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ED40D" w14:textId="09218422" w:rsidR="00336A75" w:rsidRDefault="00336A75" w:rsidP="00336A7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EF4798" w:rsidRPr="00EF4798">
        <w:rPr>
          <w:b/>
          <w:i/>
          <w:noProof/>
          <w:sz w:val="28"/>
        </w:rPr>
        <w:t>R4-2403053</w:t>
      </w:r>
      <w:fldSimple w:instr=" DOCPROPERTY  Tdoc#  \* MERGEFORMAT "/>
    </w:p>
    <w:p w14:paraId="7CB45193" w14:textId="47A9A4CE" w:rsidR="001E41F3" w:rsidRDefault="00000000" w:rsidP="00336A75">
      <w:pPr>
        <w:pStyle w:val="CRCoverPage"/>
        <w:outlineLvl w:val="0"/>
        <w:rPr>
          <w:b/>
          <w:noProof/>
          <w:sz w:val="24"/>
        </w:rPr>
      </w:pPr>
      <w:fldSimple w:instr=" DOCPROPERTY  Location  \* MERGEFORMAT ">
        <w:r w:rsidR="00336A75">
          <w:rPr>
            <w:b/>
            <w:noProof/>
            <w:sz w:val="24"/>
          </w:rPr>
          <w:t>Athens</w:t>
        </w:r>
      </w:fldSimple>
      <w:r w:rsidR="00336A75">
        <w:rPr>
          <w:b/>
          <w:noProof/>
          <w:sz w:val="24"/>
        </w:rPr>
        <w:t xml:space="preserve">, </w:t>
      </w:r>
      <w:fldSimple w:instr=" DOCPROPERTY  Country  \* MERGEFORMAT ">
        <w:r w:rsidR="00336A75">
          <w:rPr>
            <w:b/>
            <w:noProof/>
            <w:sz w:val="24"/>
          </w:rPr>
          <w:t>Greece</w:t>
        </w:r>
      </w:fldSimple>
      <w:r w:rsidR="00336A75">
        <w:rPr>
          <w:b/>
          <w:noProof/>
          <w:sz w:val="24"/>
        </w:rPr>
        <w:t xml:space="preserve">, </w:t>
      </w:r>
      <w:fldSimple w:instr=" DOCPROPERTY  StartDate  \* MERGEFORMAT ">
        <w:r w:rsidR="00336A75">
          <w:rPr>
            <w:b/>
            <w:noProof/>
            <w:sz w:val="24"/>
          </w:rPr>
          <w:t>26th Feb 2024</w:t>
        </w:r>
      </w:fldSimple>
      <w:r w:rsidR="00336A75">
        <w:rPr>
          <w:b/>
          <w:noProof/>
          <w:sz w:val="24"/>
        </w:rPr>
        <w:t xml:space="preserve"> - </w:t>
      </w:r>
      <w:fldSimple w:instr=" DOCPROPERTY  EndDate  \* MERGEFORMAT ">
        <w:r w:rsidR="00336A75">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AE1A5"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fldSimple>
            <w:r w:rsidR="002F51FD">
              <w:rPr>
                <w:b/>
                <w:noProof/>
                <w:sz w:val="28"/>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1E178" w:rsidR="001E41F3" w:rsidRPr="00410371" w:rsidRDefault="00000000" w:rsidP="003A0B03">
            <w:pPr>
              <w:pStyle w:val="CRCoverPage"/>
              <w:spacing w:after="0"/>
              <w:rPr>
                <w:noProof/>
                <w:lang w:eastAsia="zh-TW"/>
              </w:rPr>
            </w:pPr>
            <w:fldSimple w:instr=" DOCPROPERTY  Cr#  \* MERGEFORMAT ">
              <w:r w:rsidR="00212554">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8DC45" w:rsidR="001E41F3" w:rsidRPr="00410371" w:rsidRDefault="00221C02" w:rsidP="00E13F3D">
            <w:pPr>
              <w:pStyle w:val="CRCoverPage"/>
              <w:spacing w:after="0"/>
              <w:jc w:val="center"/>
              <w:rPr>
                <w:b/>
                <w:noProof/>
                <w:lang w:eastAsia="zh-TW"/>
              </w:rPr>
            </w:pPr>
            <w:r w:rsidRPr="00221C0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E9F89" w:rsidR="001E41F3" w:rsidRPr="00410371" w:rsidRDefault="00000000">
            <w:pPr>
              <w:pStyle w:val="CRCoverPage"/>
              <w:spacing w:after="0"/>
              <w:jc w:val="center"/>
              <w:rPr>
                <w:noProof/>
                <w:sz w:val="28"/>
              </w:rPr>
            </w:pPr>
            <w:fldSimple w:instr=" DOCPROPERTY  Version  \* MERGEFORMAT ">
              <w:r w:rsidR="00681780">
                <w:rPr>
                  <w:b/>
                  <w:noProof/>
                  <w:sz w:val="28"/>
                </w:rPr>
                <w:t>1</w:t>
              </w:r>
              <w:r w:rsidR="009F4F04">
                <w:rPr>
                  <w:b/>
                  <w:noProof/>
                  <w:sz w:val="28"/>
                </w:rPr>
                <w:t>5</w:t>
              </w:r>
              <w:r w:rsidR="002177A7">
                <w:rPr>
                  <w:b/>
                  <w:noProof/>
                  <w:sz w:val="28"/>
                </w:rPr>
                <w:t>.</w:t>
              </w:r>
              <w:r w:rsidR="009F4F04">
                <w:rPr>
                  <w:b/>
                  <w:noProof/>
                  <w:sz w:val="28"/>
                </w:rPr>
                <w:t>20</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5B6E8" w:rsidR="001E41F3" w:rsidRDefault="008F3620">
            <w:pPr>
              <w:pStyle w:val="CRCoverPage"/>
              <w:spacing w:after="0"/>
              <w:ind w:left="100"/>
              <w:rPr>
                <w:noProof/>
              </w:rPr>
            </w:pPr>
            <w:r w:rsidRPr="008F3620">
              <w:t xml:space="preserve">(NR_newRAT-Perf) CR to TS38.101-4: Corrections on FRC </w:t>
            </w:r>
            <w:r>
              <w:t xml:space="preserve">definition </w:t>
            </w:r>
            <w:r w:rsidRPr="008F3620">
              <w:t>(Rel-15)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B3E81" w:rsidR="001E41F3" w:rsidRPr="008A7F14" w:rsidRDefault="008A7F14" w:rsidP="008A7F14">
            <w:pPr>
              <w:pStyle w:val="CRCoverPage"/>
            </w:pPr>
            <w:r>
              <w:rPr>
                <w:noProof/>
                <w:lang w:eastAsia="zh-TW"/>
              </w:rPr>
              <w:t xml:space="preserve">  </w:t>
            </w:r>
            <w:r w:rsidR="0075045A" w:rsidRPr="0075045A">
              <w:rPr>
                <w:noProof/>
              </w:rPr>
              <w:t>MediaTek inc., Huawei, HiSilicon, Ericsson, Anritsu,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15447" w:rsidR="001E41F3" w:rsidRPr="002177A7" w:rsidRDefault="00517F42">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DEB04" w:rsidR="001E41F3" w:rsidRPr="00617442" w:rsidRDefault="00000000">
            <w:pPr>
              <w:pStyle w:val="CRCoverPage"/>
              <w:spacing w:after="0"/>
              <w:ind w:left="100"/>
              <w:rPr>
                <w:noProof/>
              </w:rPr>
            </w:pPr>
            <w:fldSimple w:instr=" DOCPROPERTY  ResDate  \* MERGEFORMAT ">
              <w:r w:rsidR="002177A7" w:rsidRPr="00617442">
                <w:rPr>
                  <w:noProof/>
                </w:rPr>
                <w:t>202</w:t>
              </w:r>
              <w:r w:rsidR="00B33253">
                <w:rPr>
                  <w:noProof/>
                </w:rPr>
                <w:t>4</w:t>
              </w:r>
              <w:r w:rsidR="002177A7" w:rsidRPr="00617442">
                <w:rPr>
                  <w:noProof/>
                </w:rPr>
                <w:t>-</w:t>
              </w:r>
              <w:r w:rsidR="00B33253">
                <w:rPr>
                  <w:noProof/>
                </w:rPr>
                <w:t>02</w:t>
              </w:r>
              <w:r w:rsidR="002429AE">
                <w:rPr>
                  <w:noProof/>
                </w:rPr>
                <w:t>-</w:t>
              </w:r>
            </w:fldSimple>
            <w:r w:rsidR="00B33253">
              <w:rPr>
                <w:noProof/>
              </w:rPr>
              <w:t>1</w:t>
            </w:r>
            <w:r w:rsidR="00D97F8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7B118" w:rsidR="001E41F3" w:rsidRPr="002429AE" w:rsidRDefault="00C53F9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BC90E"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47340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7B6DD" w:rsidR="00CE3A8B" w:rsidRPr="009602EB" w:rsidRDefault="00A231C5" w:rsidP="005A5A62">
            <w:pPr>
              <w:pStyle w:val="CRCoverPage"/>
              <w:spacing w:after="0"/>
              <w:rPr>
                <w:noProof/>
                <w:lang w:eastAsia="zh-TW"/>
              </w:rPr>
            </w:pPr>
            <w:r>
              <w:rPr>
                <w:noProof/>
                <w:lang w:eastAsia="zh-TW"/>
              </w:rPr>
              <w:t>A</w:t>
            </w:r>
            <w:r w:rsidRPr="00A231C5">
              <w:rPr>
                <w:noProof/>
                <w:lang w:eastAsia="zh-TW"/>
              </w:rPr>
              <w:t xml:space="preserve">ccording to TS38.101-4, the Number of PRB </w:t>
            </w:r>
            <w:r>
              <w:rPr>
                <w:noProof/>
                <w:lang w:eastAsia="zh-TW"/>
              </w:rPr>
              <w:t xml:space="preserve">for CSI-RS </w:t>
            </w:r>
            <w:r w:rsidRPr="00A231C5">
              <w:rPr>
                <w:noProof/>
                <w:lang w:eastAsia="zh-TW"/>
              </w:rPr>
              <w:t>in Frequency Occupation is</w:t>
            </w:r>
            <w:r>
              <w:rPr>
                <w:noProof/>
                <w:lang w:eastAsia="zh-TW"/>
              </w:rPr>
              <w:t xml:space="preserve"> “ceil(BWP size/4)*4”. Also, in TS38.331, it is mentioned that </w:t>
            </w:r>
            <w:r w:rsidRPr="0087061E">
              <w:rPr>
                <w:b/>
                <w:bCs/>
                <w:i/>
                <w:iCs/>
                <w:noProof/>
                <w:lang w:eastAsia="zh-TW"/>
              </w:rPr>
              <w:t>“If the configured value is larger than the width of the corresponding BWP, the UE shall assume that the actual CSI-RS bandwidth is equal to the width of the BWP”</w:t>
            </w:r>
            <w:r>
              <w:rPr>
                <w:noProof/>
                <w:lang w:eastAsia="zh-TW"/>
              </w:rPr>
              <w:t xml:space="preserve">. Therefore, </w:t>
            </w:r>
            <w:r w:rsidR="00504839">
              <w:rPr>
                <w:noProof/>
                <w:lang w:eastAsia="zh-TW"/>
              </w:rPr>
              <w:t>the</w:t>
            </w:r>
            <w:r w:rsidR="0087061E">
              <w:rPr>
                <w:noProof/>
                <w:lang w:eastAsia="zh-TW"/>
              </w:rPr>
              <w:t xml:space="preserve"> number </w:t>
            </w:r>
            <w:r w:rsidR="00183A90">
              <w:rPr>
                <w:noProof/>
                <w:lang w:eastAsia="zh-TW"/>
              </w:rPr>
              <w:t xml:space="preserve">of </w:t>
            </w:r>
            <w:r w:rsidR="0087061E">
              <w:rPr>
                <w:noProof/>
                <w:lang w:eastAsia="zh-TW"/>
              </w:rPr>
              <w:t>CSI-RS RB in FRC is equal to the n</w:t>
            </w:r>
            <w:r w:rsidR="0087061E" w:rsidRPr="0087061E">
              <w:rPr>
                <w:noProof/>
                <w:lang w:eastAsia="zh-TW"/>
              </w:rPr>
              <w:t>umber of allocated resource blocks</w:t>
            </w:r>
            <w:r w:rsidR="0087061E">
              <w:rPr>
                <w:noProof/>
                <w:lang w:eastAsia="zh-TW"/>
              </w:rPr>
              <w:t xml:space="preserve"> (may not be mutiples of 4)</w:t>
            </w:r>
            <w:r w:rsidR="00504839">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31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99F8C" w:rsidR="00F50F18" w:rsidRPr="00895C9B" w:rsidRDefault="00FE3E34" w:rsidP="006713F3">
            <w:pPr>
              <w:pStyle w:val="CRCoverPage"/>
              <w:spacing w:after="0"/>
              <w:rPr>
                <w:noProof/>
                <w:lang w:eastAsia="zh-TW"/>
              </w:rPr>
            </w:pPr>
            <w:r w:rsidRPr="00FE3E34">
              <w:rPr>
                <w:noProof/>
                <w:lang w:eastAsia="zh-TW"/>
              </w:rPr>
              <w:t>Update with correct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F73A2" w:rsidR="001E41F3" w:rsidRDefault="00FE3E34" w:rsidP="006331EF">
            <w:pPr>
              <w:pStyle w:val="CRCoverPage"/>
              <w:spacing w:after="0"/>
              <w:rPr>
                <w:noProof/>
                <w:lang w:eastAsia="zh-TW"/>
              </w:rPr>
            </w:pPr>
            <w:r w:rsidRPr="00B67E90">
              <w:rPr>
                <w:noProof/>
                <w:lang w:eastAsia="zh-TW"/>
              </w:rPr>
              <w:t>Values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97565" w:rsidR="001E41F3" w:rsidRDefault="00E247C9" w:rsidP="00976FC0">
            <w:pPr>
              <w:pStyle w:val="CRCoverPage"/>
              <w:spacing w:after="0"/>
              <w:rPr>
                <w:noProof/>
                <w:lang w:eastAsia="zh-TW"/>
              </w:rPr>
            </w:pPr>
            <w:r>
              <w:rPr>
                <w:rFonts w:hint="eastAsia"/>
                <w:noProof/>
                <w:lang w:eastAsia="zh-TW"/>
              </w:rPr>
              <w:t>A</w:t>
            </w:r>
            <w:r>
              <w:rPr>
                <w:noProof/>
                <w:lang w:eastAsia="zh-TW"/>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C5805" w:rsidR="001E41F3" w:rsidRDefault="00145D43">
            <w:pPr>
              <w:pStyle w:val="CRCoverPage"/>
              <w:spacing w:after="0"/>
              <w:ind w:left="99"/>
              <w:rPr>
                <w:noProof/>
              </w:rPr>
            </w:pPr>
            <w:r>
              <w:rPr>
                <w:noProof/>
              </w:rPr>
              <w:t>TS</w:t>
            </w:r>
            <w:r w:rsidR="002177A7">
              <w:rPr>
                <w:noProof/>
              </w:rPr>
              <w:t>3</w:t>
            </w:r>
            <w:r w:rsidR="00A212C8">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0E415" w:rsidR="008863B9" w:rsidRDefault="00305E4C">
            <w:pPr>
              <w:pStyle w:val="CRCoverPage"/>
              <w:spacing w:after="0"/>
              <w:ind w:left="100"/>
              <w:rPr>
                <w:noProof/>
              </w:rPr>
            </w:pPr>
            <w:r w:rsidRPr="00305E4C">
              <w:rPr>
                <w:noProof/>
              </w:rPr>
              <w:t>R4-2402549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265EA8F2" w14:textId="53AC973B" w:rsidR="00E32F6D" w:rsidRDefault="00E32F6D" w:rsidP="008F4955">
      <w:pPr>
        <w:rPr>
          <w:noProof/>
          <w:lang w:val="en-US"/>
        </w:rPr>
      </w:pPr>
    </w:p>
    <w:p w14:paraId="7FC5FF20" w14:textId="77777777" w:rsidR="00EB389B" w:rsidRDefault="00EB389B" w:rsidP="00EB389B">
      <w:pPr>
        <w:keepNext/>
        <w:keepLines/>
        <w:spacing w:before="180"/>
        <w:ind w:left="1134" w:hanging="1134"/>
        <w:outlineLvl w:val="1"/>
        <w:rPr>
          <w:rFonts w:ascii="Arial" w:eastAsia="SimSun" w:hAnsi="Arial"/>
          <w:sz w:val="32"/>
          <w:lang w:eastAsia="zh-CN"/>
        </w:rPr>
      </w:pPr>
      <w:bookmarkStart w:id="1" w:name="_Toc124377491"/>
      <w:bookmarkStart w:id="2" w:name="_Toc123936476"/>
      <w:bookmarkStart w:id="3" w:name="_Toc114566164"/>
      <w:bookmarkStart w:id="4" w:name="_Toc107477306"/>
      <w:bookmarkStart w:id="5" w:name="_Toc107420008"/>
      <w:bookmarkStart w:id="6" w:name="_Toc107235038"/>
      <w:bookmarkStart w:id="7" w:name="_Toc107233420"/>
      <w:bookmarkStart w:id="8" w:name="_Toc106737653"/>
      <w:bookmarkStart w:id="9" w:name="_Toc106543555"/>
      <w:bookmarkStart w:id="10" w:name="_Toc98849701"/>
      <w:bookmarkStart w:id="11" w:name="_Toc91440911"/>
      <w:bookmarkStart w:id="12" w:name="_Toc83742421"/>
      <w:bookmarkStart w:id="13" w:name="_Toc76653148"/>
      <w:bookmarkStart w:id="14" w:name="_Toc76652310"/>
      <w:bookmarkStart w:id="15" w:name="_Toc76572443"/>
      <w:bookmarkStart w:id="16" w:name="_Toc76298431"/>
      <w:bookmarkStart w:id="17" w:name="_Toc67918361"/>
      <w:bookmarkStart w:id="18" w:name="_Toc61121165"/>
      <w:bookmarkStart w:id="19" w:name="_Toc53176837"/>
      <w:bookmarkStart w:id="20" w:name="_Toc45892972"/>
      <w:bookmarkStart w:id="21" w:name="_Toc40210013"/>
      <w:bookmarkStart w:id="22" w:name="_Toc40209671"/>
      <w:bookmarkStart w:id="23" w:name="_Toc37084309"/>
      <w:bookmarkStart w:id="24" w:name="_Toc37083967"/>
      <w:bookmarkStart w:id="25" w:name="_Toc37068422"/>
      <w:bookmarkStart w:id="26" w:name="_Toc29808503"/>
      <w:bookmarkStart w:id="27" w:name="_Toc21338395"/>
      <w:r>
        <w:rPr>
          <w:rFonts w:ascii="Arial" w:eastAsia="SimSun" w:hAnsi="Arial"/>
          <w:sz w:val="32"/>
          <w:lang w:eastAsia="zh-CN"/>
        </w:rPr>
        <w:t>A.3.2</w:t>
      </w:r>
      <w:r>
        <w:rPr>
          <w:rFonts w:ascii="Arial" w:eastAsia="SimSun" w:hAnsi="Arial"/>
          <w:snapToGrid w:val="0"/>
          <w:sz w:val="32"/>
          <w:lang w:eastAsia="zh-CN"/>
        </w:rPr>
        <w:tab/>
      </w:r>
      <w:r>
        <w:rPr>
          <w:rFonts w:ascii="Arial" w:eastAsia="SimSun" w:hAnsi="Arial"/>
          <w:sz w:val="32"/>
          <w:lang w:eastAsia="zh-CN"/>
        </w:rPr>
        <w:t>Reference measurement channels for PDSCH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F3295DE" w14:textId="128B3D70" w:rsidR="00EB389B" w:rsidRPr="00EB389B" w:rsidRDefault="00EB389B" w:rsidP="00EB389B">
      <w:pPr>
        <w:jc w:val="center"/>
        <w:rPr>
          <w:rFonts w:eastAsia="SimSun"/>
          <w:color w:val="FF0000"/>
          <w:lang w:eastAsia="zh-CN"/>
        </w:rPr>
      </w:pPr>
      <w:bookmarkStart w:id="28" w:name="_Hlk142921795"/>
      <w:r>
        <w:rPr>
          <w:color w:val="FF0000"/>
          <w:highlight w:val="yellow"/>
          <w:lang w:eastAsia="zh-CN"/>
        </w:rPr>
        <w:t>&lt;Unchanged part skipped&gt;</w:t>
      </w:r>
      <w:bookmarkEnd w:id="28"/>
    </w:p>
    <w:p w14:paraId="7E6B3CBD" w14:textId="77777777" w:rsidR="00FC7148" w:rsidRPr="00FC7148" w:rsidRDefault="00FC7148" w:rsidP="00FC7148">
      <w:pPr>
        <w:keepNext/>
        <w:keepLines/>
        <w:spacing w:before="120"/>
        <w:ind w:left="1418" w:hanging="1418"/>
        <w:outlineLvl w:val="3"/>
        <w:rPr>
          <w:rFonts w:ascii="Arial" w:hAnsi="Arial"/>
          <w:sz w:val="24"/>
          <w:lang w:eastAsia="zh-CN"/>
        </w:rPr>
      </w:pPr>
      <w:bookmarkStart w:id="29" w:name="_Toc21338398"/>
      <w:bookmarkStart w:id="30" w:name="_Toc29808506"/>
      <w:bookmarkStart w:id="31" w:name="_Toc37068425"/>
      <w:bookmarkStart w:id="32" w:name="_Toc37257378"/>
      <w:bookmarkStart w:id="33" w:name="_Toc45892509"/>
      <w:bookmarkStart w:id="34" w:name="_Toc53176135"/>
      <w:bookmarkStart w:id="35" w:name="_Toc61120100"/>
      <w:bookmarkStart w:id="36" w:name="_Toc67917316"/>
      <w:bookmarkStart w:id="37" w:name="_Toc76297355"/>
      <w:bookmarkStart w:id="38" w:name="_Toc76571296"/>
      <w:bookmarkStart w:id="39" w:name="_Toc83742836"/>
      <w:bookmarkStart w:id="40" w:name="_Toc91440198"/>
      <w:bookmarkStart w:id="41" w:name="_Toc98855504"/>
      <w:bookmarkStart w:id="42" w:name="_Toc114495049"/>
      <w:bookmarkStart w:id="43" w:name="_Toc123935737"/>
      <w:bookmarkStart w:id="44" w:name="_Toc124329324"/>
      <w:bookmarkStart w:id="45" w:name="_Toc131594747"/>
      <w:bookmarkStart w:id="46" w:name="_Toc131694755"/>
      <w:bookmarkStart w:id="47" w:name="_Toc138751397"/>
      <w:bookmarkStart w:id="48" w:name="_Toc138751738"/>
      <w:bookmarkStart w:id="49" w:name="_Toc138885535"/>
      <w:bookmarkStart w:id="50" w:name="_Toc156556525"/>
      <w:r w:rsidRPr="00FC7148">
        <w:rPr>
          <w:rFonts w:ascii="Arial" w:hAnsi="Arial"/>
          <w:sz w:val="24"/>
          <w:lang w:eastAsia="zh-CN"/>
        </w:rPr>
        <w:t>A.3.2.1.2</w:t>
      </w:r>
      <w:r w:rsidRPr="00FC7148">
        <w:rPr>
          <w:rFonts w:ascii="Arial" w:hAnsi="Arial"/>
          <w:snapToGrid w:val="0"/>
          <w:sz w:val="24"/>
          <w:lang w:eastAsia="zh-CN"/>
        </w:rPr>
        <w:tab/>
      </w:r>
      <w:r w:rsidRPr="00FC7148">
        <w:rPr>
          <w:rFonts w:ascii="Arial" w:hAnsi="Arial"/>
          <w:sz w:val="24"/>
          <w:lang w:eastAsia="zh-CN"/>
        </w:rPr>
        <w:t>Reference measurement channels for SCS 30 kHz FR1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306260E" w14:textId="77777777" w:rsidR="00FC7148" w:rsidRPr="00FC7148" w:rsidRDefault="00FC7148" w:rsidP="00FC7148">
      <w:pPr>
        <w:keepNext/>
        <w:keepLines/>
        <w:spacing w:before="60"/>
        <w:jc w:val="center"/>
        <w:rPr>
          <w:rFonts w:ascii="Arial" w:hAnsi="Arial" w:cs="Arial"/>
          <w:b/>
          <w:lang w:val="fr-FR"/>
        </w:rPr>
      </w:pPr>
      <w:r w:rsidRPr="00FC7148">
        <w:rPr>
          <w:rFonts w:ascii="Arial"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FC7148" w:rsidRPr="00FC7148" w14:paraId="6EC1E9A3"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EEC99E" w14:textId="77777777" w:rsidR="00FC7148" w:rsidRPr="00FC7148" w:rsidRDefault="00FC7148" w:rsidP="00FC7148">
            <w:pPr>
              <w:keepNext/>
              <w:keepLines/>
              <w:spacing w:after="0"/>
              <w:jc w:val="center"/>
              <w:rPr>
                <w:rFonts w:ascii="Arial" w:eastAsia="SimSun" w:hAnsi="Arial" w:cs="Arial"/>
                <w:b/>
                <w:sz w:val="18"/>
                <w:lang w:val="fr-FR"/>
              </w:rPr>
            </w:pPr>
            <w:r w:rsidRPr="00FC7148">
              <w:rPr>
                <w:rFonts w:ascii="Arial" w:eastAsia="SimSun" w:hAnsi="Arial" w:cs="Arial"/>
                <w:b/>
                <w:sz w:val="18"/>
                <w:lang w:val="fr-FR"/>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5CB986D7" w14:textId="77777777" w:rsidR="00FC7148" w:rsidRPr="00FC7148" w:rsidRDefault="00FC7148" w:rsidP="00FC7148">
            <w:pPr>
              <w:keepNext/>
              <w:keepLines/>
              <w:spacing w:after="0"/>
              <w:jc w:val="center"/>
              <w:rPr>
                <w:rFonts w:ascii="Arial" w:eastAsia="SimSun" w:hAnsi="Arial" w:cs="Arial"/>
                <w:b/>
                <w:sz w:val="18"/>
                <w:lang w:val="fr-FR"/>
              </w:rPr>
            </w:pPr>
            <w:r w:rsidRPr="00FC7148">
              <w:rPr>
                <w:rFonts w:ascii="Arial" w:eastAsia="SimSun" w:hAnsi="Arial" w:cs="Arial"/>
                <w:b/>
                <w:sz w:val="18"/>
                <w:lang w:val="fr-FR"/>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5476DB24" w14:textId="77777777" w:rsidR="00FC7148" w:rsidRPr="00FC7148" w:rsidRDefault="00FC7148" w:rsidP="00FC7148">
            <w:pPr>
              <w:keepNext/>
              <w:keepLines/>
              <w:spacing w:after="0"/>
              <w:jc w:val="center"/>
              <w:rPr>
                <w:rFonts w:ascii="Arial" w:eastAsia="SimSun" w:hAnsi="Arial" w:cs="Arial"/>
                <w:b/>
                <w:sz w:val="18"/>
                <w:lang w:val="fr-FR"/>
              </w:rPr>
            </w:pPr>
            <w:r w:rsidRPr="00FC7148">
              <w:rPr>
                <w:rFonts w:ascii="Arial" w:eastAsia="SimSun" w:hAnsi="Arial" w:cs="Arial"/>
                <w:b/>
                <w:sz w:val="18"/>
                <w:lang w:val="fr-FR"/>
              </w:rPr>
              <w:t>Value</w:t>
            </w:r>
          </w:p>
        </w:tc>
      </w:tr>
      <w:tr w:rsidR="00FC7148" w:rsidRPr="00FC7148" w14:paraId="6AE73D18"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02D1232" w14:textId="77777777" w:rsidR="00FC7148" w:rsidRPr="00FC7148" w:rsidRDefault="00FC7148" w:rsidP="00FC7148">
            <w:pPr>
              <w:keepNext/>
              <w:keepLines/>
              <w:spacing w:after="0"/>
              <w:rPr>
                <w:rFonts w:ascii="Arial" w:eastAsia="SimSun" w:hAnsi="Arial"/>
                <w:sz w:val="18"/>
                <w:szCs w:val="18"/>
              </w:rPr>
            </w:pPr>
            <w:r w:rsidRPr="00FC7148">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7C1FC4ED" w14:textId="77777777" w:rsidR="00FC7148" w:rsidRPr="00FC7148" w:rsidRDefault="00FC7148" w:rsidP="00FC7148">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9D2C436" w14:textId="77777777" w:rsidR="00FC7148" w:rsidRPr="00FC7148" w:rsidRDefault="00FC7148" w:rsidP="00FC7148">
            <w:pPr>
              <w:keepNext/>
              <w:keepLines/>
              <w:spacing w:after="0"/>
              <w:jc w:val="center"/>
              <w:rPr>
                <w:rFonts w:ascii="Arial" w:eastAsia="SimSun" w:hAnsi="Arial"/>
                <w:sz w:val="18"/>
                <w:szCs w:val="18"/>
              </w:rPr>
            </w:pPr>
            <w:r w:rsidRPr="00FC7148">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55BE3F3B" w14:textId="77777777" w:rsidR="00FC7148" w:rsidRPr="00FC7148" w:rsidRDefault="00FC7148" w:rsidP="00FC714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7E8C9EAF" w14:textId="77777777" w:rsidR="00FC7148" w:rsidRPr="00FC7148" w:rsidRDefault="00FC7148" w:rsidP="00FC714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73B0A11F" w14:textId="77777777" w:rsidR="00FC7148" w:rsidRPr="00FC7148" w:rsidRDefault="00FC7148" w:rsidP="00FC7148">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A2224B6" w14:textId="77777777" w:rsidR="00FC7148" w:rsidRPr="00FC7148" w:rsidRDefault="00FC7148" w:rsidP="00FC7148">
            <w:pPr>
              <w:keepNext/>
              <w:keepLines/>
              <w:spacing w:after="0"/>
              <w:jc w:val="center"/>
              <w:rPr>
                <w:rFonts w:ascii="Arial" w:eastAsia="SimSun" w:hAnsi="Arial"/>
                <w:sz w:val="18"/>
                <w:lang w:eastAsia="zh-CN"/>
              </w:rPr>
            </w:pPr>
          </w:p>
        </w:tc>
      </w:tr>
      <w:tr w:rsidR="00FC7148" w:rsidRPr="00FC7148" w14:paraId="1807FD0C" w14:textId="77777777" w:rsidTr="00FC714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1FBFE6"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1111AFE7"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E95E01F"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06C3EFB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5D0DD7C"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8CD9DE2" w14:textId="77777777" w:rsidR="00FC7148" w:rsidRPr="00FC7148" w:rsidRDefault="00FC7148" w:rsidP="00FC7148">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632EDE03"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FBE8ACF" w14:textId="77777777" w:rsidTr="00FC714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58374AD"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1F1FD6FC"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38735A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1520F7D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CCFEBB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F927657"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0D2BD8C"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CC24A8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E01738"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EE78806"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35A2F5D"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55D7CCD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2D93315"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899F9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7BB6FF1"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C7DB8E8"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B26FBE"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0C759D2D"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71B6FF6"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2A2F51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0A0C96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35B0C53"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6F47D74"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573576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E2BA074"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6AB76BDD"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9B1E284"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584BA4A3"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8F7F461"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670E0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B92AFEA"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324839D"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4ED21DA"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18385F58"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5AE80D2"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5290C79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44BFE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829333"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355F1A9"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798219F"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AD9DFBE"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136987B1"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875AF4"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DB931B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4B3E7C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4CEC78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BC88B63"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23FE0790"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24E7D45"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582895DC"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809F1F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209355F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F54922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A78DF2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A16B3D7"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F22B3B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374EB96"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77ED640"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7EE1948"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044CDCA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A22D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6D6D3EA"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A8C9AFD"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6A2CD5A1"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155BBEA"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6116D593"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0C52E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27D4397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AE2949"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B7283D4"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338193C"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66388B00"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50C8297"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Number of DMRS </w:t>
            </w:r>
            <w:r w:rsidRPr="00FC7148">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5BFAB36B"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BC20489"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D34CE7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E27FA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4724B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5598462"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4A6E3CA"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2397251" w14:textId="77777777" w:rsidR="00FC7148" w:rsidRPr="00FC7148" w:rsidRDefault="00FC7148" w:rsidP="00FC7148">
            <w:pPr>
              <w:keepNext/>
              <w:keepLines/>
              <w:spacing w:after="0"/>
              <w:rPr>
                <w:rFonts w:ascii="Arial" w:eastAsia="SimSun" w:hAnsi="Arial" w:cs="Arial"/>
                <w:sz w:val="18"/>
                <w:szCs w:val="18"/>
                <w:lang w:val="en-US"/>
              </w:rPr>
            </w:pPr>
            <w:r w:rsidRPr="00FC7148">
              <w:rPr>
                <w:rFonts w:ascii="Arial" w:eastAsia="SimSun" w:hAnsi="Arial" w:cs="Arial"/>
                <w:sz w:val="18"/>
                <w:szCs w:val="18"/>
              </w:rPr>
              <w:t>Overhead</w:t>
            </w:r>
            <w:r w:rsidRPr="00FC7148">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10E355CF"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C5FAB81"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7D4374B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E260B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AA3F450"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E079A2"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3D47EB63"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17D8F1B"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68E7C6AA"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1EBD4904" w14:textId="77777777" w:rsidR="00FC7148" w:rsidRPr="00FC7148" w:rsidRDefault="00FC7148" w:rsidP="00FC714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A6EF73"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3CF62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EBD0FA9"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60EB523"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5F882E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B1E0F7B"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B44A559"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387FBA2"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2CD477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83AD93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AB4BE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A8AB2C1"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A2EAD9D"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9C2F497"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472E3DC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4054ED1"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6AAD78FF"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C07BD0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FEABE8E"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B9D3CB5"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2075CCEE"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BC75346" w14:textId="77777777" w:rsidR="00FC7148" w:rsidRPr="00FC7148" w:rsidRDefault="00FC7148" w:rsidP="00FC7148">
            <w:pPr>
              <w:keepNext/>
              <w:keepLines/>
              <w:spacing w:after="0"/>
              <w:rPr>
                <w:rFonts w:ascii="Arial" w:eastAsia="SimSun" w:hAnsi="Arial" w:cs="Arial"/>
                <w:sz w:val="18"/>
                <w:szCs w:val="18"/>
                <w:lang w:val="sv-FI"/>
              </w:rPr>
            </w:pPr>
            <w:r w:rsidRPr="00FC7148">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58D28C5B" w14:textId="77777777" w:rsidR="00FC7148" w:rsidRPr="00FC7148" w:rsidRDefault="00FC7148" w:rsidP="00FC7148">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205F5681" w14:textId="77777777" w:rsidR="00FC7148" w:rsidRPr="00FC7148" w:rsidRDefault="00FC7148" w:rsidP="00FC7148">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0486455E" w14:textId="77777777" w:rsidR="00FC7148" w:rsidRPr="00FC7148" w:rsidRDefault="00FC7148" w:rsidP="00FC714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2E1FEAF6" w14:textId="77777777" w:rsidR="00FC7148" w:rsidRPr="00FC7148" w:rsidRDefault="00FC7148" w:rsidP="00FC714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1985A19B" w14:textId="77777777" w:rsidR="00FC7148" w:rsidRPr="00FC7148" w:rsidRDefault="00FC7148" w:rsidP="00FC7148">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369580AA" w14:textId="77777777" w:rsidR="00FC7148" w:rsidRPr="00FC7148" w:rsidRDefault="00FC7148" w:rsidP="00FC7148">
            <w:pPr>
              <w:keepNext/>
              <w:keepLines/>
              <w:spacing w:after="0"/>
              <w:jc w:val="center"/>
              <w:rPr>
                <w:rFonts w:ascii="Arial" w:eastAsia="SimSun" w:hAnsi="Arial" w:cs="Arial"/>
                <w:sz w:val="18"/>
                <w:lang w:val="sv-FI"/>
              </w:rPr>
            </w:pPr>
          </w:p>
        </w:tc>
      </w:tr>
      <w:tr w:rsidR="00FC7148" w:rsidRPr="00FC7148" w14:paraId="68316BC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24391C3"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lang w:val="sv-FI"/>
              </w:rPr>
              <w:t xml:space="preserve">  </w:t>
            </w:r>
            <w:r w:rsidRPr="00FC7148">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553BD4BC"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35D038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25DBDC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45F32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8CF42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18075BB"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7ADD671"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B00EABD"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D3A440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F4FB10E"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6F484611"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2B4EE2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221A1FE"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F5053DB"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EF09FA7"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3089DBE"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3C98630E"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D1CF28B" w14:textId="77777777" w:rsidR="00FC7148" w:rsidRPr="00FC7148" w:rsidRDefault="00FC7148" w:rsidP="00FC714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A918BE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B0C261"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41DFC8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D6E63A0"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31CA95B"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029C227"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D0A2F0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ABA153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FCD2039"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B59EF7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44584D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A073F86"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6FAEDA2"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99F24F"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65F189E7"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E444E83"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1D84F18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031835C"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891B5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4E9C36C"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6481A0AC"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37B532B"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7D326113"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10C3088C" w14:textId="77777777" w:rsidR="00FC7148" w:rsidRPr="00FC7148" w:rsidRDefault="00FC7148" w:rsidP="00FC714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52B930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4B89B"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1AE136"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D3E925B"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3532E231"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BFDCAD0"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5A6FB8"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27CBDBC"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687B19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EB57F1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DA8CB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2565620"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38CA57D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C1C4019"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Slots i = </w:t>
            </w:r>
            <w:r w:rsidRPr="00FC7148">
              <w:rPr>
                <w:rFonts w:ascii="Arial" w:eastAsia="SimSun" w:hAnsi="Arial" w:cs="Arial"/>
                <w:sz w:val="18"/>
                <w:szCs w:val="18"/>
                <w:lang w:eastAsia="zh-CN"/>
              </w:rPr>
              <w:t>2</w:t>
            </w:r>
            <w:r w:rsidRPr="00FC7148">
              <w:rPr>
                <w:rFonts w:ascii="Arial" w:eastAsia="SimSun" w:hAnsi="Arial" w:cs="Arial"/>
                <w:sz w:val="18"/>
                <w:szCs w:val="18"/>
              </w:rPr>
              <w:t xml:space="preserve">0, </w:t>
            </w:r>
            <w:r w:rsidRPr="00FC7148">
              <w:rPr>
                <w:rFonts w:ascii="Arial" w:eastAsia="SimSun" w:hAnsi="Arial" w:cs="Arial"/>
                <w:sz w:val="18"/>
                <w:szCs w:val="18"/>
                <w:lang w:eastAsia="zh-CN"/>
              </w:rPr>
              <w:t>2</w:t>
            </w:r>
            <w:r w:rsidRPr="00FC7148">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62D3F82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8E45179" w14:textId="4E389E18" w:rsidR="00FC7148" w:rsidRPr="00FC7148" w:rsidRDefault="00FC7148" w:rsidP="00FC7148">
            <w:pPr>
              <w:keepNext/>
              <w:keepLines/>
              <w:spacing w:after="0"/>
              <w:jc w:val="center"/>
              <w:rPr>
                <w:rFonts w:ascii="Arial" w:eastAsia="SimSun" w:hAnsi="Arial" w:cs="Arial"/>
                <w:sz w:val="18"/>
                <w:szCs w:val="18"/>
              </w:rPr>
            </w:pPr>
            <w:del w:id="51" w:author="Licheng Lin" w:date="2024-02-16T19:04:00Z">
              <w:r w:rsidRPr="00FC7148" w:rsidDel="00C058A0">
                <w:rPr>
                  <w:rFonts w:ascii="Arial" w:eastAsia="SimSun" w:hAnsi="Arial" w:cs="Arial"/>
                  <w:sz w:val="18"/>
                  <w:szCs w:val="18"/>
                </w:rPr>
                <w:delText>77328</w:delText>
              </w:r>
            </w:del>
            <w:ins w:id="52" w:author="Licheng Lin" w:date="2024-02-16T19:04:00Z">
              <w:r w:rsidR="00C058A0">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6A169693"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F9B7CE9"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13EBFC"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650E769"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0CE41DCB"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598FC38"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1</w:t>
            </w:r>
            <w:r w:rsidRPr="00FC7148">
              <w:rPr>
                <w:rFonts w:ascii="Arial" w:eastAsia="SimSun" w:hAnsi="Arial" w:cs="Arial"/>
                <w:sz w:val="18"/>
                <w:szCs w:val="18"/>
              </w:rPr>
              <w:t xml:space="preserve">9, </w:t>
            </w:r>
            <w:r w:rsidRPr="00FC7148">
              <w:rPr>
                <w:rFonts w:ascii="Arial" w:eastAsia="SimSun" w:hAnsi="Arial" w:cs="Arial"/>
                <w:sz w:val="18"/>
                <w:szCs w:val="18"/>
                <w:lang w:eastAsia="zh-CN"/>
              </w:rPr>
              <w:t>2</w:t>
            </w:r>
            <w:r w:rsidRPr="00FC7148">
              <w:rPr>
                <w:rFonts w:ascii="Arial" w:eastAsia="SimSun" w:hAnsi="Arial" w:cs="Arial"/>
                <w:sz w:val="18"/>
                <w:szCs w:val="18"/>
              </w:rPr>
              <w:t xml:space="preserve">2, …,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1910C8C3"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3F2A134"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7E1F22D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88F2AB"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D24C23"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1BF8F2A"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21183CC9" w14:textId="77777777" w:rsidTr="00FC7148">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657BEED"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F445D32"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CB80B8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4B9DFA27"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927D0B"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CD3BE6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23D349D"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1E3BE13" w14:textId="77777777" w:rsidTr="00FC714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E0A504" w14:textId="77777777" w:rsidR="00FC7148" w:rsidRPr="00FC7148" w:rsidRDefault="00FC7148" w:rsidP="00FC7148">
            <w:pPr>
              <w:keepNext/>
              <w:keepLines/>
              <w:spacing w:after="0"/>
              <w:ind w:left="851" w:hanging="851"/>
              <w:rPr>
                <w:rFonts w:ascii="Arial" w:eastAsia="SimSun" w:hAnsi="Arial"/>
                <w:sz w:val="18"/>
                <w:lang w:val="fr-FR"/>
              </w:rPr>
            </w:pPr>
            <w:r w:rsidRPr="00FC7148">
              <w:rPr>
                <w:rFonts w:ascii="Arial" w:eastAsia="SimSun" w:hAnsi="Arial" w:cs="Arial"/>
                <w:sz w:val="18"/>
                <w:lang w:val="fr-FR"/>
              </w:rPr>
              <w:t>Note 1:</w:t>
            </w:r>
            <w:r w:rsidRPr="00FC7148">
              <w:rPr>
                <w:rFonts w:ascii="Arial" w:eastAsia="SimSun" w:hAnsi="Arial" w:cs="Arial"/>
                <w:sz w:val="18"/>
                <w:lang w:val="fr-FR"/>
              </w:rPr>
              <w:tab/>
              <w:t>SS/PBCH block is transmitted in slot #0 with periodicity 20 ms</w:t>
            </w:r>
          </w:p>
          <w:p w14:paraId="7A27548E" w14:textId="77777777" w:rsidR="00FC7148" w:rsidRPr="00FC7148" w:rsidRDefault="00FC7148" w:rsidP="00FC7148">
            <w:pPr>
              <w:keepNext/>
              <w:keepLines/>
              <w:spacing w:after="0"/>
              <w:ind w:left="851" w:hanging="851"/>
              <w:rPr>
                <w:rFonts w:ascii="Arial" w:eastAsia="SimSun" w:hAnsi="Arial" w:cs="Arial"/>
                <w:sz w:val="18"/>
                <w:lang w:val="fr-FR"/>
              </w:rPr>
            </w:pPr>
            <w:r w:rsidRPr="00FC7148">
              <w:rPr>
                <w:rFonts w:ascii="Arial" w:eastAsia="SimSun" w:hAnsi="Arial" w:cs="Arial"/>
                <w:sz w:val="18"/>
                <w:lang w:val="en-US"/>
              </w:rPr>
              <w:t>Note 2:</w:t>
            </w:r>
            <w:r w:rsidRPr="00FC7148">
              <w:rPr>
                <w:rFonts w:ascii="Arial" w:eastAsia="SimSun" w:hAnsi="Arial" w:cs="Arial"/>
                <w:sz w:val="18"/>
                <w:lang w:val="fr-FR"/>
              </w:rPr>
              <w:tab/>
            </w:r>
            <w:r w:rsidRPr="00FC7148">
              <w:rPr>
                <w:rFonts w:ascii="Arial" w:eastAsia="SimSun" w:hAnsi="Arial" w:cs="Arial"/>
                <w:sz w:val="18"/>
                <w:lang w:val="en-US"/>
              </w:rPr>
              <w:t>Slot i is slot index per 2 frames</w:t>
            </w:r>
          </w:p>
        </w:tc>
      </w:tr>
    </w:tbl>
    <w:p w14:paraId="5411AC1F" w14:textId="77777777" w:rsidR="00FC7148" w:rsidRDefault="00FC7148" w:rsidP="008F4955">
      <w:pPr>
        <w:rPr>
          <w:noProof/>
          <w:lang w:val="en-US"/>
        </w:rPr>
      </w:pPr>
    </w:p>
    <w:p w14:paraId="6DD02AAF" w14:textId="2D5DE2B1" w:rsidR="00E40CFA" w:rsidRDefault="00E40CFA" w:rsidP="008F4955">
      <w:pPr>
        <w:rPr>
          <w:noProof/>
          <w:lang w:val="en-US"/>
        </w:rPr>
      </w:pPr>
    </w:p>
    <w:p w14:paraId="05CE6397" w14:textId="3D937145" w:rsidR="00EB389B" w:rsidRDefault="00EB389B" w:rsidP="008F4955">
      <w:pPr>
        <w:rPr>
          <w:noProof/>
          <w:lang w:val="en-US"/>
        </w:rPr>
      </w:pPr>
    </w:p>
    <w:p w14:paraId="5C6D4805" w14:textId="6770D8F5" w:rsidR="00EB389B" w:rsidRDefault="00EB389B" w:rsidP="008F4955">
      <w:pPr>
        <w:rPr>
          <w:noProof/>
          <w:lang w:val="en-US"/>
        </w:rPr>
      </w:pPr>
    </w:p>
    <w:p w14:paraId="6F40137B" w14:textId="293B29F7" w:rsidR="00EB389B" w:rsidRDefault="00EB389B" w:rsidP="008F4955">
      <w:pPr>
        <w:rPr>
          <w:noProof/>
          <w:lang w:val="en-US"/>
        </w:rPr>
      </w:pPr>
    </w:p>
    <w:p w14:paraId="5DC5AF9C" w14:textId="03EEED6F" w:rsidR="00EB389B" w:rsidRDefault="00EB389B" w:rsidP="008F4955">
      <w:pPr>
        <w:rPr>
          <w:noProof/>
          <w:lang w:val="en-US"/>
        </w:rPr>
      </w:pPr>
    </w:p>
    <w:p w14:paraId="0017752C" w14:textId="1EF6D527" w:rsidR="00EB389B" w:rsidRDefault="00EB389B" w:rsidP="008F4955">
      <w:pPr>
        <w:rPr>
          <w:noProof/>
          <w:lang w:val="en-US"/>
        </w:rPr>
      </w:pPr>
    </w:p>
    <w:p w14:paraId="7E5C0D89" w14:textId="2C803C7A" w:rsidR="00EB389B" w:rsidRDefault="00EB389B" w:rsidP="008F4955">
      <w:pPr>
        <w:rPr>
          <w:noProof/>
          <w:lang w:val="en-US"/>
        </w:rPr>
      </w:pPr>
    </w:p>
    <w:p w14:paraId="4E9CE9F6" w14:textId="10DECB07" w:rsidR="00EB389B" w:rsidRDefault="00EB389B" w:rsidP="008F4955">
      <w:pPr>
        <w:rPr>
          <w:noProof/>
          <w:lang w:val="en-US"/>
        </w:rPr>
      </w:pPr>
    </w:p>
    <w:p w14:paraId="4E1F94E6" w14:textId="10BCF02F" w:rsidR="00EB389B" w:rsidRDefault="00EB389B" w:rsidP="008F4955">
      <w:pPr>
        <w:rPr>
          <w:noProof/>
          <w:lang w:val="en-US"/>
        </w:rPr>
      </w:pPr>
    </w:p>
    <w:p w14:paraId="2692A42F" w14:textId="77777777" w:rsidR="00EB389B" w:rsidRDefault="00EB389B" w:rsidP="00EB389B">
      <w:pPr>
        <w:pStyle w:val="30"/>
        <w:rPr>
          <w:lang w:eastAsia="zh-CN"/>
        </w:rPr>
      </w:pPr>
      <w:bookmarkStart w:id="53" w:name="_Toc21338401"/>
      <w:bookmarkStart w:id="54" w:name="_Toc29808509"/>
      <w:bookmarkStart w:id="55" w:name="_Toc37068428"/>
      <w:bookmarkStart w:id="56" w:name="_Toc37257381"/>
      <w:bookmarkStart w:id="57" w:name="_Toc45892512"/>
      <w:bookmarkStart w:id="58" w:name="_Toc53176138"/>
      <w:bookmarkStart w:id="59" w:name="_Toc61120103"/>
      <w:bookmarkStart w:id="60" w:name="_Toc67917319"/>
      <w:bookmarkStart w:id="61" w:name="_Toc76297358"/>
      <w:bookmarkStart w:id="62" w:name="_Toc76571299"/>
      <w:bookmarkStart w:id="63" w:name="_Toc83742839"/>
      <w:bookmarkStart w:id="64" w:name="_Toc91440201"/>
      <w:bookmarkStart w:id="65" w:name="_Toc98855507"/>
      <w:bookmarkStart w:id="66" w:name="_Toc114495052"/>
      <w:bookmarkStart w:id="67" w:name="_Toc123935740"/>
      <w:bookmarkStart w:id="68" w:name="_Toc124329327"/>
      <w:bookmarkStart w:id="69" w:name="_Toc131594750"/>
      <w:bookmarkStart w:id="70" w:name="_Toc131694758"/>
      <w:bookmarkStart w:id="71" w:name="_Toc138751400"/>
      <w:bookmarkStart w:id="72" w:name="_Toc138751741"/>
      <w:bookmarkStart w:id="73" w:name="_Toc138885538"/>
      <w:bookmarkStart w:id="74" w:name="_Toc156556528"/>
      <w:r>
        <w:rPr>
          <w:lang w:eastAsia="zh-CN"/>
        </w:rPr>
        <w:lastRenderedPageBreak/>
        <w:t>A.3.2.2</w:t>
      </w:r>
      <w:r>
        <w:rPr>
          <w:lang w:eastAsia="zh-CN"/>
        </w:rPr>
        <w:tab/>
        <w:t>TDD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2B1655B" w14:textId="77777777" w:rsidR="00EB389B" w:rsidRDefault="00EB389B" w:rsidP="00EB389B">
      <w:pPr>
        <w:pStyle w:val="40"/>
        <w:rPr>
          <w:lang w:eastAsia="zh-CN"/>
        </w:rPr>
      </w:pPr>
      <w:bookmarkStart w:id="75" w:name="_Toc21338402"/>
      <w:bookmarkStart w:id="76" w:name="_Toc29808510"/>
      <w:bookmarkStart w:id="77" w:name="_Toc37068429"/>
      <w:bookmarkStart w:id="78" w:name="_Toc37257382"/>
      <w:bookmarkStart w:id="79" w:name="_Toc45892513"/>
      <w:bookmarkStart w:id="80" w:name="_Toc53176139"/>
      <w:bookmarkStart w:id="81" w:name="_Toc61120104"/>
      <w:bookmarkStart w:id="82" w:name="_Toc67917320"/>
      <w:bookmarkStart w:id="83" w:name="_Toc76297359"/>
      <w:bookmarkStart w:id="84" w:name="_Toc76571300"/>
      <w:bookmarkStart w:id="85" w:name="_Toc83742840"/>
      <w:bookmarkStart w:id="86" w:name="_Toc91440202"/>
      <w:bookmarkStart w:id="87" w:name="_Toc98855508"/>
      <w:bookmarkStart w:id="88" w:name="_Toc114495053"/>
      <w:bookmarkStart w:id="89" w:name="_Toc123935741"/>
      <w:bookmarkStart w:id="90" w:name="_Toc124329328"/>
      <w:bookmarkStart w:id="91" w:name="_Toc131594751"/>
      <w:bookmarkStart w:id="92" w:name="_Toc131694759"/>
      <w:bookmarkStart w:id="93" w:name="_Toc138751401"/>
      <w:bookmarkStart w:id="94" w:name="_Toc138751742"/>
      <w:bookmarkStart w:id="95" w:name="_Toc138885539"/>
      <w:bookmarkStart w:id="96" w:name="_Toc156556529"/>
      <w:r>
        <w:rPr>
          <w:lang w:eastAsia="zh-CN"/>
        </w:rPr>
        <w:t>A.3.2.2.1</w:t>
      </w:r>
      <w:r>
        <w:rPr>
          <w:lang w:eastAsia="zh-CN"/>
        </w:rPr>
        <w:tab/>
        <w:t>Reference measurement channels for SCS 15 kHz FR1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A8A3C6F" w14:textId="77777777" w:rsidR="00EB389B" w:rsidRDefault="00EB389B" w:rsidP="00EB389B">
      <w:pPr>
        <w:pStyle w:val="40"/>
        <w:rPr>
          <w:lang w:eastAsia="zh-CN"/>
        </w:rPr>
      </w:pPr>
      <w:bookmarkStart w:id="97" w:name="_Toc21338403"/>
      <w:bookmarkStart w:id="98" w:name="_Toc29808511"/>
      <w:bookmarkStart w:id="99" w:name="_Toc37068430"/>
      <w:bookmarkStart w:id="100" w:name="_Toc37257383"/>
      <w:bookmarkStart w:id="101" w:name="_Toc45892514"/>
      <w:bookmarkStart w:id="102" w:name="_Toc53176140"/>
      <w:bookmarkStart w:id="103" w:name="_Toc61120105"/>
      <w:bookmarkStart w:id="104" w:name="_Toc67917321"/>
      <w:bookmarkStart w:id="105" w:name="_Toc76297360"/>
      <w:bookmarkStart w:id="106" w:name="_Toc76571301"/>
      <w:bookmarkStart w:id="107" w:name="_Toc83742841"/>
      <w:bookmarkStart w:id="108" w:name="_Toc91440203"/>
      <w:bookmarkStart w:id="109" w:name="_Toc98855509"/>
      <w:bookmarkStart w:id="110" w:name="_Toc114495054"/>
      <w:bookmarkStart w:id="111" w:name="_Toc123935742"/>
      <w:bookmarkStart w:id="112" w:name="_Toc124329329"/>
      <w:bookmarkStart w:id="113" w:name="_Toc131594752"/>
      <w:bookmarkStart w:id="114" w:name="_Toc131694760"/>
      <w:bookmarkStart w:id="115" w:name="_Toc138751402"/>
      <w:bookmarkStart w:id="116" w:name="_Toc138751743"/>
      <w:bookmarkStart w:id="117" w:name="_Toc138885540"/>
      <w:bookmarkStart w:id="118" w:name="_Toc156556530"/>
      <w:r>
        <w:rPr>
          <w:lang w:eastAsia="zh-CN"/>
        </w:rPr>
        <w:t>A.3.2.2.2</w:t>
      </w:r>
      <w:r>
        <w:rPr>
          <w:lang w:eastAsia="zh-CN"/>
        </w:rPr>
        <w:tab/>
        <w:t>Reference measurement channels for SCS 30 kHz FR1</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43D4923" w14:textId="77777777" w:rsidR="00EB389B" w:rsidRDefault="00EB389B" w:rsidP="00EB389B">
      <w:pPr>
        <w:pStyle w:val="TH"/>
      </w:pPr>
      <w:r>
        <w:t>Table A.3.2.2.2-1: PDSCH Reference Channel for TDD UL-DL pattern FR1.30-1</w:t>
      </w:r>
      <w:r>
        <w:rPr>
          <w:lang w:eastAsia="zh-CN"/>
        </w:rPr>
        <w:t xml:space="preserve"> </w:t>
      </w:r>
      <w:r>
        <w:rPr>
          <w:rFonts w:eastAsia="SimSun"/>
        </w:rPr>
        <w:t>and FR1.30-1</w:t>
      </w:r>
      <w:r>
        <w:rPr>
          <w:rFonts w:eastAsia="SimSun"/>
          <w:lang w:eastAsia="zh-CN"/>
        </w:rPr>
        <w:t>A</w:t>
      </w:r>
      <w: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744"/>
        <w:gridCol w:w="1237"/>
        <w:gridCol w:w="1237"/>
        <w:gridCol w:w="1237"/>
        <w:gridCol w:w="921"/>
        <w:gridCol w:w="919"/>
      </w:tblGrid>
      <w:tr w:rsidR="00EB389B" w14:paraId="3A2FAE38"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343DFB5" w14:textId="77777777" w:rsidR="00EB389B" w:rsidRDefault="00EB389B">
            <w:pPr>
              <w:pStyle w:val="TAH"/>
              <w:rPr>
                <w:rFonts w:eastAsia="SimSun"/>
              </w:rPr>
            </w:pPr>
            <w:r>
              <w:rPr>
                <w:rFonts w:eastAsia="SimSun"/>
              </w:rPr>
              <w:lastRenderedPageBreak/>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EA1D7D" w14:textId="77777777" w:rsidR="00EB389B" w:rsidRDefault="00EB389B">
            <w:pPr>
              <w:pStyle w:val="TAH"/>
              <w:rPr>
                <w:rFonts w:eastAsia="SimSun"/>
              </w:rPr>
            </w:pPr>
            <w:r>
              <w:rPr>
                <w:rFonts w:eastAsia="SimSun"/>
              </w:rPr>
              <w:t>Unit</w:t>
            </w:r>
          </w:p>
        </w:tc>
        <w:tc>
          <w:tcPr>
            <w:tcW w:w="2881" w:type="pct"/>
            <w:gridSpan w:val="5"/>
            <w:tcBorders>
              <w:top w:val="single" w:sz="4" w:space="0" w:color="auto"/>
              <w:left w:val="single" w:sz="4" w:space="0" w:color="auto"/>
              <w:bottom w:val="single" w:sz="4" w:space="0" w:color="auto"/>
              <w:right w:val="single" w:sz="4" w:space="0" w:color="auto"/>
            </w:tcBorders>
            <w:vAlign w:val="center"/>
            <w:hideMark/>
          </w:tcPr>
          <w:p w14:paraId="597A0C1E" w14:textId="77777777" w:rsidR="00EB389B" w:rsidRDefault="00EB389B">
            <w:pPr>
              <w:pStyle w:val="TAH"/>
              <w:rPr>
                <w:rFonts w:eastAsia="SimSun"/>
              </w:rPr>
            </w:pPr>
            <w:r>
              <w:rPr>
                <w:rFonts w:eastAsia="SimSun"/>
              </w:rPr>
              <w:t>Value</w:t>
            </w:r>
          </w:p>
        </w:tc>
      </w:tr>
      <w:tr w:rsidR="00EB389B" w14:paraId="37B38E9E"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23B739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4DCE01C8"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2729A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R.PDSCH.2-1.1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5B6E5"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R.PDSCH.2-1.2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F6571D"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R.PDSCH.2-1.3 TDD</w:t>
            </w:r>
          </w:p>
        </w:tc>
        <w:tc>
          <w:tcPr>
            <w:tcW w:w="478" w:type="pct"/>
            <w:tcBorders>
              <w:top w:val="single" w:sz="4" w:space="0" w:color="auto"/>
              <w:left w:val="single" w:sz="4" w:space="0" w:color="auto"/>
              <w:bottom w:val="single" w:sz="4" w:space="0" w:color="auto"/>
              <w:right w:val="single" w:sz="4" w:space="0" w:color="auto"/>
            </w:tcBorders>
            <w:vAlign w:val="center"/>
          </w:tcPr>
          <w:p w14:paraId="4B78F144"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9CC8FBF" w14:textId="77777777" w:rsidR="00EB389B" w:rsidRDefault="00EB389B">
            <w:pPr>
              <w:keepNext/>
              <w:keepLines/>
              <w:spacing w:after="0"/>
              <w:jc w:val="center"/>
              <w:rPr>
                <w:rFonts w:ascii="Arial" w:eastAsia="SimSun" w:hAnsi="Arial" w:cs="Arial"/>
                <w:sz w:val="18"/>
                <w:szCs w:val="18"/>
                <w:lang w:eastAsia="zh-CN"/>
              </w:rPr>
            </w:pPr>
          </w:p>
        </w:tc>
      </w:tr>
      <w:tr w:rsidR="00EB389B" w14:paraId="54D8A9C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7E732387" w14:textId="77777777" w:rsidR="00EB389B" w:rsidRDefault="00EB389B">
            <w:pPr>
              <w:keepNext/>
              <w:keepLines/>
              <w:spacing w:after="0"/>
              <w:rPr>
                <w:rFonts w:ascii="Arial" w:eastAsia="SimSun" w:hAnsi="Arial" w:cs="Arial"/>
                <w:sz w:val="18"/>
                <w:szCs w:val="18"/>
              </w:rPr>
            </w:pPr>
            <w:r>
              <w:rPr>
                <w:rFonts w:ascii="Arial" w:eastAsia="SimSun"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26F3F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6A49B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B869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863747" w14:textId="77777777" w:rsidR="00EB389B" w:rsidRDefault="00EB389B">
            <w:pPr>
              <w:keepNext/>
              <w:keepLines/>
              <w:spacing w:after="0"/>
              <w:jc w:val="center"/>
              <w:rPr>
                <w:rFonts w:ascii="Arial" w:eastAsia="SimSun" w:hAnsi="Arial"/>
                <w:sz w:val="18"/>
              </w:rPr>
            </w:pPr>
            <w:r>
              <w:rPr>
                <w:rFonts w:ascii="Arial" w:eastAsia="SimSun" w:hAnsi="Arial"/>
                <w:sz w:val="18"/>
              </w:rPr>
              <w:t>40</w:t>
            </w:r>
          </w:p>
        </w:tc>
        <w:tc>
          <w:tcPr>
            <w:tcW w:w="478" w:type="pct"/>
            <w:tcBorders>
              <w:top w:val="single" w:sz="4" w:space="0" w:color="auto"/>
              <w:left w:val="single" w:sz="4" w:space="0" w:color="auto"/>
              <w:bottom w:val="single" w:sz="4" w:space="0" w:color="auto"/>
              <w:right w:val="single" w:sz="4" w:space="0" w:color="auto"/>
            </w:tcBorders>
            <w:vAlign w:val="center"/>
          </w:tcPr>
          <w:p w14:paraId="1C036707" w14:textId="77777777" w:rsidR="00EB389B" w:rsidRDefault="00EB389B">
            <w:pPr>
              <w:keepNext/>
              <w:keepLines/>
              <w:spacing w:after="0"/>
              <w:jc w:val="center"/>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9942EEA" w14:textId="77777777" w:rsidR="00EB389B" w:rsidRDefault="00EB389B">
            <w:pPr>
              <w:keepNext/>
              <w:keepLines/>
              <w:spacing w:after="0"/>
              <w:jc w:val="center"/>
              <w:rPr>
                <w:rFonts w:ascii="Arial" w:eastAsia="SimSun" w:hAnsi="Arial"/>
                <w:sz w:val="18"/>
              </w:rPr>
            </w:pPr>
          </w:p>
        </w:tc>
      </w:tr>
      <w:tr w:rsidR="00EB389B" w14:paraId="1B114F2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6F5871E"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D453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62FF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4B0BC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0F53C5"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478" w:type="pct"/>
            <w:tcBorders>
              <w:top w:val="single" w:sz="4" w:space="0" w:color="auto"/>
              <w:left w:val="single" w:sz="4" w:space="0" w:color="auto"/>
              <w:bottom w:val="single" w:sz="4" w:space="0" w:color="auto"/>
              <w:right w:val="single" w:sz="4" w:space="0" w:color="auto"/>
            </w:tcBorders>
            <w:vAlign w:val="center"/>
          </w:tcPr>
          <w:p w14:paraId="2B0D5FD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B21CF0F" w14:textId="77777777" w:rsidR="00EB389B" w:rsidRDefault="00EB389B">
            <w:pPr>
              <w:keepNext/>
              <w:keepLines/>
              <w:spacing w:after="0"/>
              <w:jc w:val="center"/>
              <w:rPr>
                <w:rFonts w:ascii="Arial" w:eastAsia="SimSun" w:hAnsi="Arial" w:cs="Arial"/>
                <w:sz w:val="18"/>
                <w:szCs w:val="18"/>
              </w:rPr>
            </w:pPr>
          </w:p>
        </w:tc>
      </w:tr>
      <w:tr w:rsidR="00EB389B" w14:paraId="18B091A4"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215BFA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65CCD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F70C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456C2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52544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478" w:type="pct"/>
            <w:tcBorders>
              <w:top w:val="single" w:sz="4" w:space="0" w:color="auto"/>
              <w:left w:val="single" w:sz="4" w:space="0" w:color="auto"/>
              <w:bottom w:val="single" w:sz="4" w:space="0" w:color="auto"/>
              <w:right w:val="single" w:sz="4" w:space="0" w:color="auto"/>
            </w:tcBorders>
            <w:vAlign w:val="center"/>
          </w:tcPr>
          <w:p w14:paraId="7C771DC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00BE1ECF" w14:textId="77777777" w:rsidR="00EB389B" w:rsidRDefault="00EB389B">
            <w:pPr>
              <w:keepNext/>
              <w:keepLines/>
              <w:spacing w:after="0"/>
              <w:jc w:val="center"/>
              <w:rPr>
                <w:rFonts w:ascii="Arial" w:eastAsia="SimSun" w:hAnsi="Arial" w:cs="Arial"/>
                <w:sz w:val="18"/>
                <w:szCs w:val="18"/>
              </w:rPr>
            </w:pPr>
          </w:p>
        </w:tc>
      </w:tr>
      <w:tr w:rsidR="00EB389B" w14:paraId="0AB96E40"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8CFFB06"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6DDDEE3B"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935E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650108"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E57954"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516C7B2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9BDA03F" w14:textId="77777777" w:rsidR="00EB389B" w:rsidRDefault="00EB389B">
            <w:pPr>
              <w:keepNext/>
              <w:keepLines/>
              <w:spacing w:after="0"/>
              <w:jc w:val="center"/>
              <w:rPr>
                <w:rFonts w:ascii="Arial" w:eastAsia="SimSun" w:hAnsi="Arial" w:cs="Arial"/>
                <w:sz w:val="18"/>
                <w:szCs w:val="18"/>
              </w:rPr>
            </w:pPr>
          </w:p>
        </w:tc>
      </w:tr>
      <w:tr w:rsidR="00EB389B" w14:paraId="386C03E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6C74D2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Pr>
                <w:rFonts w:ascii="Arial" w:eastAsia="SimSun" w:hAnsi="Arial" w:cs="Arial"/>
                <w:sz w:val="18"/>
                <w:szCs w:val="18"/>
              </w:rPr>
              <w:t>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26E81BC7"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7E5AC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CD0E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96A3CE"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78" w:type="pct"/>
            <w:tcBorders>
              <w:top w:val="single" w:sz="4" w:space="0" w:color="auto"/>
              <w:left w:val="single" w:sz="4" w:space="0" w:color="auto"/>
              <w:bottom w:val="single" w:sz="4" w:space="0" w:color="auto"/>
              <w:right w:val="single" w:sz="4" w:space="0" w:color="auto"/>
            </w:tcBorders>
            <w:vAlign w:val="center"/>
          </w:tcPr>
          <w:p w14:paraId="2216DBAC"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1F6140C" w14:textId="77777777" w:rsidR="00EB389B" w:rsidRDefault="00EB389B">
            <w:pPr>
              <w:keepNext/>
              <w:keepLines/>
              <w:spacing w:after="0"/>
              <w:jc w:val="center"/>
              <w:rPr>
                <w:rFonts w:ascii="Arial" w:eastAsia="SimSun" w:hAnsi="Arial" w:cs="Arial"/>
                <w:sz w:val="18"/>
                <w:szCs w:val="18"/>
              </w:rPr>
            </w:pPr>
          </w:p>
        </w:tc>
      </w:tr>
      <w:tr w:rsidR="00EB389B" w14:paraId="34B6FB28"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2DE6BD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49DBF66A"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891C2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0996E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EDF20"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15F2CC35"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E90D137" w14:textId="77777777" w:rsidR="00EB389B" w:rsidRDefault="00EB389B">
            <w:pPr>
              <w:keepNext/>
              <w:keepLines/>
              <w:spacing w:after="0"/>
              <w:jc w:val="center"/>
              <w:rPr>
                <w:rFonts w:ascii="Arial" w:eastAsia="SimSun" w:hAnsi="Arial" w:cs="Arial"/>
                <w:sz w:val="18"/>
                <w:szCs w:val="18"/>
              </w:rPr>
            </w:pPr>
          </w:p>
        </w:tc>
      </w:tr>
      <w:tr w:rsidR="00EB389B" w14:paraId="7B41861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ACDEEA4"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tcPr>
          <w:p w14:paraId="794903DC"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25F98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E3359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CCC5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7</w:t>
            </w:r>
          </w:p>
        </w:tc>
        <w:tc>
          <w:tcPr>
            <w:tcW w:w="478" w:type="pct"/>
            <w:tcBorders>
              <w:top w:val="single" w:sz="4" w:space="0" w:color="auto"/>
              <w:left w:val="single" w:sz="4" w:space="0" w:color="auto"/>
              <w:bottom w:val="single" w:sz="4" w:space="0" w:color="auto"/>
              <w:right w:val="single" w:sz="4" w:space="0" w:color="auto"/>
            </w:tcBorders>
            <w:vAlign w:val="center"/>
          </w:tcPr>
          <w:p w14:paraId="4788C23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48FC9E7" w14:textId="77777777" w:rsidR="00EB389B" w:rsidRDefault="00EB389B">
            <w:pPr>
              <w:keepNext/>
              <w:keepLines/>
              <w:spacing w:after="0"/>
              <w:jc w:val="center"/>
              <w:rPr>
                <w:rFonts w:ascii="Arial" w:eastAsia="SimSun" w:hAnsi="Arial" w:cs="Arial"/>
                <w:sz w:val="18"/>
                <w:szCs w:val="18"/>
              </w:rPr>
            </w:pPr>
          </w:p>
        </w:tc>
      </w:tr>
      <w:tr w:rsidR="00EB389B" w14:paraId="62F6795A"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BC33FFC"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2C7A6F9A"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18449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6E0CCA18"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7BB1E830"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27</w:t>
            </w:r>
          </w:p>
        </w:tc>
        <w:tc>
          <w:tcPr>
            <w:tcW w:w="478" w:type="pct"/>
            <w:tcBorders>
              <w:top w:val="single" w:sz="4" w:space="0" w:color="auto"/>
              <w:left w:val="single" w:sz="4" w:space="0" w:color="auto"/>
              <w:bottom w:val="single" w:sz="4" w:space="0" w:color="auto"/>
              <w:right w:val="single" w:sz="4" w:space="0" w:color="auto"/>
            </w:tcBorders>
          </w:tcPr>
          <w:p w14:paraId="732561CF"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tcPr>
          <w:p w14:paraId="7C264372" w14:textId="77777777" w:rsidR="00EB389B" w:rsidRDefault="00EB389B">
            <w:pPr>
              <w:keepNext/>
              <w:keepLines/>
              <w:spacing w:after="0"/>
              <w:jc w:val="center"/>
              <w:rPr>
                <w:rFonts w:ascii="Arial" w:eastAsia="SimSun" w:hAnsi="Arial" w:cs="Arial"/>
                <w:sz w:val="18"/>
                <w:szCs w:val="18"/>
              </w:rPr>
            </w:pPr>
          </w:p>
        </w:tc>
      </w:tr>
      <w:tr w:rsidR="00EB389B" w14:paraId="7458AA58"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49A6529"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5227AC36"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06770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11E2A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2FD0B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478" w:type="pct"/>
            <w:tcBorders>
              <w:top w:val="single" w:sz="4" w:space="0" w:color="auto"/>
              <w:left w:val="single" w:sz="4" w:space="0" w:color="auto"/>
              <w:bottom w:val="single" w:sz="4" w:space="0" w:color="auto"/>
              <w:right w:val="single" w:sz="4" w:space="0" w:color="auto"/>
            </w:tcBorders>
            <w:vAlign w:val="center"/>
          </w:tcPr>
          <w:p w14:paraId="6867E0D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4296D72" w14:textId="77777777" w:rsidR="00EB389B" w:rsidRDefault="00EB389B">
            <w:pPr>
              <w:keepNext/>
              <w:keepLines/>
              <w:spacing w:after="0"/>
              <w:jc w:val="center"/>
              <w:rPr>
                <w:rFonts w:ascii="Arial" w:eastAsia="SimSun" w:hAnsi="Arial" w:cs="Arial"/>
                <w:sz w:val="18"/>
                <w:szCs w:val="18"/>
              </w:rPr>
            </w:pPr>
          </w:p>
        </w:tc>
      </w:tr>
      <w:tr w:rsidR="00EB389B" w14:paraId="75DD63EC"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88BDC9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789A78F9"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1FECC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CB861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E47E4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78" w:type="pct"/>
            <w:tcBorders>
              <w:top w:val="single" w:sz="4" w:space="0" w:color="auto"/>
              <w:left w:val="single" w:sz="4" w:space="0" w:color="auto"/>
              <w:bottom w:val="single" w:sz="4" w:space="0" w:color="auto"/>
              <w:right w:val="single" w:sz="4" w:space="0" w:color="auto"/>
            </w:tcBorders>
            <w:vAlign w:val="center"/>
          </w:tcPr>
          <w:p w14:paraId="42CDDDD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EC42571" w14:textId="77777777" w:rsidR="00EB389B" w:rsidRDefault="00EB389B">
            <w:pPr>
              <w:keepNext/>
              <w:keepLines/>
              <w:spacing w:after="0"/>
              <w:jc w:val="center"/>
              <w:rPr>
                <w:rFonts w:ascii="Arial" w:eastAsia="SimSun" w:hAnsi="Arial" w:cs="Arial"/>
                <w:sz w:val="18"/>
                <w:szCs w:val="18"/>
              </w:rPr>
            </w:pPr>
          </w:p>
        </w:tc>
      </w:tr>
      <w:tr w:rsidR="00EB389B" w14:paraId="46750FE0"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94F48F3"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01AE61A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9E41EAE"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9ADB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0B02C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478" w:type="pct"/>
            <w:tcBorders>
              <w:top w:val="single" w:sz="4" w:space="0" w:color="auto"/>
              <w:left w:val="single" w:sz="4" w:space="0" w:color="auto"/>
              <w:bottom w:val="single" w:sz="4" w:space="0" w:color="auto"/>
              <w:right w:val="single" w:sz="4" w:space="0" w:color="auto"/>
            </w:tcBorders>
            <w:vAlign w:val="center"/>
          </w:tcPr>
          <w:p w14:paraId="737755D3"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4247A4F" w14:textId="77777777" w:rsidR="00EB389B" w:rsidRDefault="00EB389B">
            <w:pPr>
              <w:keepNext/>
              <w:keepLines/>
              <w:spacing w:after="0"/>
              <w:jc w:val="center"/>
              <w:rPr>
                <w:rFonts w:ascii="Arial" w:eastAsia="SimSun" w:hAnsi="Arial" w:cs="Arial"/>
                <w:sz w:val="18"/>
                <w:szCs w:val="18"/>
              </w:rPr>
            </w:pPr>
          </w:p>
        </w:tc>
      </w:tr>
      <w:tr w:rsidR="00EB389B" w14:paraId="03A3E582"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3EEE2CA"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4E7F0DC3"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3FDC6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F6A70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732C3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478" w:type="pct"/>
            <w:tcBorders>
              <w:top w:val="single" w:sz="4" w:space="0" w:color="auto"/>
              <w:left w:val="single" w:sz="4" w:space="0" w:color="auto"/>
              <w:bottom w:val="single" w:sz="4" w:space="0" w:color="auto"/>
              <w:right w:val="single" w:sz="4" w:space="0" w:color="auto"/>
            </w:tcBorders>
            <w:vAlign w:val="center"/>
          </w:tcPr>
          <w:p w14:paraId="7D72E315"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B7E9EEE" w14:textId="77777777" w:rsidR="00EB389B" w:rsidRDefault="00EB389B">
            <w:pPr>
              <w:keepNext/>
              <w:keepLines/>
              <w:spacing w:after="0"/>
              <w:jc w:val="center"/>
              <w:rPr>
                <w:rFonts w:ascii="Arial" w:eastAsia="SimSun" w:hAnsi="Arial" w:cs="Arial"/>
                <w:sz w:val="18"/>
                <w:szCs w:val="18"/>
              </w:rPr>
            </w:pPr>
          </w:p>
        </w:tc>
      </w:tr>
      <w:tr w:rsidR="00EB389B" w14:paraId="365DA3CA"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1A865EC"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745AE353"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CFEA2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55BAF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F1B04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478" w:type="pct"/>
            <w:tcBorders>
              <w:top w:val="single" w:sz="4" w:space="0" w:color="auto"/>
              <w:left w:val="single" w:sz="4" w:space="0" w:color="auto"/>
              <w:bottom w:val="single" w:sz="4" w:space="0" w:color="auto"/>
              <w:right w:val="single" w:sz="4" w:space="0" w:color="auto"/>
            </w:tcBorders>
            <w:vAlign w:val="center"/>
          </w:tcPr>
          <w:p w14:paraId="06046FE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344EDA4" w14:textId="77777777" w:rsidR="00EB389B" w:rsidRDefault="00EB389B">
            <w:pPr>
              <w:keepNext/>
              <w:keepLines/>
              <w:spacing w:after="0"/>
              <w:jc w:val="center"/>
              <w:rPr>
                <w:rFonts w:ascii="Arial" w:eastAsia="SimSun" w:hAnsi="Arial" w:cs="Arial"/>
                <w:sz w:val="18"/>
                <w:szCs w:val="18"/>
              </w:rPr>
            </w:pPr>
          </w:p>
        </w:tc>
      </w:tr>
      <w:tr w:rsidR="00EB389B" w14:paraId="51C9236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16155EC"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4E2A1AE5"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56AD1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3A31E7"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9944C2"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51EF982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FACC331" w14:textId="77777777" w:rsidR="00EB389B" w:rsidRDefault="00EB389B">
            <w:pPr>
              <w:keepNext/>
              <w:keepLines/>
              <w:spacing w:after="0"/>
              <w:jc w:val="center"/>
              <w:rPr>
                <w:rFonts w:ascii="Arial" w:eastAsia="SimSun" w:hAnsi="Arial" w:cs="Arial"/>
                <w:sz w:val="18"/>
                <w:szCs w:val="18"/>
              </w:rPr>
            </w:pPr>
          </w:p>
        </w:tc>
      </w:tr>
      <w:tr w:rsidR="00EB389B" w14:paraId="53540964"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C5F7F1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669B149B"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725F3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BAAF5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E4B26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78" w:type="pct"/>
            <w:tcBorders>
              <w:top w:val="single" w:sz="4" w:space="0" w:color="auto"/>
              <w:left w:val="single" w:sz="4" w:space="0" w:color="auto"/>
              <w:bottom w:val="single" w:sz="4" w:space="0" w:color="auto"/>
              <w:right w:val="single" w:sz="4" w:space="0" w:color="auto"/>
            </w:tcBorders>
            <w:vAlign w:val="center"/>
          </w:tcPr>
          <w:p w14:paraId="509E1767"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BF4A468" w14:textId="77777777" w:rsidR="00EB389B" w:rsidRDefault="00EB389B">
            <w:pPr>
              <w:keepNext/>
              <w:keepLines/>
              <w:spacing w:after="0"/>
              <w:jc w:val="center"/>
              <w:rPr>
                <w:rFonts w:ascii="Arial" w:eastAsia="SimSun" w:hAnsi="Arial" w:cs="Arial"/>
                <w:sz w:val="18"/>
                <w:szCs w:val="18"/>
              </w:rPr>
            </w:pPr>
          </w:p>
        </w:tc>
      </w:tr>
      <w:tr w:rsidR="00EB389B" w14:paraId="102751DB"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9F91279"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4346A14B"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A6A55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2103EC" w14:textId="77777777" w:rsidR="00EB389B" w:rsidRDefault="00EB389B">
            <w:pPr>
              <w:keepNext/>
              <w:keepLines/>
              <w:spacing w:after="0"/>
              <w:jc w:val="center"/>
              <w:rPr>
                <w:rFonts w:ascii="Arial" w:eastAsia="SimSun" w:hAnsi="Arial"/>
                <w:sz w:val="18"/>
              </w:rPr>
            </w:pPr>
            <w:r>
              <w:rPr>
                <w:rFonts w:ascii="Arial" w:eastAsia="SimSun" w:hAnsi="Arial"/>
                <w:sz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A03300" w14:textId="77777777" w:rsidR="00EB389B" w:rsidRDefault="00EB389B">
            <w:pPr>
              <w:keepNext/>
              <w:keepLines/>
              <w:spacing w:after="0"/>
              <w:jc w:val="center"/>
              <w:rPr>
                <w:rFonts w:ascii="Arial" w:eastAsia="SimSun" w:hAnsi="Arial"/>
                <w:sz w:val="18"/>
                <w:lang w:eastAsia="zh-CN"/>
              </w:rPr>
            </w:pPr>
            <w:r>
              <w:rPr>
                <w:rFonts w:ascii="Arial" w:eastAsia="SimSun" w:hAnsi="Arial"/>
                <w:sz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2CD15EAB" w14:textId="77777777" w:rsidR="00EB389B" w:rsidRDefault="00EB389B">
            <w:pPr>
              <w:keepNext/>
              <w:keepLines/>
              <w:spacing w:after="0"/>
              <w:jc w:val="center"/>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7298D86" w14:textId="77777777" w:rsidR="00EB389B" w:rsidRDefault="00EB389B">
            <w:pPr>
              <w:keepNext/>
              <w:keepLines/>
              <w:spacing w:after="0"/>
              <w:jc w:val="center"/>
              <w:rPr>
                <w:rFonts w:ascii="Arial" w:eastAsia="SimSun" w:hAnsi="Arial"/>
                <w:sz w:val="18"/>
              </w:rPr>
            </w:pPr>
          </w:p>
        </w:tc>
      </w:tr>
      <w:tr w:rsidR="00EB389B" w14:paraId="3D4CC29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F7C01E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tcPr>
          <w:p w14:paraId="63627986"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DCEBC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4D68C3" w14:textId="77777777" w:rsidR="00EB389B" w:rsidRDefault="00EB389B">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B8E145" w14:textId="77777777" w:rsidR="00EB389B" w:rsidRDefault="00EB389B">
            <w:pPr>
              <w:keepNext/>
              <w:keepLines/>
              <w:spacing w:after="0"/>
              <w:jc w:val="center"/>
              <w:rPr>
                <w:rFonts w:ascii="Arial" w:eastAsia="SimSun" w:hAnsi="Arial"/>
                <w:sz w:val="18"/>
              </w:rPr>
            </w:pPr>
            <w:r>
              <w:rPr>
                <w:rFonts w:ascii="Arial" w:eastAsia="SimSun" w:hAnsi="Arial"/>
                <w:sz w:val="18"/>
              </w:rPr>
              <w:t>12</w:t>
            </w:r>
          </w:p>
        </w:tc>
        <w:tc>
          <w:tcPr>
            <w:tcW w:w="478" w:type="pct"/>
            <w:tcBorders>
              <w:top w:val="single" w:sz="4" w:space="0" w:color="auto"/>
              <w:left w:val="single" w:sz="4" w:space="0" w:color="auto"/>
              <w:bottom w:val="single" w:sz="4" w:space="0" w:color="auto"/>
              <w:right w:val="single" w:sz="4" w:space="0" w:color="auto"/>
            </w:tcBorders>
            <w:vAlign w:val="center"/>
          </w:tcPr>
          <w:p w14:paraId="38A70B81" w14:textId="77777777" w:rsidR="00EB389B" w:rsidRDefault="00EB389B">
            <w:pPr>
              <w:keepNext/>
              <w:keepLines/>
              <w:spacing w:after="0"/>
              <w:jc w:val="center"/>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B711C04" w14:textId="77777777" w:rsidR="00EB389B" w:rsidRDefault="00EB389B">
            <w:pPr>
              <w:keepNext/>
              <w:keepLines/>
              <w:spacing w:after="0"/>
              <w:jc w:val="center"/>
              <w:rPr>
                <w:rFonts w:ascii="Arial" w:eastAsia="SimSun" w:hAnsi="Arial"/>
                <w:sz w:val="18"/>
              </w:rPr>
            </w:pPr>
          </w:p>
        </w:tc>
      </w:tr>
      <w:tr w:rsidR="00EB389B" w14:paraId="00C51F09"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4D1B52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3C1F900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E4535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5E672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A7491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478" w:type="pct"/>
            <w:tcBorders>
              <w:top w:val="single" w:sz="4" w:space="0" w:color="auto"/>
              <w:left w:val="single" w:sz="4" w:space="0" w:color="auto"/>
              <w:bottom w:val="single" w:sz="4" w:space="0" w:color="auto"/>
              <w:right w:val="single" w:sz="4" w:space="0" w:color="auto"/>
            </w:tcBorders>
            <w:vAlign w:val="center"/>
          </w:tcPr>
          <w:p w14:paraId="73AC9521"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EE20ACD" w14:textId="77777777" w:rsidR="00EB389B" w:rsidRDefault="00EB389B">
            <w:pPr>
              <w:keepNext/>
              <w:keepLines/>
              <w:spacing w:after="0"/>
              <w:jc w:val="center"/>
              <w:rPr>
                <w:rFonts w:ascii="Arial" w:eastAsia="SimSun" w:hAnsi="Arial" w:cs="Arial"/>
                <w:sz w:val="18"/>
                <w:szCs w:val="18"/>
              </w:rPr>
            </w:pPr>
          </w:p>
        </w:tc>
      </w:tr>
      <w:tr w:rsidR="00EB389B" w14:paraId="7B3C587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5445777"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49DC36BD"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CD315"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AA8353"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7CF7EC"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5F3FDA7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2FAC2CB8" w14:textId="77777777" w:rsidR="00EB389B" w:rsidRDefault="00EB389B">
            <w:pPr>
              <w:keepNext/>
              <w:keepLines/>
              <w:spacing w:after="0"/>
              <w:jc w:val="center"/>
              <w:rPr>
                <w:rFonts w:ascii="Arial" w:eastAsia="SimSun" w:hAnsi="Arial" w:cs="Arial"/>
                <w:sz w:val="18"/>
                <w:szCs w:val="18"/>
              </w:rPr>
            </w:pPr>
          </w:p>
        </w:tc>
      </w:tr>
      <w:tr w:rsidR="00EB389B" w14:paraId="64FADE7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51BEF2E"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B3990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0312F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FB4AA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B8FA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5471FEB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445632F" w14:textId="77777777" w:rsidR="00EB389B" w:rsidRDefault="00EB389B">
            <w:pPr>
              <w:keepNext/>
              <w:keepLines/>
              <w:spacing w:after="0"/>
              <w:jc w:val="center"/>
              <w:rPr>
                <w:rFonts w:ascii="Arial" w:eastAsia="SimSun" w:hAnsi="Arial" w:cs="Arial"/>
                <w:sz w:val="18"/>
                <w:szCs w:val="18"/>
              </w:rPr>
            </w:pPr>
          </w:p>
        </w:tc>
      </w:tr>
      <w:tr w:rsidR="00EB389B" w14:paraId="235957F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7352D49"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1709E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E2FE1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2664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399948"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BA4789"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6C57073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1BCCEE0" w14:textId="77777777" w:rsidR="00EB389B" w:rsidRDefault="00EB389B">
            <w:pPr>
              <w:keepNext/>
              <w:keepLines/>
              <w:spacing w:after="0"/>
              <w:jc w:val="center"/>
              <w:rPr>
                <w:rFonts w:ascii="Arial" w:eastAsia="SimSun" w:hAnsi="Arial" w:cs="Arial"/>
                <w:sz w:val="18"/>
                <w:szCs w:val="18"/>
              </w:rPr>
            </w:pPr>
          </w:p>
        </w:tc>
      </w:tr>
      <w:tr w:rsidR="00EB389B" w14:paraId="5ADD00B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35918557"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B51AD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2B75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8064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F6DC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B32C7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4608</w:t>
            </w:r>
          </w:p>
        </w:tc>
        <w:tc>
          <w:tcPr>
            <w:tcW w:w="478" w:type="pct"/>
            <w:tcBorders>
              <w:top w:val="single" w:sz="4" w:space="0" w:color="auto"/>
              <w:left w:val="single" w:sz="4" w:space="0" w:color="auto"/>
              <w:bottom w:val="single" w:sz="4" w:space="0" w:color="auto"/>
              <w:right w:val="single" w:sz="4" w:space="0" w:color="auto"/>
            </w:tcBorders>
            <w:vAlign w:val="center"/>
          </w:tcPr>
          <w:p w14:paraId="02BE5114"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A3914BA" w14:textId="77777777" w:rsidR="00EB389B" w:rsidRDefault="00EB389B">
            <w:pPr>
              <w:keepNext/>
              <w:keepLines/>
              <w:spacing w:after="0"/>
              <w:jc w:val="center"/>
              <w:rPr>
                <w:rFonts w:ascii="Arial" w:eastAsia="SimSun" w:hAnsi="Arial" w:cs="Arial"/>
                <w:sz w:val="18"/>
                <w:szCs w:val="18"/>
              </w:rPr>
            </w:pPr>
          </w:p>
        </w:tc>
      </w:tr>
      <w:tr w:rsidR="00EB389B" w14:paraId="0D1B99F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B710820" w14:textId="77777777" w:rsidR="00EB389B" w:rsidRDefault="00EB389B">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6A51B4CD" w14:textId="77777777" w:rsidR="00EB389B" w:rsidRDefault="00EB389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B91FC01" w14:textId="77777777" w:rsidR="00EB389B" w:rsidRDefault="00EB389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A7DA2E9" w14:textId="77777777" w:rsidR="00EB389B" w:rsidRDefault="00EB389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0DF7161" w14:textId="77777777" w:rsidR="00EB389B" w:rsidRDefault="00EB389B">
            <w:pPr>
              <w:keepNext/>
              <w:keepLines/>
              <w:spacing w:after="0"/>
              <w:jc w:val="center"/>
              <w:rPr>
                <w:rFonts w:ascii="Arial" w:eastAsia="SimSun" w:hAnsi="Arial" w:cs="Arial"/>
                <w:sz w:val="18"/>
                <w:szCs w:val="18"/>
                <w:lang w:val="sv-FI"/>
              </w:rPr>
            </w:pPr>
          </w:p>
        </w:tc>
        <w:tc>
          <w:tcPr>
            <w:tcW w:w="478" w:type="pct"/>
            <w:tcBorders>
              <w:top w:val="single" w:sz="4" w:space="0" w:color="auto"/>
              <w:left w:val="single" w:sz="4" w:space="0" w:color="auto"/>
              <w:bottom w:val="single" w:sz="4" w:space="0" w:color="auto"/>
              <w:right w:val="single" w:sz="4" w:space="0" w:color="auto"/>
            </w:tcBorders>
            <w:vAlign w:val="center"/>
          </w:tcPr>
          <w:p w14:paraId="670D5A92" w14:textId="77777777" w:rsidR="00EB389B" w:rsidRDefault="00EB389B">
            <w:pPr>
              <w:keepNext/>
              <w:keepLines/>
              <w:spacing w:after="0"/>
              <w:jc w:val="center"/>
              <w:rPr>
                <w:rFonts w:ascii="Arial" w:eastAsia="SimSun" w:hAnsi="Arial" w:cs="Arial"/>
                <w:sz w:val="18"/>
                <w:szCs w:val="18"/>
                <w:lang w:val="sv-FI"/>
              </w:rPr>
            </w:pPr>
          </w:p>
        </w:tc>
        <w:tc>
          <w:tcPr>
            <w:tcW w:w="476" w:type="pct"/>
            <w:tcBorders>
              <w:top w:val="single" w:sz="4" w:space="0" w:color="auto"/>
              <w:left w:val="single" w:sz="4" w:space="0" w:color="auto"/>
              <w:bottom w:val="single" w:sz="4" w:space="0" w:color="auto"/>
              <w:right w:val="single" w:sz="4" w:space="0" w:color="auto"/>
            </w:tcBorders>
            <w:vAlign w:val="center"/>
          </w:tcPr>
          <w:p w14:paraId="0658860F" w14:textId="77777777" w:rsidR="00EB389B" w:rsidRDefault="00EB389B">
            <w:pPr>
              <w:keepNext/>
              <w:keepLines/>
              <w:spacing w:after="0"/>
              <w:jc w:val="center"/>
              <w:rPr>
                <w:rFonts w:ascii="Arial" w:eastAsia="SimSun" w:hAnsi="Arial" w:cs="Arial"/>
                <w:sz w:val="18"/>
                <w:szCs w:val="18"/>
                <w:lang w:val="sv-FI"/>
              </w:rPr>
            </w:pPr>
          </w:p>
        </w:tc>
      </w:tr>
      <w:tr w:rsidR="00EB389B" w14:paraId="47D87647"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76EE21C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93682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0E655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53CDDE"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0DAE1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26DD8107"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AABB200" w14:textId="77777777" w:rsidR="00EB389B" w:rsidRDefault="00EB389B">
            <w:pPr>
              <w:keepNext/>
              <w:keepLines/>
              <w:spacing w:after="0"/>
              <w:jc w:val="center"/>
              <w:rPr>
                <w:rFonts w:ascii="Arial" w:eastAsia="SimSun" w:hAnsi="Arial" w:cs="Arial"/>
                <w:sz w:val="18"/>
                <w:szCs w:val="18"/>
              </w:rPr>
            </w:pPr>
          </w:p>
        </w:tc>
      </w:tr>
      <w:tr w:rsidR="00EB389B" w14:paraId="71839D3B"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63E582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C9ED7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A8121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B2C7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7498FB"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681DBC4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7CD13F6" w14:textId="77777777" w:rsidR="00EB389B" w:rsidRDefault="00EB389B">
            <w:pPr>
              <w:keepNext/>
              <w:keepLines/>
              <w:spacing w:after="0"/>
              <w:jc w:val="center"/>
              <w:rPr>
                <w:rFonts w:ascii="Arial" w:eastAsia="SimSun" w:hAnsi="Arial" w:cs="Arial"/>
                <w:sz w:val="18"/>
                <w:szCs w:val="18"/>
              </w:rPr>
            </w:pPr>
          </w:p>
        </w:tc>
      </w:tr>
      <w:tr w:rsidR="00EB389B" w14:paraId="091AF06A"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133CA9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F084F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2A87D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AB451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85427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78" w:type="pct"/>
            <w:tcBorders>
              <w:top w:val="single" w:sz="4" w:space="0" w:color="auto"/>
              <w:left w:val="single" w:sz="4" w:space="0" w:color="auto"/>
              <w:bottom w:val="single" w:sz="4" w:space="0" w:color="auto"/>
              <w:right w:val="single" w:sz="4" w:space="0" w:color="auto"/>
            </w:tcBorders>
            <w:vAlign w:val="center"/>
          </w:tcPr>
          <w:p w14:paraId="6654A0C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7A8FDBC" w14:textId="77777777" w:rsidR="00EB389B" w:rsidRDefault="00EB389B">
            <w:pPr>
              <w:keepNext/>
              <w:keepLines/>
              <w:spacing w:after="0"/>
              <w:jc w:val="center"/>
              <w:rPr>
                <w:rFonts w:ascii="Arial" w:eastAsia="SimSun" w:hAnsi="Arial" w:cs="Arial"/>
                <w:sz w:val="18"/>
                <w:szCs w:val="18"/>
              </w:rPr>
            </w:pPr>
          </w:p>
        </w:tc>
      </w:tr>
      <w:tr w:rsidR="00EB389B" w14:paraId="6016F3F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985C130"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4B512E7F"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7192BC"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16EC8C"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7D7DD1"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3F50954A"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17C13F9" w14:textId="77777777" w:rsidR="00EB389B" w:rsidRDefault="00EB389B">
            <w:pPr>
              <w:keepNext/>
              <w:keepLines/>
              <w:spacing w:after="0"/>
              <w:jc w:val="center"/>
              <w:rPr>
                <w:rFonts w:ascii="Arial" w:eastAsia="SimSun" w:hAnsi="Arial" w:cs="Arial"/>
                <w:sz w:val="18"/>
                <w:szCs w:val="18"/>
              </w:rPr>
            </w:pPr>
          </w:p>
        </w:tc>
      </w:tr>
      <w:tr w:rsidR="00EB389B" w14:paraId="657A501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B9B74D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DE824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3972F5"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FBD03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6F6BB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62849CAE"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47B9E73" w14:textId="77777777" w:rsidR="00EB389B" w:rsidRDefault="00EB389B">
            <w:pPr>
              <w:keepNext/>
              <w:keepLines/>
              <w:spacing w:after="0"/>
              <w:jc w:val="center"/>
              <w:rPr>
                <w:rFonts w:ascii="Arial" w:eastAsia="SimSun" w:hAnsi="Arial" w:cs="Arial"/>
                <w:sz w:val="18"/>
                <w:szCs w:val="18"/>
              </w:rPr>
            </w:pPr>
          </w:p>
        </w:tc>
      </w:tr>
      <w:tr w:rsidR="00EB389B" w14:paraId="7019219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05F1936"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56EF7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D0FE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C7036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D97582"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527DCAD3"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EDAEF3F" w14:textId="77777777" w:rsidR="00EB389B" w:rsidRDefault="00EB389B">
            <w:pPr>
              <w:keepNext/>
              <w:keepLines/>
              <w:spacing w:after="0"/>
              <w:jc w:val="center"/>
              <w:rPr>
                <w:rFonts w:ascii="Arial" w:eastAsia="SimSun" w:hAnsi="Arial" w:cs="Arial"/>
                <w:sz w:val="18"/>
                <w:szCs w:val="18"/>
              </w:rPr>
            </w:pPr>
          </w:p>
        </w:tc>
      </w:tr>
      <w:tr w:rsidR="00EB389B" w14:paraId="639D9432"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F2BB38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92B86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B82A86"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43FC8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3B49BE"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
          <w:p w14:paraId="3D88C62E"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327A97A" w14:textId="77777777" w:rsidR="00EB389B" w:rsidRDefault="00EB389B">
            <w:pPr>
              <w:keepNext/>
              <w:keepLines/>
              <w:spacing w:after="0"/>
              <w:jc w:val="center"/>
              <w:rPr>
                <w:rFonts w:ascii="Arial" w:eastAsia="SimSun" w:hAnsi="Arial" w:cs="Arial"/>
                <w:sz w:val="18"/>
                <w:szCs w:val="18"/>
              </w:rPr>
            </w:pPr>
          </w:p>
        </w:tc>
      </w:tr>
      <w:tr w:rsidR="00EB389B" w14:paraId="0ECE3CC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F4B2B11"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71BFEA0A"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826AAE"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438887"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D96B6D"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4CFAF9E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35213CB" w14:textId="77777777" w:rsidR="00EB389B" w:rsidRDefault="00EB389B">
            <w:pPr>
              <w:keepNext/>
              <w:keepLines/>
              <w:spacing w:after="0"/>
              <w:jc w:val="center"/>
              <w:rPr>
                <w:rFonts w:ascii="Arial" w:eastAsia="SimSun" w:hAnsi="Arial" w:cs="Arial"/>
                <w:sz w:val="18"/>
                <w:szCs w:val="18"/>
              </w:rPr>
            </w:pPr>
          </w:p>
        </w:tc>
      </w:tr>
      <w:tr w:rsidR="00EB389B" w14:paraId="6BDE22F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8FE2C3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F3A50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EF65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0CC6D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35D7A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2D9F644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6D6072D" w14:textId="77777777" w:rsidR="00EB389B" w:rsidRDefault="00EB389B">
            <w:pPr>
              <w:keepNext/>
              <w:keepLines/>
              <w:spacing w:after="0"/>
              <w:jc w:val="center"/>
              <w:rPr>
                <w:rFonts w:ascii="Arial" w:eastAsia="SimSun" w:hAnsi="Arial" w:cs="Arial"/>
                <w:sz w:val="18"/>
                <w:szCs w:val="18"/>
              </w:rPr>
            </w:pPr>
          </w:p>
        </w:tc>
      </w:tr>
      <w:tr w:rsidR="00EB389B" w14:paraId="7D5F231B"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3F01A7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i = 20, 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355FF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AF5ACD" w14:textId="58DE47BC" w:rsidR="00EB389B" w:rsidRDefault="00EB389B">
            <w:pPr>
              <w:keepNext/>
              <w:keepLines/>
              <w:spacing w:after="0"/>
              <w:jc w:val="center"/>
              <w:rPr>
                <w:rFonts w:ascii="Arial" w:eastAsia="SimSun" w:hAnsi="Arial" w:cs="Arial"/>
                <w:sz w:val="18"/>
                <w:szCs w:val="18"/>
              </w:rPr>
            </w:pPr>
            <w:del w:id="119" w:author="Licheng Lin" w:date="2024-02-18T20:47:00Z">
              <w:r w:rsidDel="00EB389B">
                <w:rPr>
                  <w:rFonts w:ascii="Arial" w:eastAsia="SimSun" w:hAnsi="Arial" w:cs="Arial"/>
                  <w:sz w:val="18"/>
                  <w:szCs w:val="18"/>
                </w:rPr>
                <w:delText>25464</w:delText>
              </w:r>
            </w:del>
            <w:ins w:id="120" w:author="Licheng Lin" w:date="2024-02-18T20:47:00Z">
              <w:r>
                <w:rPr>
                  <w:rFonts w:ascii="Arial" w:eastAsia="SimSun" w:hAnsi="Arial" w:cs="Arial"/>
                  <w:sz w:val="18"/>
                  <w:szCs w:val="18"/>
                </w:rPr>
                <w:t>25440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93B3CD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990FAB" w14:textId="5ECA35F5" w:rsidR="00EB389B" w:rsidRDefault="00EB389B">
            <w:pPr>
              <w:keepNext/>
              <w:keepLines/>
              <w:spacing w:after="0"/>
              <w:jc w:val="center"/>
              <w:rPr>
                <w:rFonts w:ascii="Arial" w:eastAsia="SimSun" w:hAnsi="Arial" w:cs="Arial"/>
                <w:sz w:val="18"/>
                <w:szCs w:val="18"/>
              </w:rPr>
            </w:pPr>
            <w:del w:id="121" w:author="Licheng Lin" w:date="2024-02-18T20:47:00Z">
              <w:r w:rsidDel="00EB389B">
                <w:rPr>
                  <w:rFonts w:ascii="Arial" w:eastAsia="SimSun" w:hAnsi="Arial" w:cs="Arial"/>
                  <w:sz w:val="18"/>
                  <w:szCs w:val="18"/>
                </w:rPr>
                <w:delText>14640</w:delText>
              </w:r>
            </w:del>
            <w:ins w:id="122" w:author="Licheng Lin" w:date="2024-02-18T20:47:00Z">
              <w:r>
                <w:rPr>
                  <w:rFonts w:ascii="Arial" w:eastAsia="SimSun" w:hAnsi="Arial" w:cs="Arial"/>
                  <w:sz w:val="18"/>
                  <w:szCs w:val="18"/>
                </w:rPr>
                <w:t>13392</w:t>
              </w:r>
            </w:ins>
          </w:p>
        </w:tc>
        <w:tc>
          <w:tcPr>
            <w:tcW w:w="478" w:type="pct"/>
            <w:tcBorders>
              <w:top w:val="single" w:sz="4" w:space="0" w:color="auto"/>
              <w:left w:val="single" w:sz="4" w:space="0" w:color="auto"/>
              <w:bottom w:val="single" w:sz="4" w:space="0" w:color="auto"/>
              <w:right w:val="single" w:sz="4" w:space="0" w:color="auto"/>
            </w:tcBorders>
            <w:vAlign w:val="center"/>
          </w:tcPr>
          <w:p w14:paraId="2AFAE29F"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5D4BCE2" w14:textId="77777777" w:rsidR="00EB389B" w:rsidRDefault="00EB389B">
            <w:pPr>
              <w:keepNext/>
              <w:keepLines/>
              <w:spacing w:after="0"/>
              <w:jc w:val="center"/>
              <w:rPr>
                <w:rFonts w:ascii="Arial" w:eastAsia="SimSun" w:hAnsi="Arial" w:cs="Arial"/>
                <w:sz w:val="18"/>
                <w:szCs w:val="18"/>
              </w:rPr>
            </w:pPr>
          </w:p>
        </w:tc>
      </w:tr>
      <w:tr w:rsidR="00EB389B" w14:paraId="5D026FF7"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5D2D07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95848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0B356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8904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D310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1F77C5"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06429550"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366E23F" w14:textId="77777777" w:rsidR="00EB389B" w:rsidRDefault="00EB389B">
            <w:pPr>
              <w:keepNext/>
              <w:keepLines/>
              <w:spacing w:after="0"/>
              <w:jc w:val="center"/>
              <w:rPr>
                <w:rFonts w:ascii="Arial" w:eastAsia="SimSun" w:hAnsi="Arial" w:cs="Arial"/>
                <w:sz w:val="18"/>
                <w:szCs w:val="18"/>
              </w:rPr>
            </w:pPr>
          </w:p>
        </w:tc>
      </w:tr>
      <w:tr w:rsidR="00EB389B" w14:paraId="42A1B31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18E31D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{1,…,19,22,…,39}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1B008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EF81A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D91E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E3012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15264</w:t>
            </w:r>
          </w:p>
        </w:tc>
        <w:tc>
          <w:tcPr>
            <w:tcW w:w="478" w:type="pct"/>
            <w:tcBorders>
              <w:top w:val="single" w:sz="4" w:space="0" w:color="auto"/>
              <w:left w:val="single" w:sz="4" w:space="0" w:color="auto"/>
              <w:bottom w:val="single" w:sz="4" w:space="0" w:color="auto"/>
              <w:right w:val="single" w:sz="4" w:space="0" w:color="auto"/>
            </w:tcBorders>
            <w:vAlign w:val="center"/>
          </w:tcPr>
          <w:p w14:paraId="5DB09594"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A672921" w14:textId="77777777" w:rsidR="00EB389B" w:rsidRDefault="00EB389B">
            <w:pPr>
              <w:keepNext/>
              <w:keepLines/>
              <w:spacing w:after="0"/>
              <w:jc w:val="center"/>
              <w:rPr>
                <w:rFonts w:ascii="Arial" w:eastAsia="SimSun" w:hAnsi="Arial" w:cs="Arial"/>
                <w:sz w:val="18"/>
                <w:szCs w:val="18"/>
              </w:rPr>
            </w:pPr>
          </w:p>
        </w:tc>
      </w:tr>
      <w:tr w:rsidR="00EB389B" w14:paraId="4384C7B0" w14:textId="77777777" w:rsidTr="00EB389B">
        <w:trPr>
          <w:trHeight w:val="70"/>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05FC2C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C1500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28B5D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11.419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D434D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0.677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FC3077"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6.221</w:t>
            </w:r>
          </w:p>
        </w:tc>
        <w:tc>
          <w:tcPr>
            <w:tcW w:w="478" w:type="pct"/>
            <w:tcBorders>
              <w:top w:val="single" w:sz="4" w:space="0" w:color="auto"/>
              <w:left w:val="single" w:sz="4" w:space="0" w:color="auto"/>
              <w:bottom w:val="single" w:sz="4" w:space="0" w:color="auto"/>
              <w:right w:val="single" w:sz="4" w:space="0" w:color="auto"/>
            </w:tcBorders>
            <w:vAlign w:val="center"/>
          </w:tcPr>
          <w:p w14:paraId="47DC1195"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09B5E7D" w14:textId="77777777" w:rsidR="00EB389B" w:rsidRDefault="00EB389B">
            <w:pPr>
              <w:keepNext/>
              <w:keepLines/>
              <w:spacing w:after="0"/>
              <w:jc w:val="center"/>
              <w:rPr>
                <w:rFonts w:ascii="Arial" w:eastAsia="SimSun" w:hAnsi="Arial" w:cs="Arial"/>
                <w:sz w:val="18"/>
                <w:szCs w:val="18"/>
              </w:rPr>
            </w:pPr>
          </w:p>
        </w:tc>
      </w:tr>
      <w:tr w:rsidR="00EB389B" w14:paraId="534AE582" w14:textId="77777777" w:rsidTr="00EB389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ED8274" w14:textId="77777777" w:rsidR="00EB389B" w:rsidRDefault="00EB389B">
            <w:pPr>
              <w:pStyle w:val="TAN"/>
              <w:rPr>
                <w:rFonts w:eastAsia="SimSun"/>
              </w:rPr>
            </w:pPr>
            <w:r>
              <w:rPr>
                <w:rFonts w:eastAsia="SimSun"/>
              </w:rPr>
              <w:t>Note 1:</w:t>
            </w:r>
            <w:r>
              <w:rPr>
                <w:rFonts w:eastAsia="SimSun"/>
              </w:rPr>
              <w:tab/>
              <w:t>SS/PBCH block is transmitted in slot #0 with periodicity 20 ms</w:t>
            </w:r>
          </w:p>
          <w:p w14:paraId="4DB27BF9" w14:textId="77777777" w:rsidR="00EB389B" w:rsidRDefault="00EB389B">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3B56EEB3" w14:textId="0FCEC1EB" w:rsidR="00EB389B" w:rsidRPr="00EB389B" w:rsidRDefault="00EB389B" w:rsidP="008F4955">
      <w:pPr>
        <w:rPr>
          <w:noProof/>
        </w:rPr>
      </w:pPr>
    </w:p>
    <w:p w14:paraId="09F21962" w14:textId="7D3752C4" w:rsidR="00EB389B" w:rsidRDefault="00EB389B" w:rsidP="008F4955">
      <w:pPr>
        <w:rPr>
          <w:noProof/>
          <w:lang w:val="en-US"/>
        </w:rPr>
      </w:pPr>
    </w:p>
    <w:p w14:paraId="4E6F297B" w14:textId="10A46355" w:rsidR="00EB389B" w:rsidRDefault="00EB389B" w:rsidP="008F4955">
      <w:pPr>
        <w:rPr>
          <w:noProof/>
          <w:lang w:val="en-US"/>
        </w:rPr>
      </w:pPr>
    </w:p>
    <w:p w14:paraId="3902E74E" w14:textId="77777777" w:rsidR="00E80938" w:rsidRDefault="00E80938" w:rsidP="00E80938">
      <w:pPr>
        <w:pStyle w:val="TH"/>
      </w:pPr>
      <w: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7"/>
        <w:gridCol w:w="1237"/>
        <w:gridCol w:w="1418"/>
        <w:gridCol w:w="1418"/>
        <w:gridCol w:w="1418"/>
        <w:gridCol w:w="509"/>
      </w:tblGrid>
      <w:tr w:rsidR="00E80938" w14:paraId="6A3CAA3C"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F7073FA" w14:textId="77777777" w:rsidR="00E80938" w:rsidRDefault="00E80938">
            <w:pPr>
              <w:pStyle w:val="TAH"/>
              <w:rPr>
                <w:rFonts w:eastAsia="SimSun"/>
              </w:rPr>
            </w:pPr>
            <w:r>
              <w:rPr>
                <w:rFonts w:eastAsia="SimSun"/>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1E1316" w14:textId="77777777" w:rsidR="00E80938" w:rsidRDefault="00E80938">
            <w:pPr>
              <w:pStyle w:val="TAH"/>
              <w:rPr>
                <w:rFonts w:eastAsia="SimSun"/>
              </w:rPr>
            </w:pPr>
            <w:r>
              <w:rPr>
                <w:rFonts w:eastAsia="SimSun"/>
              </w:rPr>
              <w:t>Unit</w:t>
            </w:r>
          </w:p>
        </w:tc>
        <w:tc>
          <w:tcPr>
            <w:tcW w:w="2973" w:type="pct"/>
            <w:gridSpan w:val="5"/>
            <w:tcBorders>
              <w:top w:val="single" w:sz="4" w:space="0" w:color="auto"/>
              <w:left w:val="single" w:sz="4" w:space="0" w:color="auto"/>
              <w:bottom w:val="single" w:sz="4" w:space="0" w:color="auto"/>
              <w:right w:val="single" w:sz="4" w:space="0" w:color="auto"/>
            </w:tcBorders>
            <w:vAlign w:val="center"/>
            <w:hideMark/>
          </w:tcPr>
          <w:p w14:paraId="14CF27F5" w14:textId="77777777" w:rsidR="00E80938" w:rsidRDefault="00E80938">
            <w:pPr>
              <w:pStyle w:val="TAH"/>
              <w:rPr>
                <w:rFonts w:eastAsia="SimSun"/>
              </w:rPr>
            </w:pPr>
            <w:r>
              <w:rPr>
                <w:rFonts w:eastAsia="SimSun"/>
              </w:rPr>
              <w:t>Value</w:t>
            </w:r>
          </w:p>
        </w:tc>
      </w:tr>
      <w:tr w:rsidR="00E80938" w14:paraId="158C34C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45B9D8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9B74D2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18072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R.PDSCH.2-2.1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D7DE53"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rPr>
              <w:t>R.PDSCH.2-2.2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7910F5"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rPr>
              <w:t>R.PDSCH.2-2.3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8C7C0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R.PDSCH.2-2.4 TDD</w:t>
            </w:r>
          </w:p>
        </w:tc>
        <w:tc>
          <w:tcPr>
            <w:tcW w:w="404" w:type="pct"/>
            <w:tcBorders>
              <w:top w:val="single" w:sz="4" w:space="0" w:color="auto"/>
              <w:left w:val="single" w:sz="4" w:space="0" w:color="auto"/>
              <w:bottom w:val="single" w:sz="4" w:space="0" w:color="auto"/>
              <w:right w:val="single" w:sz="4" w:space="0" w:color="auto"/>
            </w:tcBorders>
            <w:vAlign w:val="center"/>
          </w:tcPr>
          <w:p w14:paraId="6B7F8131" w14:textId="77777777" w:rsidR="00E80938" w:rsidRDefault="00E80938">
            <w:pPr>
              <w:keepNext/>
              <w:keepLines/>
              <w:spacing w:after="0"/>
              <w:jc w:val="center"/>
              <w:rPr>
                <w:rFonts w:ascii="Arial" w:eastAsia="SimSun" w:hAnsi="Arial" w:cs="Arial"/>
                <w:sz w:val="18"/>
                <w:szCs w:val="18"/>
                <w:lang w:eastAsia="zh-CN"/>
              </w:rPr>
            </w:pPr>
          </w:p>
        </w:tc>
      </w:tr>
      <w:tr w:rsidR="00E80938" w14:paraId="0B3340A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ED1996C" w14:textId="77777777" w:rsidR="00E80938" w:rsidRDefault="00E80938">
            <w:pPr>
              <w:keepNext/>
              <w:keepLines/>
              <w:spacing w:after="0"/>
              <w:rPr>
                <w:rFonts w:ascii="Arial" w:eastAsia="SimSun" w:hAnsi="Arial" w:cs="Arial"/>
                <w:sz w:val="18"/>
                <w:szCs w:val="18"/>
              </w:rPr>
            </w:pPr>
            <w:r>
              <w:rPr>
                <w:rFonts w:ascii="Arial" w:eastAsia="SimSun"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F7A9F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411C0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DC756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0FA36" w14:textId="77777777" w:rsidR="00E80938" w:rsidRDefault="00E80938">
            <w:pPr>
              <w:keepNext/>
              <w:keepLines/>
              <w:spacing w:after="0"/>
              <w:jc w:val="center"/>
              <w:rPr>
                <w:rFonts w:ascii="Arial" w:eastAsia="SimSun" w:hAnsi="Arial"/>
                <w:sz w:val="18"/>
              </w:rPr>
            </w:pPr>
            <w:r>
              <w:rPr>
                <w:rFonts w:ascii="Arial" w:eastAsia="SimSun"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DBC4E2" w14:textId="77777777" w:rsidR="00E80938" w:rsidRDefault="00E80938">
            <w:pPr>
              <w:keepNext/>
              <w:keepLines/>
              <w:spacing w:after="0"/>
              <w:jc w:val="center"/>
              <w:rPr>
                <w:rFonts w:ascii="Arial" w:eastAsia="SimSun" w:hAnsi="Arial"/>
                <w:sz w:val="18"/>
              </w:rPr>
            </w:pPr>
            <w:r>
              <w:rPr>
                <w:rFonts w:ascii="Arial" w:eastAsia="SimSun" w:hAnsi="Arial"/>
                <w:sz w:val="18"/>
              </w:rPr>
              <w:t>40</w:t>
            </w:r>
          </w:p>
        </w:tc>
        <w:tc>
          <w:tcPr>
            <w:tcW w:w="404" w:type="pct"/>
            <w:tcBorders>
              <w:top w:val="single" w:sz="4" w:space="0" w:color="auto"/>
              <w:left w:val="single" w:sz="4" w:space="0" w:color="auto"/>
              <w:bottom w:val="single" w:sz="4" w:space="0" w:color="auto"/>
              <w:right w:val="single" w:sz="4" w:space="0" w:color="auto"/>
            </w:tcBorders>
            <w:vAlign w:val="center"/>
          </w:tcPr>
          <w:p w14:paraId="2B1CCEB8" w14:textId="77777777" w:rsidR="00E80938" w:rsidRDefault="00E80938">
            <w:pPr>
              <w:keepNext/>
              <w:keepLines/>
              <w:spacing w:after="0"/>
              <w:jc w:val="center"/>
              <w:rPr>
                <w:rFonts w:ascii="Arial" w:eastAsia="SimSun" w:hAnsi="Arial"/>
                <w:sz w:val="18"/>
              </w:rPr>
            </w:pPr>
          </w:p>
        </w:tc>
      </w:tr>
      <w:tr w:rsidR="00E80938" w14:paraId="079BDFB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484468BD"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72F03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76CB8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6B719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F2268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BD772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404" w:type="pct"/>
            <w:tcBorders>
              <w:top w:val="single" w:sz="4" w:space="0" w:color="auto"/>
              <w:left w:val="single" w:sz="4" w:space="0" w:color="auto"/>
              <w:bottom w:val="single" w:sz="4" w:space="0" w:color="auto"/>
              <w:right w:val="single" w:sz="4" w:space="0" w:color="auto"/>
            </w:tcBorders>
            <w:vAlign w:val="center"/>
          </w:tcPr>
          <w:p w14:paraId="0A9169FE" w14:textId="77777777" w:rsidR="00E80938" w:rsidRDefault="00E80938">
            <w:pPr>
              <w:keepNext/>
              <w:keepLines/>
              <w:spacing w:after="0"/>
              <w:jc w:val="center"/>
              <w:rPr>
                <w:rFonts w:ascii="Arial" w:eastAsia="SimSun" w:hAnsi="Arial" w:cs="Arial"/>
                <w:sz w:val="18"/>
                <w:szCs w:val="18"/>
              </w:rPr>
            </w:pPr>
          </w:p>
        </w:tc>
      </w:tr>
      <w:tr w:rsidR="00E80938" w14:paraId="5D33CDEB"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1E10F1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0BFED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CDED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3CDEC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3C476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8AECB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404" w:type="pct"/>
            <w:tcBorders>
              <w:top w:val="single" w:sz="4" w:space="0" w:color="auto"/>
              <w:left w:val="single" w:sz="4" w:space="0" w:color="auto"/>
              <w:bottom w:val="single" w:sz="4" w:space="0" w:color="auto"/>
              <w:right w:val="single" w:sz="4" w:space="0" w:color="auto"/>
            </w:tcBorders>
            <w:vAlign w:val="center"/>
          </w:tcPr>
          <w:p w14:paraId="30A8F7B6" w14:textId="77777777" w:rsidR="00E80938" w:rsidRDefault="00E80938">
            <w:pPr>
              <w:keepNext/>
              <w:keepLines/>
              <w:spacing w:after="0"/>
              <w:jc w:val="center"/>
              <w:rPr>
                <w:rFonts w:ascii="Arial" w:eastAsia="SimSun" w:hAnsi="Arial" w:cs="Arial"/>
                <w:sz w:val="18"/>
                <w:szCs w:val="18"/>
              </w:rPr>
            </w:pPr>
          </w:p>
        </w:tc>
      </w:tr>
      <w:tr w:rsidR="00E80938" w14:paraId="14B0AE6D"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76F912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E215F42"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50671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9041A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33DBD8"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85B314"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3933D64A" w14:textId="77777777" w:rsidR="00E80938" w:rsidRDefault="00E80938">
            <w:pPr>
              <w:keepNext/>
              <w:keepLines/>
              <w:spacing w:after="0"/>
              <w:jc w:val="center"/>
              <w:rPr>
                <w:rFonts w:ascii="Arial" w:eastAsia="SimSun" w:hAnsi="Arial" w:cs="Arial"/>
                <w:sz w:val="18"/>
                <w:szCs w:val="18"/>
              </w:rPr>
            </w:pPr>
          </w:p>
        </w:tc>
      </w:tr>
      <w:tr w:rsidR="00E80938" w14:paraId="48722795"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920416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lang w:eastAsia="zh-CN"/>
              </w:rPr>
              <w:t xml:space="preserve">For Slots 0 and Slot i, if mod(i, 10) = {8,9} for i from {0,…,39} </w:t>
            </w:r>
          </w:p>
        </w:tc>
        <w:tc>
          <w:tcPr>
            <w:tcW w:w="351" w:type="pct"/>
            <w:tcBorders>
              <w:top w:val="single" w:sz="4" w:space="0" w:color="auto"/>
              <w:left w:val="single" w:sz="4" w:space="0" w:color="auto"/>
              <w:bottom w:val="single" w:sz="4" w:space="0" w:color="auto"/>
              <w:right w:val="single" w:sz="4" w:space="0" w:color="auto"/>
            </w:tcBorders>
            <w:vAlign w:val="center"/>
          </w:tcPr>
          <w:p w14:paraId="4579A991"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6AEC6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C054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286A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D467B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04" w:type="pct"/>
            <w:tcBorders>
              <w:top w:val="single" w:sz="4" w:space="0" w:color="auto"/>
              <w:left w:val="single" w:sz="4" w:space="0" w:color="auto"/>
              <w:bottom w:val="single" w:sz="4" w:space="0" w:color="auto"/>
              <w:right w:val="single" w:sz="4" w:space="0" w:color="auto"/>
            </w:tcBorders>
            <w:vAlign w:val="center"/>
          </w:tcPr>
          <w:p w14:paraId="639AE5E3" w14:textId="77777777" w:rsidR="00E80938" w:rsidRDefault="00E80938">
            <w:pPr>
              <w:keepNext/>
              <w:keepLines/>
              <w:spacing w:after="0"/>
              <w:jc w:val="center"/>
              <w:rPr>
                <w:rFonts w:ascii="Arial" w:eastAsia="SimSun" w:hAnsi="Arial" w:cs="Arial"/>
                <w:sz w:val="18"/>
                <w:szCs w:val="18"/>
              </w:rPr>
            </w:pPr>
          </w:p>
        </w:tc>
      </w:tr>
      <w:tr w:rsidR="00E80938" w14:paraId="30EDDEC2"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E654B1B"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EFF2BB0"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3BF9D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EBC2E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A215E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2F190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04" w:type="pct"/>
            <w:tcBorders>
              <w:top w:val="single" w:sz="4" w:space="0" w:color="auto"/>
              <w:left w:val="single" w:sz="4" w:space="0" w:color="auto"/>
              <w:bottom w:val="single" w:sz="4" w:space="0" w:color="auto"/>
              <w:right w:val="single" w:sz="4" w:space="0" w:color="auto"/>
            </w:tcBorders>
            <w:vAlign w:val="center"/>
          </w:tcPr>
          <w:p w14:paraId="22E11BA2" w14:textId="77777777" w:rsidR="00E80938" w:rsidRDefault="00E80938">
            <w:pPr>
              <w:keepNext/>
              <w:keepLines/>
              <w:spacing w:after="0"/>
              <w:jc w:val="center"/>
              <w:rPr>
                <w:rFonts w:ascii="Arial" w:eastAsia="SimSun" w:hAnsi="Arial" w:cs="Arial"/>
                <w:sz w:val="18"/>
                <w:szCs w:val="18"/>
              </w:rPr>
            </w:pPr>
          </w:p>
        </w:tc>
      </w:tr>
      <w:tr w:rsidR="00E80938" w14:paraId="3771FC6F"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0878834"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A80F08E"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99643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A713C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AFC70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729DA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404" w:type="pct"/>
            <w:tcBorders>
              <w:top w:val="single" w:sz="4" w:space="0" w:color="auto"/>
              <w:left w:val="single" w:sz="4" w:space="0" w:color="auto"/>
              <w:bottom w:val="single" w:sz="4" w:space="0" w:color="auto"/>
              <w:right w:val="single" w:sz="4" w:space="0" w:color="auto"/>
            </w:tcBorders>
            <w:vAlign w:val="center"/>
          </w:tcPr>
          <w:p w14:paraId="3815CD4E" w14:textId="77777777" w:rsidR="00E80938" w:rsidRDefault="00E80938">
            <w:pPr>
              <w:keepNext/>
              <w:keepLines/>
              <w:spacing w:after="0"/>
              <w:jc w:val="center"/>
              <w:rPr>
                <w:rFonts w:ascii="Arial" w:eastAsia="SimSun" w:hAnsi="Arial" w:cs="Arial"/>
                <w:sz w:val="18"/>
                <w:szCs w:val="18"/>
              </w:rPr>
            </w:pPr>
          </w:p>
        </w:tc>
      </w:tr>
      <w:tr w:rsidR="00E80938" w14:paraId="7C68F211"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AEDF2A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05830A0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F25413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3444A3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0DE06C1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759F59B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404" w:type="pct"/>
            <w:tcBorders>
              <w:top w:val="single" w:sz="4" w:space="0" w:color="auto"/>
              <w:left w:val="single" w:sz="4" w:space="0" w:color="auto"/>
              <w:bottom w:val="single" w:sz="4" w:space="0" w:color="auto"/>
              <w:right w:val="single" w:sz="4" w:space="0" w:color="auto"/>
            </w:tcBorders>
          </w:tcPr>
          <w:p w14:paraId="7D428804" w14:textId="77777777" w:rsidR="00E80938" w:rsidRDefault="00E80938">
            <w:pPr>
              <w:keepNext/>
              <w:keepLines/>
              <w:spacing w:after="0"/>
              <w:jc w:val="center"/>
              <w:rPr>
                <w:rFonts w:ascii="Arial" w:eastAsia="SimSun" w:hAnsi="Arial" w:cs="Arial"/>
                <w:sz w:val="18"/>
                <w:szCs w:val="18"/>
              </w:rPr>
            </w:pPr>
          </w:p>
        </w:tc>
      </w:tr>
      <w:tr w:rsidR="00E80938" w14:paraId="38CDF4F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611B76AD"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75A4B877"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45A37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9CFE5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D6685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C7F9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404" w:type="pct"/>
            <w:tcBorders>
              <w:top w:val="single" w:sz="4" w:space="0" w:color="auto"/>
              <w:left w:val="single" w:sz="4" w:space="0" w:color="auto"/>
              <w:bottom w:val="single" w:sz="4" w:space="0" w:color="auto"/>
              <w:right w:val="single" w:sz="4" w:space="0" w:color="auto"/>
            </w:tcBorders>
            <w:vAlign w:val="center"/>
          </w:tcPr>
          <w:p w14:paraId="7F674BA5" w14:textId="77777777" w:rsidR="00E80938" w:rsidRDefault="00E80938">
            <w:pPr>
              <w:keepNext/>
              <w:keepLines/>
              <w:spacing w:after="0"/>
              <w:jc w:val="center"/>
              <w:rPr>
                <w:rFonts w:ascii="Arial" w:eastAsia="SimSun" w:hAnsi="Arial" w:cs="Arial"/>
                <w:sz w:val="18"/>
                <w:szCs w:val="18"/>
              </w:rPr>
            </w:pPr>
          </w:p>
        </w:tc>
      </w:tr>
      <w:tr w:rsidR="00E80938" w14:paraId="0806EC5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03AD96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7CB431E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EBDFD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7CC8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6DDCB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BA110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404" w:type="pct"/>
            <w:tcBorders>
              <w:top w:val="single" w:sz="4" w:space="0" w:color="auto"/>
              <w:left w:val="single" w:sz="4" w:space="0" w:color="auto"/>
              <w:bottom w:val="single" w:sz="4" w:space="0" w:color="auto"/>
              <w:right w:val="single" w:sz="4" w:space="0" w:color="auto"/>
            </w:tcBorders>
            <w:vAlign w:val="center"/>
          </w:tcPr>
          <w:p w14:paraId="252B451B" w14:textId="77777777" w:rsidR="00E80938" w:rsidRDefault="00E80938">
            <w:pPr>
              <w:keepNext/>
              <w:keepLines/>
              <w:spacing w:after="0"/>
              <w:jc w:val="center"/>
              <w:rPr>
                <w:rFonts w:ascii="Arial" w:eastAsia="SimSun" w:hAnsi="Arial" w:cs="Arial"/>
                <w:sz w:val="18"/>
                <w:szCs w:val="18"/>
              </w:rPr>
            </w:pPr>
          </w:p>
        </w:tc>
      </w:tr>
      <w:tr w:rsidR="00E80938" w14:paraId="122A12B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CA461D4"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1949AE4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B080D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C5D4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A4239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F6692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404" w:type="pct"/>
            <w:tcBorders>
              <w:top w:val="single" w:sz="4" w:space="0" w:color="auto"/>
              <w:left w:val="single" w:sz="4" w:space="0" w:color="auto"/>
              <w:bottom w:val="single" w:sz="4" w:space="0" w:color="auto"/>
              <w:right w:val="single" w:sz="4" w:space="0" w:color="auto"/>
            </w:tcBorders>
            <w:vAlign w:val="center"/>
          </w:tcPr>
          <w:p w14:paraId="1B2C6BA3" w14:textId="77777777" w:rsidR="00E80938" w:rsidRDefault="00E80938">
            <w:pPr>
              <w:keepNext/>
              <w:keepLines/>
              <w:spacing w:after="0"/>
              <w:jc w:val="center"/>
              <w:rPr>
                <w:rFonts w:ascii="Arial" w:eastAsia="SimSun" w:hAnsi="Arial" w:cs="Arial"/>
                <w:sz w:val="18"/>
                <w:szCs w:val="18"/>
              </w:rPr>
            </w:pPr>
          </w:p>
        </w:tc>
      </w:tr>
      <w:tr w:rsidR="00E80938" w14:paraId="124D2E4C"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31D1A1F"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3E800C13"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5C15A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B6D4C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0E740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4C7F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404" w:type="pct"/>
            <w:tcBorders>
              <w:top w:val="single" w:sz="4" w:space="0" w:color="auto"/>
              <w:left w:val="single" w:sz="4" w:space="0" w:color="auto"/>
              <w:bottom w:val="single" w:sz="4" w:space="0" w:color="auto"/>
              <w:right w:val="single" w:sz="4" w:space="0" w:color="auto"/>
            </w:tcBorders>
            <w:vAlign w:val="center"/>
          </w:tcPr>
          <w:p w14:paraId="7EF82FC2" w14:textId="77777777" w:rsidR="00E80938" w:rsidRDefault="00E80938">
            <w:pPr>
              <w:keepNext/>
              <w:keepLines/>
              <w:spacing w:after="0"/>
              <w:jc w:val="center"/>
              <w:rPr>
                <w:rFonts w:ascii="Arial" w:eastAsia="SimSun" w:hAnsi="Arial" w:cs="Arial"/>
                <w:sz w:val="18"/>
                <w:szCs w:val="18"/>
              </w:rPr>
            </w:pPr>
          </w:p>
        </w:tc>
      </w:tr>
      <w:tr w:rsidR="00E80938" w14:paraId="29F9455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5F5E72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5B1E9A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DC31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12739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E95C1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7DEDE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04" w:type="pct"/>
            <w:tcBorders>
              <w:top w:val="single" w:sz="4" w:space="0" w:color="auto"/>
              <w:left w:val="single" w:sz="4" w:space="0" w:color="auto"/>
              <w:bottom w:val="single" w:sz="4" w:space="0" w:color="auto"/>
              <w:right w:val="single" w:sz="4" w:space="0" w:color="auto"/>
            </w:tcBorders>
            <w:vAlign w:val="center"/>
          </w:tcPr>
          <w:p w14:paraId="0C1C0505" w14:textId="77777777" w:rsidR="00E80938" w:rsidRDefault="00E80938">
            <w:pPr>
              <w:keepNext/>
              <w:keepLines/>
              <w:spacing w:after="0"/>
              <w:jc w:val="center"/>
              <w:rPr>
                <w:rFonts w:ascii="Arial" w:eastAsia="SimSun" w:hAnsi="Arial" w:cs="Arial"/>
                <w:sz w:val="18"/>
                <w:szCs w:val="18"/>
              </w:rPr>
            </w:pPr>
          </w:p>
        </w:tc>
      </w:tr>
      <w:tr w:rsidR="00E80938" w14:paraId="4D9590C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AE6011B"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4C5553B"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638BE7"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FB0418"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D8EB21"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C125BB"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7AD1617A" w14:textId="77777777" w:rsidR="00E80938" w:rsidRDefault="00E80938">
            <w:pPr>
              <w:keepNext/>
              <w:keepLines/>
              <w:spacing w:after="0"/>
              <w:jc w:val="center"/>
              <w:rPr>
                <w:rFonts w:ascii="Arial" w:eastAsia="SimSun" w:hAnsi="Arial" w:cs="Arial"/>
                <w:sz w:val="18"/>
                <w:szCs w:val="18"/>
              </w:rPr>
            </w:pPr>
          </w:p>
        </w:tc>
      </w:tr>
      <w:tr w:rsidR="00E80938" w14:paraId="1F71F7AB"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DDF6406"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lang w:eastAsia="zh-CN"/>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E0D3C8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D8EF8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69BCB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79E54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5D364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04" w:type="pct"/>
            <w:tcBorders>
              <w:top w:val="single" w:sz="4" w:space="0" w:color="auto"/>
              <w:left w:val="single" w:sz="4" w:space="0" w:color="auto"/>
              <w:bottom w:val="single" w:sz="4" w:space="0" w:color="auto"/>
              <w:right w:val="single" w:sz="4" w:space="0" w:color="auto"/>
            </w:tcBorders>
            <w:vAlign w:val="center"/>
          </w:tcPr>
          <w:p w14:paraId="0DF8DE39" w14:textId="77777777" w:rsidR="00E80938" w:rsidRDefault="00E80938">
            <w:pPr>
              <w:keepNext/>
              <w:keepLines/>
              <w:spacing w:after="0"/>
              <w:jc w:val="center"/>
              <w:rPr>
                <w:rFonts w:ascii="Arial" w:eastAsia="SimSun" w:hAnsi="Arial" w:cs="Arial"/>
                <w:sz w:val="18"/>
                <w:szCs w:val="18"/>
              </w:rPr>
            </w:pPr>
          </w:p>
        </w:tc>
      </w:tr>
      <w:tr w:rsidR="00E80938" w14:paraId="5949945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2370F1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454BF45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E9DD5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DC1DE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31616" w14:textId="77777777" w:rsidR="00E80938" w:rsidRDefault="00E80938">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22F932" w14:textId="77777777" w:rsidR="00E80938" w:rsidRDefault="00E80938">
            <w:pPr>
              <w:keepNext/>
              <w:keepLines/>
              <w:spacing w:after="0"/>
              <w:jc w:val="center"/>
              <w:rPr>
                <w:rFonts w:ascii="Arial" w:eastAsia="SimSun" w:hAnsi="Arial"/>
                <w:sz w:val="18"/>
              </w:rPr>
            </w:pPr>
            <w:r>
              <w:rPr>
                <w:rFonts w:ascii="Arial" w:eastAsia="SimSun" w:hAnsi="Arial"/>
                <w:sz w:val="18"/>
              </w:rPr>
              <w:t>12</w:t>
            </w:r>
          </w:p>
        </w:tc>
        <w:tc>
          <w:tcPr>
            <w:tcW w:w="404" w:type="pct"/>
            <w:tcBorders>
              <w:top w:val="single" w:sz="4" w:space="0" w:color="auto"/>
              <w:left w:val="single" w:sz="4" w:space="0" w:color="auto"/>
              <w:bottom w:val="single" w:sz="4" w:space="0" w:color="auto"/>
              <w:right w:val="single" w:sz="4" w:space="0" w:color="auto"/>
            </w:tcBorders>
            <w:vAlign w:val="center"/>
          </w:tcPr>
          <w:p w14:paraId="74BEDDA2" w14:textId="77777777" w:rsidR="00E80938" w:rsidRDefault="00E80938">
            <w:pPr>
              <w:keepNext/>
              <w:keepLines/>
              <w:spacing w:after="0"/>
              <w:jc w:val="center"/>
              <w:rPr>
                <w:rFonts w:ascii="Arial" w:eastAsia="SimSun" w:hAnsi="Arial"/>
                <w:sz w:val="18"/>
              </w:rPr>
            </w:pPr>
          </w:p>
        </w:tc>
      </w:tr>
      <w:tr w:rsidR="00E80938" w14:paraId="597D274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6CC1362"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E1091A3"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AFD79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EE3FE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65369" w14:textId="77777777" w:rsidR="00E80938" w:rsidRDefault="00E80938">
            <w:pPr>
              <w:keepNext/>
              <w:keepLines/>
              <w:spacing w:after="0"/>
              <w:jc w:val="center"/>
              <w:rPr>
                <w:rFonts w:ascii="Arial" w:eastAsia="SimSun" w:hAnsi="Arial"/>
                <w:sz w:val="18"/>
              </w:rPr>
            </w:pPr>
            <w:r>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AE2E6" w14:textId="77777777" w:rsidR="00E80938" w:rsidRDefault="00E80938">
            <w:pPr>
              <w:keepNext/>
              <w:keepLines/>
              <w:spacing w:after="0"/>
              <w:jc w:val="center"/>
              <w:rPr>
                <w:rFonts w:ascii="Arial" w:eastAsia="SimSun" w:hAnsi="Arial"/>
                <w:sz w:val="18"/>
              </w:rPr>
            </w:pPr>
            <w:r>
              <w:rPr>
                <w:rFonts w:ascii="Arial" w:eastAsia="SimSun" w:hAnsi="Arial"/>
                <w:sz w:val="18"/>
              </w:rPr>
              <w:t>24</w:t>
            </w:r>
          </w:p>
        </w:tc>
        <w:tc>
          <w:tcPr>
            <w:tcW w:w="404" w:type="pct"/>
            <w:tcBorders>
              <w:top w:val="single" w:sz="4" w:space="0" w:color="auto"/>
              <w:left w:val="single" w:sz="4" w:space="0" w:color="auto"/>
              <w:bottom w:val="single" w:sz="4" w:space="0" w:color="auto"/>
              <w:right w:val="single" w:sz="4" w:space="0" w:color="auto"/>
            </w:tcBorders>
            <w:vAlign w:val="center"/>
          </w:tcPr>
          <w:p w14:paraId="692F5FDA" w14:textId="77777777" w:rsidR="00E80938" w:rsidRDefault="00E80938">
            <w:pPr>
              <w:keepNext/>
              <w:keepLines/>
              <w:spacing w:after="0"/>
              <w:jc w:val="center"/>
              <w:rPr>
                <w:rFonts w:ascii="Arial" w:eastAsia="SimSun" w:hAnsi="Arial"/>
                <w:sz w:val="18"/>
              </w:rPr>
            </w:pPr>
          </w:p>
        </w:tc>
      </w:tr>
      <w:tr w:rsidR="00E80938" w14:paraId="45E7BBC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158BD04"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457FD5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9F105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424DE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3FD5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0A218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404" w:type="pct"/>
            <w:tcBorders>
              <w:top w:val="single" w:sz="4" w:space="0" w:color="auto"/>
              <w:left w:val="single" w:sz="4" w:space="0" w:color="auto"/>
              <w:bottom w:val="single" w:sz="4" w:space="0" w:color="auto"/>
              <w:right w:val="single" w:sz="4" w:space="0" w:color="auto"/>
            </w:tcBorders>
            <w:vAlign w:val="center"/>
          </w:tcPr>
          <w:p w14:paraId="00B54A15" w14:textId="77777777" w:rsidR="00E80938" w:rsidRDefault="00E80938">
            <w:pPr>
              <w:keepNext/>
              <w:keepLines/>
              <w:spacing w:after="0"/>
              <w:jc w:val="center"/>
              <w:rPr>
                <w:rFonts w:ascii="Arial" w:eastAsia="SimSun" w:hAnsi="Arial" w:cs="Arial"/>
                <w:sz w:val="18"/>
                <w:szCs w:val="18"/>
              </w:rPr>
            </w:pPr>
          </w:p>
        </w:tc>
      </w:tr>
      <w:tr w:rsidR="00E80938" w14:paraId="26B4243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661BAB51"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E88288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88992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68C856"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DA4A2E"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5CB6BA"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61DAEC9D" w14:textId="77777777" w:rsidR="00E80938" w:rsidRDefault="00E80938">
            <w:pPr>
              <w:keepNext/>
              <w:keepLines/>
              <w:spacing w:after="0"/>
              <w:jc w:val="center"/>
              <w:rPr>
                <w:rFonts w:ascii="Arial" w:eastAsia="SimSun" w:hAnsi="Arial" w:cs="Arial"/>
                <w:sz w:val="18"/>
                <w:szCs w:val="18"/>
              </w:rPr>
            </w:pPr>
          </w:p>
        </w:tc>
      </w:tr>
      <w:tr w:rsidR="00E80938" w14:paraId="3B1DE57D"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67DE425F"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A5220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177FD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9073B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4CD3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1694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279FDE3F" w14:textId="77777777" w:rsidR="00E80938" w:rsidRDefault="00E80938">
            <w:pPr>
              <w:keepNext/>
              <w:keepLines/>
              <w:spacing w:after="0"/>
              <w:jc w:val="center"/>
              <w:rPr>
                <w:rFonts w:ascii="Arial" w:eastAsia="SimSun" w:hAnsi="Arial" w:cs="Arial"/>
                <w:sz w:val="18"/>
                <w:szCs w:val="18"/>
              </w:rPr>
            </w:pPr>
          </w:p>
        </w:tc>
      </w:tr>
      <w:tr w:rsidR="00E80938" w14:paraId="390601B6"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4F9B4A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A93D54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6B40D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A27B5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62F4F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22032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5CE72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29192</w:t>
            </w:r>
          </w:p>
        </w:tc>
        <w:tc>
          <w:tcPr>
            <w:tcW w:w="404" w:type="pct"/>
            <w:tcBorders>
              <w:top w:val="single" w:sz="4" w:space="0" w:color="auto"/>
              <w:left w:val="single" w:sz="4" w:space="0" w:color="auto"/>
              <w:bottom w:val="single" w:sz="4" w:space="0" w:color="auto"/>
              <w:right w:val="single" w:sz="4" w:space="0" w:color="auto"/>
            </w:tcBorders>
            <w:vAlign w:val="center"/>
          </w:tcPr>
          <w:p w14:paraId="231D6059" w14:textId="77777777" w:rsidR="00E80938" w:rsidRDefault="00E80938">
            <w:pPr>
              <w:keepNext/>
              <w:keepLines/>
              <w:spacing w:after="0"/>
              <w:jc w:val="center"/>
              <w:rPr>
                <w:rFonts w:ascii="Arial" w:eastAsia="SimSun" w:hAnsi="Arial" w:cs="Arial"/>
                <w:sz w:val="18"/>
                <w:szCs w:val="18"/>
              </w:rPr>
            </w:pPr>
          </w:p>
        </w:tc>
      </w:tr>
      <w:tr w:rsidR="00E80938" w14:paraId="7DC2D11D"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67C729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F45E68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9755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26632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06D86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53288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A8CCC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73776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C57EB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98376</w:t>
            </w:r>
          </w:p>
        </w:tc>
        <w:tc>
          <w:tcPr>
            <w:tcW w:w="404" w:type="pct"/>
            <w:tcBorders>
              <w:top w:val="single" w:sz="4" w:space="0" w:color="auto"/>
              <w:left w:val="single" w:sz="4" w:space="0" w:color="auto"/>
              <w:bottom w:val="single" w:sz="4" w:space="0" w:color="auto"/>
              <w:right w:val="single" w:sz="4" w:space="0" w:color="auto"/>
            </w:tcBorders>
            <w:vAlign w:val="center"/>
          </w:tcPr>
          <w:p w14:paraId="719BB6DB" w14:textId="77777777" w:rsidR="00E80938" w:rsidRDefault="00E80938">
            <w:pPr>
              <w:keepNext/>
              <w:keepLines/>
              <w:spacing w:after="0"/>
              <w:jc w:val="center"/>
              <w:rPr>
                <w:rFonts w:ascii="Arial" w:eastAsia="SimSun" w:hAnsi="Arial" w:cs="Arial"/>
                <w:sz w:val="18"/>
                <w:szCs w:val="18"/>
              </w:rPr>
            </w:pPr>
          </w:p>
        </w:tc>
      </w:tr>
      <w:tr w:rsidR="00E80938" w14:paraId="11083B01"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5DD328F" w14:textId="77777777" w:rsidR="00E80938" w:rsidRDefault="00E8093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1E95685"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FA8D320"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AB87647"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19E51BE"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1B2B898" w14:textId="77777777" w:rsidR="00E80938" w:rsidRDefault="00E80938">
            <w:pPr>
              <w:keepNext/>
              <w:keepLines/>
              <w:spacing w:after="0"/>
              <w:jc w:val="center"/>
              <w:rPr>
                <w:rFonts w:ascii="Arial" w:eastAsia="SimSun" w:hAnsi="Arial" w:cs="Arial"/>
                <w:sz w:val="18"/>
                <w:szCs w:val="18"/>
                <w:lang w:val="sv-FI"/>
              </w:rPr>
            </w:pPr>
          </w:p>
        </w:tc>
        <w:tc>
          <w:tcPr>
            <w:tcW w:w="404" w:type="pct"/>
            <w:tcBorders>
              <w:top w:val="single" w:sz="4" w:space="0" w:color="auto"/>
              <w:left w:val="single" w:sz="4" w:space="0" w:color="auto"/>
              <w:bottom w:val="single" w:sz="4" w:space="0" w:color="auto"/>
              <w:right w:val="single" w:sz="4" w:space="0" w:color="auto"/>
            </w:tcBorders>
            <w:vAlign w:val="center"/>
          </w:tcPr>
          <w:p w14:paraId="00607F81" w14:textId="77777777" w:rsidR="00E80938" w:rsidRDefault="00E80938">
            <w:pPr>
              <w:keepNext/>
              <w:keepLines/>
              <w:spacing w:after="0"/>
              <w:jc w:val="center"/>
              <w:rPr>
                <w:rFonts w:ascii="Arial" w:eastAsia="SimSun" w:hAnsi="Arial" w:cs="Arial"/>
                <w:sz w:val="18"/>
                <w:szCs w:val="18"/>
                <w:lang w:val="sv-FI"/>
              </w:rPr>
            </w:pPr>
          </w:p>
        </w:tc>
      </w:tr>
      <w:tr w:rsidR="00E80938" w14:paraId="79492D5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3CC3F41"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DA350B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5BB5E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5D566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862D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84BF8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42B372D5" w14:textId="77777777" w:rsidR="00E80938" w:rsidRDefault="00E80938">
            <w:pPr>
              <w:keepNext/>
              <w:keepLines/>
              <w:spacing w:after="0"/>
              <w:jc w:val="center"/>
              <w:rPr>
                <w:rFonts w:ascii="Arial" w:eastAsia="SimSun" w:hAnsi="Arial" w:cs="Arial"/>
                <w:sz w:val="18"/>
                <w:szCs w:val="18"/>
              </w:rPr>
            </w:pPr>
          </w:p>
        </w:tc>
      </w:tr>
      <w:tr w:rsidR="00E80938" w14:paraId="416305D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75D6C41"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0EA0A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5F27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A4C51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29936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08383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04" w:type="pct"/>
            <w:tcBorders>
              <w:top w:val="single" w:sz="4" w:space="0" w:color="auto"/>
              <w:left w:val="single" w:sz="4" w:space="0" w:color="auto"/>
              <w:bottom w:val="single" w:sz="4" w:space="0" w:color="auto"/>
              <w:right w:val="single" w:sz="4" w:space="0" w:color="auto"/>
            </w:tcBorders>
            <w:vAlign w:val="center"/>
          </w:tcPr>
          <w:p w14:paraId="6A61B4D4" w14:textId="77777777" w:rsidR="00E80938" w:rsidRDefault="00E80938">
            <w:pPr>
              <w:keepNext/>
              <w:keepLines/>
              <w:spacing w:after="0"/>
              <w:jc w:val="center"/>
              <w:rPr>
                <w:rFonts w:ascii="Arial" w:eastAsia="SimSun" w:hAnsi="Arial" w:cs="Arial"/>
                <w:sz w:val="18"/>
                <w:szCs w:val="18"/>
              </w:rPr>
            </w:pPr>
          </w:p>
        </w:tc>
      </w:tr>
      <w:tr w:rsidR="00E80938" w14:paraId="69621FF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EE45810"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913057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C4E9F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51674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F2E20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D545D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04" w:type="pct"/>
            <w:tcBorders>
              <w:top w:val="single" w:sz="4" w:space="0" w:color="auto"/>
              <w:left w:val="single" w:sz="4" w:space="0" w:color="auto"/>
              <w:bottom w:val="single" w:sz="4" w:space="0" w:color="auto"/>
              <w:right w:val="single" w:sz="4" w:space="0" w:color="auto"/>
            </w:tcBorders>
            <w:vAlign w:val="center"/>
          </w:tcPr>
          <w:p w14:paraId="7FE4035E" w14:textId="77777777" w:rsidR="00E80938" w:rsidRDefault="00E80938">
            <w:pPr>
              <w:keepNext/>
              <w:keepLines/>
              <w:spacing w:after="0"/>
              <w:jc w:val="center"/>
              <w:rPr>
                <w:rFonts w:ascii="Arial" w:eastAsia="SimSun" w:hAnsi="Arial" w:cs="Arial"/>
                <w:sz w:val="18"/>
                <w:szCs w:val="18"/>
              </w:rPr>
            </w:pPr>
          </w:p>
        </w:tc>
      </w:tr>
      <w:tr w:rsidR="00E80938" w14:paraId="3D2F121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4701E8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0C4F901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585A36"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89B3D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C614D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1ADACA"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7348714A" w14:textId="77777777" w:rsidR="00E80938" w:rsidRDefault="00E80938">
            <w:pPr>
              <w:keepNext/>
              <w:keepLines/>
              <w:spacing w:after="0"/>
              <w:jc w:val="center"/>
              <w:rPr>
                <w:rFonts w:ascii="Arial" w:eastAsia="SimSun" w:hAnsi="Arial" w:cs="Arial"/>
                <w:sz w:val="18"/>
                <w:szCs w:val="18"/>
              </w:rPr>
            </w:pPr>
          </w:p>
        </w:tc>
      </w:tr>
      <w:tr w:rsidR="00E80938" w14:paraId="4707AD9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1D650C7"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E5BA4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27594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98064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6A33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1F8C4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18566FB2" w14:textId="77777777" w:rsidR="00E80938" w:rsidRDefault="00E80938">
            <w:pPr>
              <w:keepNext/>
              <w:keepLines/>
              <w:spacing w:after="0"/>
              <w:jc w:val="center"/>
              <w:rPr>
                <w:rFonts w:ascii="Arial" w:eastAsia="SimSun" w:hAnsi="Arial" w:cs="Arial"/>
                <w:sz w:val="18"/>
                <w:szCs w:val="18"/>
              </w:rPr>
            </w:pPr>
          </w:p>
        </w:tc>
      </w:tr>
      <w:tr w:rsidR="00E80938" w14:paraId="31B2610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C9B875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5A32C3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E4AC4D"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B2C9C9"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F3E64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D53B5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04" w:type="pct"/>
            <w:tcBorders>
              <w:top w:val="single" w:sz="4" w:space="0" w:color="auto"/>
              <w:left w:val="single" w:sz="4" w:space="0" w:color="auto"/>
              <w:bottom w:val="single" w:sz="4" w:space="0" w:color="auto"/>
              <w:right w:val="single" w:sz="4" w:space="0" w:color="auto"/>
            </w:tcBorders>
            <w:vAlign w:val="center"/>
          </w:tcPr>
          <w:p w14:paraId="3151FF0D" w14:textId="77777777" w:rsidR="00E80938" w:rsidRDefault="00E80938">
            <w:pPr>
              <w:keepNext/>
              <w:keepLines/>
              <w:spacing w:after="0"/>
              <w:jc w:val="center"/>
              <w:rPr>
                <w:rFonts w:ascii="Arial" w:eastAsia="SimSun" w:hAnsi="Arial" w:cs="Arial"/>
                <w:sz w:val="18"/>
                <w:szCs w:val="18"/>
              </w:rPr>
            </w:pPr>
          </w:p>
        </w:tc>
      </w:tr>
      <w:tr w:rsidR="00E80938" w14:paraId="0011292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341121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5F362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D221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011DA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DC4977"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B4F57"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12</w:t>
            </w:r>
          </w:p>
        </w:tc>
        <w:tc>
          <w:tcPr>
            <w:tcW w:w="404" w:type="pct"/>
            <w:tcBorders>
              <w:top w:val="single" w:sz="4" w:space="0" w:color="auto"/>
              <w:left w:val="single" w:sz="4" w:space="0" w:color="auto"/>
              <w:bottom w:val="single" w:sz="4" w:space="0" w:color="auto"/>
              <w:right w:val="single" w:sz="4" w:space="0" w:color="auto"/>
            </w:tcBorders>
            <w:vAlign w:val="center"/>
          </w:tcPr>
          <w:p w14:paraId="741FB935" w14:textId="77777777" w:rsidR="00E80938" w:rsidRDefault="00E80938">
            <w:pPr>
              <w:keepNext/>
              <w:keepLines/>
              <w:spacing w:after="0"/>
              <w:jc w:val="center"/>
              <w:rPr>
                <w:rFonts w:ascii="Arial" w:eastAsia="SimSun" w:hAnsi="Arial" w:cs="Arial"/>
                <w:sz w:val="18"/>
                <w:szCs w:val="18"/>
              </w:rPr>
            </w:pPr>
          </w:p>
        </w:tc>
      </w:tr>
      <w:tr w:rsidR="00E80938" w14:paraId="2BC73AA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D64A39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8E4E3A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FF22B6"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E3892C"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12036B"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1A270B"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5D589E8C" w14:textId="77777777" w:rsidR="00E80938" w:rsidRDefault="00E80938">
            <w:pPr>
              <w:keepNext/>
              <w:keepLines/>
              <w:spacing w:after="0"/>
              <w:jc w:val="center"/>
              <w:rPr>
                <w:rFonts w:ascii="Arial" w:eastAsia="SimSun" w:hAnsi="Arial" w:cs="Arial"/>
                <w:sz w:val="18"/>
                <w:szCs w:val="18"/>
              </w:rPr>
            </w:pPr>
          </w:p>
        </w:tc>
      </w:tr>
      <w:tr w:rsidR="00E80938" w14:paraId="7B023B1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1520D6D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DE608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9E8E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D8687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C7DD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E373A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25D86E0A" w14:textId="77777777" w:rsidR="00E80938" w:rsidRDefault="00E80938">
            <w:pPr>
              <w:keepNext/>
              <w:keepLines/>
              <w:spacing w:after="0"/>
              <w:jc w:val="center"/>
              <w:rPr>
                <w:rFonts w:ascii="Arial" w:eastAsia="SimSun" w:hAnsi="Arial" w:cs="Arial"/>
                <w:sz w:val="18"/>
                <w:szCs w:val="18"/>
              </w:rPr>
            </w:pPr>
          </w:p>
        </w:tc>
      </w:tr>
      <w:tr w:rsidR="00E80938" w14:paraId="19132ED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1FA1C9CF"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C7C5C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FAD98E" w14:textId="5D4D2FAD" w:rsidR="00E80938" w:rsidRDefault="00E80938">
            <w:pPr>
              <w:keepNext/>
              <w:keepLines/>
              <w:spacing w:after="0"/>
              <w:jc w:val="center"/>
              <w:rPr>
                <w:rFonts w:ascii="Arial" w:eastAsia="SimSun" w:hAnsi="Arial" w:cs="Arial"/>
                <w:sz w:val="18"/>
                <w:szCs w:val="18"/>
              </w:rPr>
            </w:pPr>
            <w:del w:id="123" w:author="Licheng Lin" w:date="2024-02-18T20:50:00Z">
              <w:r w:rsidDel="00E80938">
                <w:rPr>
                  <w:rFonts w:ascii="Arial" w:eastAsia="SimSun" w:hAnsi="Arial" w:cs="Arial"/>
                  <w:sz w:val="18"/>
                  <w:szCs w:val="18"/>
                </w:rPr>
                <w:delText>53472</w:delText>
              </w:r>
            </w:del>
            <w:ins w:id="124" w:author="Licheng Lin" w:date="2024-02-18T20:50:00Z">
              <w:r>
                <w:rPr>
                  <w:rFonts w:ascii="Arial" w:eastAsia="SimSun" w:hAnsi="Arial" w:cs="Arial"/>
                  <w:sz w:val="18"/>
                  <w:szCs w:val="18"/>
                </w:rPr>
                <w:t>53424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078DEE6" w14:textId="36C372F8" w:rsidR="00E80938" w:rsidRDefault="00E80938">
            <w:pPr>
              <w:keepNext/>
              <w:keepLines/>
              <w:spacing w:after="0"/>
              <w:jc w:val="center"/>
              <w:rPr>
                <w:rFonts w:ascii="Arial" w:eastAsia="SimSun" w:hAnsi="Arial" w:cs="Arial"/>
                <w:sz w:val="18"/>
                <w:szCs w:val="18"/>
              </w:rPr>
            </w:pPr>
            <w:del w:id="125" w:author="Licheng Lin" w:date="2024-02-18T20:50:00Z">
              <w:r w:rsidDel="00E80938">
                <w:rPr>
                  <w:rFonts w:ascii="Arial" w:eastAsia="SimSun" w:hAnsi="Arial" w:cs="Arial"/>
                  <w:sz w:val="18"/>
                  <w:szCs w:val="18"/>
                </w:rPr>
                <w:delText>106944</w:delText>
              </w:r>
            </w:del>
            <w:ins w:id="126" w:author="Licheng Lin" w:date="2024-02-18T20:50:00Z">
              <w:r>
                <w:rPr>
                  <w:rFonts w:ascii="Arial" w:eastAsia="SimSun" w:hAnsi="Arial" w:cs="Arial"/>
                  <w:sz w:val="18"/>
                  <w:szCs w:val="18"/>
                </w:rPr>
                <w:t>106848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80BEDE1" w14:textId="2E6A84DA" w:rsidR="00E80938" w:rsidRDefault="00AF44A0">
            <w:pPr>
              <w:keepNext/>
              <w:keepLines/>
              <w:spacing w:after="0"/>
              <w:jc w:val="center"/>
              <w:rPr>
                <w:rFonts w:ascii="Arial" w:eastAsia="SimSun" w:hAnsi="Arial" w:cs="Arial"/>
                <w:sz w:val="18"/>
                <w:szCs w:val="18"/>
              </w:rPr>
            </w:pPr>
            <w:ins w:id="127" w:author="Licheng Lin" w:date="2024-02-29T00:46:00Z">
              <w:r w:rsidRPr="00AF44A0">
                <w:rPr>
                  <w:rFonts w:ascii="Arial" w:eastAsia="SimSun" w:hAnsi="Arial" w:cs="Arial"/>
                  <w:sz w:val="18"/>
                  <w:szCs w:val="18"/>
                </w:rPr>
                <w:t>145008</w:t>
              </w:r>
            </w:ins>
            <w:del w:id="128" w:author="Licheng Lin" w:date="2024-02-29T00:46:00Z">
              <w:r w:rsidR="00E80938" w:rsidDel="00AF44A0">
                <w:rPr>
                  <w:rFonts w:ascii="Arial" w:eastAsia="SimSun" w:hAnsi="Arial" w:cs="Arial"/>
                  <w:sz w:val="18"/>
                  <w:szCs w:val="18"/>
                </w:rPr>
                <w:delText>145152</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0CB19FCB" w14:textId="3F2FC489" w:rsidR="00E80938" w:rsidRDefault="00E80938">
            <w:pPr>
              <w:keepNext/>
              <w:keepLines/>
              <w:spacing w:after="0"/>
              <w:jc w:val="center"/>
              <w:rPr>
                <w:rFonts w:ascii="Arial" w:eastAsia="SimSun" w:hAnsi="Arial" w:cs="Arial"/>
                <w:sz w:val="18"/>
                <w:szCs w:val="18"/>
              </w:rPr>
            </w:pPr>
            <w:del w:id="129" w:author="Licheng Lin" w:date="2024-02-18T20:50:00Z">
              <w:r w:rsidDel="00E80938">
                <w:rPr>
                  <w:rFonts w:ascii="Arial" w:eastAsia="SimSun" w:hAnsi="Arial" w:cs="Arial"/>
                  <w:sz w:val="18"/>
                  <w:szCs w:val="18"/>
                </w:rPr>
                <w:delText>193536</w:delText>
              </w:r>
            </w:del>
            <w:ins w:id="130" w:author="Licheng Lin" w:date="2024-02-18T20:50:00Z">
              <w:r>
                <w:rPr>
                  <w:rFonts w:ascii="Arial" w:eastAsia="SimSun" w:hAnsi="Arial" w:cs="Arial"/>
                  <w:sz w:val="18"/>
                  <w:szCs w:val="18"/>
                </w:rPr>
                <w:t>193344</w:t>
              </w:r>
            </w:ins>
          </w:p>
        </w:tc>
        <w:tc>
          <w:tcPr>
            <w:tcW w:w="404" w:type="pct"/>
            <w:tcBorders>
              <w:top w:val="single" w:sz="4" w:space="0" w:color="auto"/>
              <w:left w:val="single" w:sz="4" w:space="0" w:color="auto"/>
              <w:bottom w:val="single" w:sz="4" w:space="0" w:color="auto"/>
              <w:right w:val="single" w:sz="4" w:space="0" w:color="auto"/>
            </w:tcBorders>
            <w:vAlign w:val="center"/>
          </w:tcPr>
          <w:p w14:paraId="154BD410" w14:textId="77777777" w:rsidR="00E80938" w:rsidRDefault="00E80938">
            <w:pPr>
              <w:keepNext/>
              <w:keepLines/>
              <w:spacing w:after="0"/>
              <w:jc w:val="center"/>
              <w:rPr>
                <w:rFonts w:ascii="Arial" w:eastAsia="SimSun" w:hAnsi="Arial" w:cs="Arial"/>
                <w:sz w:val="18"/>
                <w:szCs w:val="18"/>
              </w:rPr>
            </w:pPr>
          </w:p>
        </w:tc>
      </w:tr>
      <w:tr w:rsidR="00E80938" w14:paraId="3D6D8C8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FF8134C"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08F86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2DED7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FCDA7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35616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55929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45792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E6A89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61056</w:t>
            </w:r>
          </w:p>
        </w:tc>
        <w:tc>
          <w:tcPr>
            <w:tcW w:w="404" w:type="pct"/>
            <w:tcBorders>
              <w:top w:val="single" w:sz="4" w:space="0" w:color="auto"/>
              <w:left w:val="single" w:sz="4" w:space="0" w:color="auto"/>
              <w:bottom w:val="single" w:sz="4" w:space="0" w:color="auto"/>
              <w:right w:val="single" w:sz="4" w:space="0" w:color="auto"/>
            </w:tcBorders>
            <w:vAlign w:val="center"/>
          </w:tcPr>
          <w:p w14:paraId="69DF7A8E" w14:textId="77777777" w:rsidR="00E80938" w:rsidRDefault="00E80938">
            <w:pPr>
              <w:keepNext/>
              <w:keepLines/>
              <w:spacing w:after="0"/>
              <w:jc w:val="center"/>
              <w:rPr>
                <w:rFonts w:ascii="Arial" w:eastAsia="SimSun" w:hAnsi="Arial" w:cs="Arial"/>
                <w:sz w:val="18"/>
                <w:szCs w:val="18"/>
              </w:rPr>
            </w:pPr>
          </w:p>
        </w:tc>
      </w:tr>
      <w:tr w:rsidR="00E80938" w14:paraId="255DC19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EB4E2F2"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C7337D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3198A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55968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BA3A6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111936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5E4A7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152640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ABB8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203520</w:t>
            </w:r>
          </w:p>
        </w:tc>
        <w:tc>
          <w:tcPr>
            <w:tcW w:w="404" w:type="pct"/>
            <w:tcBorders>
              <w:top w:val="single" w:sz="4" w:space="0" w:color="auto"/>
              <w:left w:val="single" w:sz="4" w:space="0" w:color="auto"/>
              <w:bottom w:val="single" w:sz="4" w:space="0" w:color="auto"/>
              <w:right w:val="single" w:sz="4" w:space="0" w:color="auto"/>
            </w:tcBorders>
            <w:vAlign w:val="center"/>
          </w:tcPr>
          <w:p w14:paraId="12D8E1DE" w14:textId="77777777" w:rsidR="00E80938" w:rsidRDefault="00E80938">
            <w:pPr>
              <w:keepNext/>
              <w:keepLines/>
              <w:spacing w:after="0"/>
              <w:jc w:val="center"/>
              <w:rPr>
                <w:rFonts w:ascii="Arial" w:eastAsia="SimSun" w:hAnsi="Arial" w:cs="Arial"/>
                <w:sz w:val="18"/>
                <w:szCs w:val="18"/>
              </w:rPr>
            </w:pPr>
          </w:p>
        </w:tc>
      </w:tr>
      <w:tr w:rsidR="00E80938" w14:paraId="232C8FDD" w14:textId="77777777" w:rsidTr="00E80938">
        <w:trPr>
          <w:trHeight w:val="70"/>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18D788D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A90CD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5EC6E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37.644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00B51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75.318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F861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8520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138.646</w:t>
            </w:r>
          </w:p>
        </w:tc>
        <w:tc>
          <w:tcPr>
            <w:tcW w:w="404" w:type="pct"/>
            <w:tcBorders>
              <w:top w:val="single" w:sz="4" w:space="0" w:color="auto"/>
              <w:left w:val="single" w:sz="4" w:space="0" w:color="auto"/>
              <w:bottom w:val="single" w:sz="4" w:space="0" w:color="auto"/>
              <w:right w:val="single" w:sz="4" w:space="0" w:color="auto"/>
            </w:tcBorders>
            <w:vAlign w:val="center"/>
          </w:tcPr>
          <w:p w14:paraId="31AF0A58" w14:textId="77777777" w:rsidR="00E80938" w:rsidRDefault="00E80938">
            <w:pPr>
              <w:keepNext/>
              <w:keepLines/>
              <w:spacing w:after="0"/>
              <w:jc w:val="center"/>
              <w:rPr>
                <w:rFonts w:ascii="Arial" w:eastAsia="SimSun" w:hAnsi="Arial" w:cs="Arial"/>
                <w:sz w:val="18"/>
                <w:szCs w:val="18"/>
              </w:rPr>
            </w:pPr>
          </w:p>
        </w:tc>
      </w:tr>
      <w:tr w:rsidR="00E80938" w14:paraId="6DB27302" w14:textId="77777777" w:rsidTr="00E8093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97C61B" w14:textId="77777777" w:rsidR="00E80938" w:rsidRDefault="00E80938">
            <w:pPr>
              <w:pStyle w:val="TAN"/>
              <w:rPr>
                <w:rFonts w:eastAsia="SimSun"/>
              </w:rPr>
            </w:pPr>
            <w:r>
              <w:rPr>
                <w:rFonts w:eastAsia="SimSun"/>
              </w:rPr>
              <w:t>Note 1:</w:t>
            </w:r>
            <w:r>
              <w:rPr>
                <w:rFonts w:eastAsia="SimSun"/>
              </w:rPr>
              <w:tab/>
              <w:t>SS/PBCH block is transmitted in slot #0 with periodicity 20 ms</w:t>
            </w:r>
          </w:p>
          <w:p w14:paraId="7C97FC2E" w14:textId="77777777" w:rsidR="00E80938" w:rsidRDefault="00E8093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0D837C30" w14:textId="77777777" w:rsidR="00E80938" w:rsidRDefault="00E80938" w:rsidP="008F4955">
      <w:pPr>
        <w:rPr>
          <w:noProof/>
          <w:lang w:val="en-US"/>
        </w:rPr>
      </w:pPr>
    </w:p>
    <w:p w14:paraId="578C416B" w14:textId="3AB69AD6" w:rsidR="00EB389B" w:rsidRDefault="00EB389B" w:rsidP="008F4955">
      <w:pPr>
        <w:rPr>
          <w:noProof/>
          <w:lang w:val="en-US"/>
        </w:rPr>
      </w:pPr>
    </w:p>
    <w:p w14:paraId="36EDC901" w14:textId="77777777" w:rsidR="00C91CC9" w:rsidRDefault="00C91CC9" w:rsidP="00C91CC9">
      <w:pPr>
        <w:pStyle w:val="TH"/>
      </w:pPr>
      <w: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C91CC9" w14:paraId="77F7890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B45008E" w14:textId="77777777" w:rsidR="00C91CC9" w:rsidRDefault="00C91CC9">
            <w:pPr>
              <w:pStyle w:val="TAH"/>
              <w:rPr>
                <w:rFonts w:eastAsia="SimSun"/>
              </w:rPr>
            </w:pPr>
            <w:r>
              <w:rPr>
                <w:rFonts w:eastAsia="SimSun"/>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01333596" w14:textId="77777777" w:rsidR="00C91CC9" w:rsidRDefault="00C91CC9">
            <w:pPr>
              <w:pStyle w:val="TAH"/>
              <w:rPr>
                <w:rFonts w:eastAsia="SimSun"/>
              </w:rPr>
            </w:pPr>
            <w:r>
              <w:rPr>
                <w:rFonts w:eastAsia="SimSun"/>
              </w:rPr>
              <w:t>Unit</w:t>
            </w:r>
          </w:p>
        </w:tc>
        <w:tc>
          <w:tcPr>
            <w:tcW w:w="2770" w:type="pct"/>
            <w:gridSpan w:val="5"/>
            <w:tcBorders>
              <w:top w:val="single" w:sz="4" w:space="0" w:color="auto"/>
              <w:left w:val="single" w:sz="4" w:space="0" w:color="auto"/>
              <w:bottom w:val="single" w:sz="4" w:space="0" w:color="auto"/>
              <w:right w:val="single" w:sz="4" w:space="0" w:color="auto"/>
            </w:tcBorders>
            <w:vAlign w:val="center"/>
            <w:hideMark/>
          </w:tcPr>
          <w:p w14:paraId="249B617C" w14:textId="77777777" w:rsidR="00C91CC9" w:rsidRDefault="00C91CC9">
            <w:pPr>
              <w:pStyle w:val="TAH"/>
              <w:rPr>
                <w:rFonts w:eastAsia="SimSun"/>
              </w:rPr>
            </w:pPr>
            <w:r>
              <w:rPr>
                <w:rFonts w:eastAsia="SimSun"/>
              </w:rPr>
              <w:t>Value</w:t>
            </w:r>
          </w:p>
        </w:tc>
      </w:tr>
      <w:tr w:rsidR="00C91CC9" w14:paraId="1AF450C6"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E515CC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4260FE35"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050ED9"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R.PDSCH.2-3.1 TDD</w:t>
            </w:r>
          </w:p>
        </w:tc>
        <w:tc>
          <w:tcPr>
            <w:tcW w:w="532" w:type="pct"/>
            <w:tcBorders>
              <w:top w:val="single" w:sz="4" w:space="0" w:color="auto"/>
              <w:left w:val="single" w:sz="4" w:space="0" w:color="auto"/>
              <w:bottom w:val="single" w:sz="4" w:space="0" w:color="auto"/>
              <w:right w:val="single" w:sz="4" w:space="0" w:color="auto"/>
            </w:tcBorders>
            <w:vAlign w:val="center"/>
          </w:tcPr>
          <w:p w14:paraId="43175B45" w14:textId="77777777" w:rsidR="00C91CC9" w:rsidRDefault="00C91CC9">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21547FF" w14:textId="77777777" w:rsidR="00C91CC9" w:rsidRDefault="00C91CC9">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577EAFD"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47EAE5F" w14:textId="77777777" w:rsidR="00C91CC9" w:rsidRDefault="00C91CC9">
            <w:pPr>
              <w:keepNext/>
              <w:keepLines/>
              <w:spacing w:after="0"/>
              <w:jc w:val="center"/>
              <w:rPr>
                <w:rFonts w:ascii="Arial" w:eastAsia="SimSun" w:hAnsi="Arial" w:cs="Arial"/>
                <w:sz w:val="18"/>
                <w:szCs w:val="18"/>
                <w:lang w:eastAsia="zh-CN"/>
              </w:rPr>
            </w:pPr>
          </w:p>
        </w:tc>
      </w:tr>
      <w:tr w:rsidR="00C91CC9" w14:paraId="176E8678"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9CB82BD" w14:textId="77777777" w:rsidR="00C91CC9" w:rsidRDefault="00C91CC9">
            <w:pPr>
              <w:keepNext/>
              <w:keepLines/>
              <w:spacing w:after="0"/>
              <w:rPr>
                <w:rFonts w:ascii="Arial" w:eastAsia="SimSun" w:hAnsi="Arial" w:cs="Arial"/>
                <w:sz w:val="18"/>
                <w:szCs w:val="18"/>
              </w:rPr>
            </w:pPr>
            <w:r>
              <w:rPr>
                <w:rFonts w:ascii="Arial" w:eastAsia="SimSun" w:hAnsi="Arial"/>
                <w:sz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635915"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5D855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1BD07D0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5907AD" w14:textId="77777777" w:rsidR="00C91CC9" w:rsidRDefault="00C91CC9">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885009" w14:textId="77777777" w:rsidR="00C91CC9" w:rsidRDefault="00C91CC9">
            <w:pPr>
              <w:keepNext/>
              <w:keepLines/>
              <w:spacing w:after="0"/>
              <w:jc w:val="center"/>
              <w:rPr>
                <w:rFonts w:ascii="Arial" w:eastAsia="SimSun" w:hAnsi="Arial"/>
                <w:sz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A736174" w14:textId="77777777" w:rsidR="00C91CC9" w:rsidRDefault="00C91CC9">
            <w:pPr>
              <w:keepNext/>
              <w:keepLines/>
              <w:spacing w:after="0"/>
              <w:jc w:val="center"/>
              <w:rPr>
                <w:rFonts w:ascii="Arial" w:eastAsia="SimSun" w:hAnsi="Arial"/>
                <w:sz w:val="18"/>
              </w:rPr>
            </w:pPr>
          </w:p>
        </w:tc>
      </w:tr>
      <w:tr w:rsidR="00C91CC9" w14:paraId="799F5235"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6296F95"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EAA4D4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31500"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02297F0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FB548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E6E49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4DB3C26" w14:textId="77777777" w:rsidR="00C91CC9" w:rsidRDefault="00C91CC9">
            <w:pPr>
              <w:keepNext/>
              <w:keepLines/>
              <w:spacing w:after="0"/>
              <w:jc w:val="center"/>
              <w:rPr>
                <w:rFonts w:ascii="Arial" w:eastAsia="SimSun" w:hAnsi="Arial" w:cs="Arial"/>
                <w:sz w:val="18"/>
                <w:szCs w:val="18"/>
              </w:rPr>
            </w:pPr>
          </w:p>
        </w:tc>
      </w:tr>
      <w:tr w:rsidR="00C91CC9" w14:paraId="1830203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021C00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9D0A149"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C85825"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27EA492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04279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70ADD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1C90777" w14:textId="77777777" w:rsidR="00C91CC9" w:rsidRDefault="00C91CC9">
            <w:pPr>
              <w:keepNext/>
              <w:keepLines/>
              <w:spacing w:after="0"/>
              <w:jc w:val="center"/>
              <w:rPr>
                <w:rFonts w:ascii="Arial" w:eastAsia="SimSun" w:hAnsi="Arial" w:cs="Arial"/>
                <w:sz w:val="18"/>
                <w:szCs w:val="18"/>
              </w:rPr>
            </w:pPr>
          </w:p>
        </w:tc>
      </w:tr>
      <w:tr w:rsidR="00C91CC9" w14:paraId="0592E7A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950E2D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7F1AD1BA"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CD04B"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1FFB3A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9CB2F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8978C8"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3EB5118" w14:textId="77777777" w:rsidR="00C91CC9" w:rsidRDefault="00C91CC9">
            <w:pPr>
              <w:keepNext/>
              <w:keepLines/>
              <w:spacing w:after="0"/>
              <w:jc w:val="center"/>
              <w:rPr>
                <w:rFonts w:ascii="Arial" w:eastAsia="SimSun" w:hAnsi="Arial" w:cs="Arial"/>
                <w:sz w:val="18"/>
                <w:szCs w:val="18"/>
              </w:rPr>
            </w:pPr>
          </w:p>
        </w:tc>
      </w:tr>
      <w:tr w:rsidR="00C91CC9" w14:paraId="75583A6D"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CDB4A7"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1985358"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C2275F"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326D172B"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1E942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276E19"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1B77034" w14:textId="77777777" w:rsidR="00C91CC9" w:rsidRDefault="00C91CC9">
            <w:pPr>
              <w:keepNext/>
              <w:keepLines/>
              <w:spacing w:after="0"/>
              <w:jc w:val="center"/>
              <w:rPr>
                <w:rFonts w:ascii="Arial" w:eastAsia="SimSun" w:hAnsi="Arial" w:cs="Arial"/>
                <w:sz w:val="18"/>
                <w:szCs w:val="18"/>
              </w:rPr>
            </w:pPr>
          </w:p>
        </w:tc>
      </w:tr>
      <w:tr w:rsidR="00C91CC9" w14:paraId="0E9C326A"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4C66900"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5AB70A14"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0A7C61"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1C526A4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C42C3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E10E94"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4F8FA03" w14:textId="77777777" w:rsidR="00C91CC9" w:rsidRDefault="00C91CC9">
            <w:pPr>
              <w:keepNext/>
              <w:keepLines/>
              <w:spacing w:after="0"/>
              <w:jc w:val="center"/>
              <w:rPr>
                <w:rFonts w:ascii="Arial" w:eastAsia="SimSun" w:hAnsi="Arial" w:cs="Arial"/>
                <w:sz w:val="18"/>
                <w:szCs w:val="18"/>
              </w:rPr>
            </w:pPr>
          </w:p>
        </w:tc>
      </w:tr>
      <w:tr w:rsidR="00C91CC9" w14:paraId="747A188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946C09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4A56F72F"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5A4D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1A25D2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DC2A6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52D88D"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64A8918" w14:textId="77777777" w:rsidR="00C91CC9" w:rsidRDefault="00C91CC9">
            <w:pPr>
              <w:keepNext/>
              <w:keepLines/>
              <w:spacing w:after="0"/>
              <w:jc w:val="center"/>
              <w:rPr>
                <w:rFonts w:ascii="Arial" w:eastAsia="SimSun" w:hAnsi="Arial" w:cs="Arial"/>
                <w:sz w:val="18"/>
                <w:szCs w:val="18"/>
              </w:rPr>
            </w:pPr>
          </w:p>
        </w:tc>
      </w:tr>
      <w:tr w:rsidR="00C91CC9" w14:paraId="16884BBE"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0C302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6DA0806A"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16B557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4DB9E8D4"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025F4D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B2FB90B"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tcPr>
          <w:p w14:paraId="70DAD773" w14:textId="77777777" w:rsidR="00C91CC9" w:rsidRDefault="00C91CC9">
            <w:pPr>
              <w:keepNext/>
              <w:keepLines/>
              <w:spacing w:after="0"/>
              <w:jc w:val="center"/>
              <w:rPr>
                <w:rFonts w:ascii="Arial" w:eastAsia="SimSun" w:hAnsi="Arial" w:cs="Arial"/>
                <w:sz w:val="18"/>
                <w:szCs w:val="18"/>
              </w:rPr>
            </w:pPr>
          </w:p>
        </w:tc>
      </w:tr>
      <w:tr w:rsidR="00C91CC9" w14:paraId="4A11478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5CE8055"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5E1DFB38"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3B71FB"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66906D7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C472C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74228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65C32AF" w14:textId="77777777" w:rsidR="00C91CC9" w:rsidRDefault="00C91CC9">
            <w:pPr>
              <w:keepNext/>
              <w:keepLines/>
              <w:spacing w:after="0"/>
              <w:jc w:val="center"/>
              <w:rPr>
                <w:rFonts w:ascii="Arial" w:eastAsia="SimSun" w:hAnsi="Arial" w:cs="Arial"/>
                <w:sz w:val="18"/>
                <w:szCs w:val="18"/>
              </w:rPr>
            </w:pPr>
          </w:p>
        </w:tc>
      </w:tr>
      <w:tr w:rsidR="00C91CC9" w14:paraId="2DB01C6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3F1EBE0"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42F29E15"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A75DD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19</w:t>
            </w:r>
          </w:p>
        </w:tc>
        <w:tc>
          <w:tcPr>
            <w:tcW w:w="532" w:type="pct"/>
            <w:tcBorders>
              <w:top w:val="single" w:sz="4" w:space="0" w:color="auto"/>
              <w:left w:val="single" w:sz="4" w:space="0" w:color="auto"/>
              <w:bottom w:val="single" w:sz="4" w:space="0" w:color="auto"/>
              <w:right w:val="single" w:sz="4" w:space="0" w:color="auto"/>
            </w:tcBorders>
            <w:vAlign w:val="center"/>
          </w:tcPr>
          <w:p w14:paraId="5FC74B7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A69F3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380243"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9BB9E2D" w14:textId="77777777" w:rsidR="00C91CC9" w:rsidRDefault="00C91CC9">
            <w:pPr>
              <w:keepNext/>
              <w:keepLines/>
              <w:spacing w:after="0"/>
              <w:jc w:val="center"/>
              <w:rPr>
                <w:rFonts w:ascii="Arial" w:eastAsia="SimSun" w:hAnsi="Arial" w:cs="Arial"/>
                <w:sz w:val="18"/>
                <w:szCs w:val="18"/>
              </w:rPr>
            </w:pPr>
          </w:p>
        </w:tc>
      </w:tr>
      <w:tr w:rsidR="00C91CC9" w14:paraId="473F3AF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83DB524"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25B023D"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71C80A"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1013CE0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D2897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F0DEFE"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0A78FAA" w14:textId="77777777" w:rsidR="00C91CC9" w:rsidRDefault="00C91CC9">
            <w:pPr>
              <w:keepNext/>
              <w:keepLines/>
              <w:spacing w:after="0"/>
              <w:jc w:val="center"/>
              <w:rPr>
                <w:rFonts w:ascii="Arial" w:eastAsia="SimSun" w:hAnsi="Arial" w:cs="Arial"/>
                <w:sz w:val="18"/>
                <w:szCs w:val="18"/>
              </w:rPr>
            </w:pPr>
          </w:p>
        </w:tc>
      </w:tr>
      <w:tr w:rsidR="00C91CC9" w14:paraId="72591FF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FC6A14C"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6226D2F3"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77952A"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0.51</w:t>
            </w:r>
          </w:p>
        </w:tc>
        <w:tc>
          <w:tcPr>
            <w:tcW w:w="532" w:type="pct"/>
            <w:tcBorders>
              <w:top w:val="single" w:sz="4" w:space="0" w:color="auto"/>
              <w:left w:val="single" w:sz="4" w:space="0" w:color="auto"/>
              <w:bottom w:val="single" w:sz="4" w:space="0" w:color="auto"/>
              <w:right w:val="single" w:sz="4" w:space="0" w:color="auto"/>
            </w:tcBorders>
            <w:vAlign w:val="center"/>
          </w:tcPr>
          <w:p w14:paraId="34A21A6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DC2A2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49E54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3EC7BE1" w14:textId="77777777" w:rsidR="00C91CC9" w:rsidRDefault="00C91CC9">
            <w:pPr>
              <w:keepNext/>
              <w:keepLines/>
              <w:spacing w:after="0"/>
              <w:jc w:val="center"/>
              <w:rPr>
                <w:rFonts w:ascii="Arial" w:eastAsia="SimSun" w:hAnsi="Arial" w:cs="Arial"/>
                <w:sz w:val="18"/>
                <w:szCs w:val="18"/>
              </w:rPr>
            </w:pPr>
          </w:p>
        </w:tc>
      </w:tr>
      <w:tr w:rsidR="00C91CC9" w14:paraId="1B57879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02CD7B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335B96B7"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1B62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4BA607E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8A0DEC"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44EAE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0F392E8" w14:textId="77777777" w:rsidR="00C91CC9" w:rsidRDefault="00C91CC9">
            <w:pPr>
              <w:keepNext/>
              <w:keepLines/>
              <w:spacing w:after="0"/>
              <w:jc w:val="center"/>
              <w:rPr>
                <w:rFonts w:ascii="Arial" w:eastAsia="SimSun" w:hAnsi="Arial" w:cs="Arial"/>
                <w:sz w:val="18"/>
                <w:szCs w:val="18"/>
              </w:rPr>
            </w:pPr>
          </w:p>
        </w:tc>
      </w:tr>
      <w:tr w:rsidR="00C91CC9" w14:paraId="0AE673A0"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7F9F71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1B87F72B"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22005A"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574691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F0077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5B735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B63B369" w14:textId="77777777" w:rsidR="00C91CC9" w:rsidRDefault="00C91CC9">
            <w:pPr>
              <w:keepNext/>
              <w:keepLines/>
              <w:spacing w:after="0"/>
              <w:jc w:val="center"/>
              <w:rPr>
                <w:rFonts w:ascii="Arial" w:eastAsia="SimSun" w:hAnsi="Arial" w:cs="Arial"/>
                <w:sz w:val="18"/>
                <w:szCs w:val="18"/>
              </w:rPr>
            </w:pPr>
          </w:p>
        </w:tc>
      </w:tr>
      <w:tr w:rsidR="00C91CC9" w14:paraId="6CD49E81"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EE889B"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6AFB8716"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A3C9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27378BF"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C15F2"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12C799"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697FF486" w14:textId="77777777" w:rsidR="00C91CC9" w:rsidRDefault="00C91CC9">
            <w:pPr>
              <w:keepNext/>
              <w:keepLines/>
              <w:spacing w:after="0"/>
              <w:jc w:val="center"/>
              <w:rPr>
                <w:rFonts w:ascii="Arial" w:eastAsia="SimSun" w:hAnsi="Arial" w:cs="Arial"/>
                <w:sz w:val="18"/>
                <w:szCs w:val="18"/>
              </w:rPr>
            </w:pPr>
          </w:p>
        </w:tc>
      </w:tr>
      <w:tr w:rsidR="00C91CC9" w14:paraId="76D1420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3D1B54C"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F24F6F5"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22E062"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0D06DF1B"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A9B791" w14:textId="77777777" w:rsidR="00C91CC9" w:rsidRDefault="00C91CC9">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F42EB0" w14:textId="77777777" w:rsidR="00C91CC9" w:rsidRDefault="00C91CC9">
            <w:pPr>
              <w:keepNext/>
              <w:keepLines/>
              <w:spacing w:after="0"/>
              <w:jc w:val="center"/>
              <w:rPr>
                <w:rFonts w:ascii="Arial" w:eastAsia="SimSun" w:hAnsi="Arial"/>
                <w:sz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6AAFD6D3" w14:textId="77777777" w:rsidR="00C91CC9" w:rsidRDefault="00C91CC9">
            <w:pPr>
              <w:keepNext/>
              <w:keepLines/>
              <w:spacing w:after="0"/>
              <w:jc w:val="center"/>
              <w:rPr>
                <w:rFonts w:ascii="Arial" w:eastAsia="SimSun" w:hAnsi="Arial"/>
                <w:sz w:val="18"/>
              </w:rPr>
            </w:pPr>
          </w:p>
        </w:tc>
      </w:tr>
      <w:tr w:rsidR="00C91CC9" w14:paraId="0948968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4DEFD87"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09B10EF8"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97FB49"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9900C64"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382F3F" w14:textId="77777777" w:rsidR="00C91CC9" w:rsidRDefault="00C91CC9">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795257" w14:textId="77777777" w:rsidR="00C91CC9" w:rsidRDefault="00C91CC9">
            <w:pPr>
              <w:keepNext/>
              <w:keepLines/>
              <w:spacing w:after="0"/>
              <w:jc w:val="center"/>
              <w:rPr>
                <w:rFonts w:ascii="Arial" w:eastAsia="SimSun" w:hAnsi="Arial"/>
                <w:sz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3D588DE6" w14:textId="77777777" w:rsidR="00C91CC9" w:rsidRDefault="00C91CC9">
            <w:pPr>
              <w:keepNext/>
              <w:keepLines/>
              <w:spacing w:after="0"/>
              <w:jc w:val="center"/>
              <w:rPr>
                <w:rFonts w:ascii="Arial" w:eastAsia="SimSun" w:hAnsi="Arial"/>
                <w:sz w:val="18"/>
              </w:rPr>
            </w:pPr>
          </w:p>
        </w:tc>
      </w:tr>
      <w:tr w:rsidR="00C91CC9" w14:paraId="3C557131"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0C3C16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30DFC977"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40986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0D2437F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82975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F5352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F04203B" w14:textId="77777777" w:rsidR="00C91CC9" w:rsidRDefault="00C91CC9">
            <w:pPr>
              <w:keepNext/>
              <w:keepLines/>
              <w:spacing w:after="0"/>
              <w:jc w:val="center"/>
              <w:rPr>
                <w:rFonts w:ascii="Arial" w:eastAsia="SimSun" w:hAnsi="Arial" w:cs="Arial"/>
                <w:sz w:val="18"/>
                <w:szCs w:val="18"/>
              </w:rPr>
            </w:pPr>
          </w:p>
        </w:tc>
      </w:tr>
      <w:tr w:rsidR="00C91CC9" w14:paraId="257EA78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4E44502"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34384042"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05F858"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915360B"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C6F10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1979C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0609D48" w14:textId="77777777" w:rsidR="00C91CC9" w:rsidRDefault="00C91CC9">
            <w:pPr>
              <w:keepNext/>
              <w:keepLines/>
              <w:spacing w:after="0"/>
              <w:jc w:val="center"/>
              <w:rPr>
                <w:rFonts w:ascii="Arial" w:eastAsia="SimSun" w:hAnsi="Arial" w:cs="Arial"/>
                <w:sz w:val="18"/>
                <w:szCs w:val="18"/>
              </w:rPr>
            </w:pPr>
          </w:p>
        </w:tc>
      </w:tr>
      <w:tr w:rsidR="00C91CC9" w14:paraId="77D6318D"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6EDADC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72F7211"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37F5C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7DCB9F2"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D64CE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5151DF"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3BEBFEF" w14:textId="77777777" w:rsidR="00C91CC9" w:rsidRDefault="00C91CC9">
            <w:pPr>
              <w:keepNext/>
              <w:keepLines/>
              <w:spacing w:after="0"/>
              <w:jc w:val="center"/>
              <w:rPr>
                <w:rFonts w:ascii="Arial" w:eastAsia="SimSun" w:hAnsi="Arial" w:cs="Arial"/>
                <w:sz w:val="18"/>
                <w:szCs w:val="18"/>
              </w:rPr>
            </w:pPr>
          </w:p>
        </w:tc>
      </w:tr>
      <w:tr w:rsidR="00C91CC9" w14:paraId="1AFD8C4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37E6A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E97AACB"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8014C6"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27144</w:t>
            </w:r>
          </w:p>
        </w:tc>
        <w:tc>
          <w:tcPr>
            <w:tcW w:w="532" w:type="pct"/>
            <w:tcBorders>
              <w:top w:val="single" w:sz="4" w:space="0" w:color="auto"/>
              <w:left w:val="single" w:sz="4" w:space="0" w:color="auto"/>
              <w:bottom w:val="single" w:sz="4" w:space="0" w:color="auto"/>
              <w:right w:val="single" w:sz="4" w:space="0" w:color="auto"/>
            </w:tcBorders>
            <w:vAlign w:val="center"/>
          </w:tcPr>
          <w:p w14:paraId="6BA9C06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470C6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3B54B"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33ECAFA" w14:textId="77777777" w:rsidR="00C91CC9" w:rsidRDefault="00C91CC9">
            <w:pPr>
              <w:keepNext/>
              <w:keepLines/>
              <w:spacing w:after="0"/>
              <w:jc w:val="center"/>
              <w:rPr>
                <w:rFonts w:ascii="Arial" w:eastAsia="SimSun" w:hAnsi="Arial" w:cs="Arial"/>
                <w:sz w:val="18"/>
                <w:szCs w:val="18"/>
              </w:rPr>
            </w:pPr>
          </w:p>
        </w:tc>
      </w:tr>
      <w:tr w:rsidR="00C91CC9" w14:paraId="6A2E8FA3"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FC1149"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02FE78C"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D2D162"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83976</w:t>
            </w:r>
          </w:p>
        </w:tc>
        <w:tc>
          <w:tcPr>
            <w:tcW w:w="532" w:type="pct"/>
            <w:tcBorders>
              <w:top w:val="single" w:sz="4" w:space="0" w:color="auto"/>
              <w:left w:val="single" w:sz="4" w:space="0" w:color="auto"/>
              <w:bottom w:val="single" w:sz="4" w:space="0" w:color="auto"/>
              <w:right w:val="single" w:sz="4" w:space="0" w:color="auto"/>
            </w:tcBorders>
            <w:vAlign w:val="center"/>
          </w:tcPr>
          <w:p w14:paraId="3AB7692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4AD59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F1C1F3"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3AA5FEA" w14:textId="77777777" w:rsidR="00C91CC9" w:rsidRDefault="00C91CC9">
            <w:pPr>
              <w:keepNext/>
              <w:keepLines/>
              <w:spacing w:after="0"/>
              <w:jc w:val="center"/>
              <w:rPr>
                <w:rFonts w:ascii="Arial" w:eastAsia="SimSun" w:hAnsi="Arial" w:cs="Arial"/>
                <w:sz w:val="18"/>
                <w:szCs w:val="18"/>
              </w:rPr>
            </w:pPr>
          </w:p>
        </w:tc>
      </w:tr>
      <w:tr w:rsidR="00C91CC9" w14:paraId="61C6F9EE"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7495555" w14:textId="77777777" w:rsidR="00C91CC9" w:rsidRDefault="00C91CC9">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35B4DAE" w14:textId="77777777" w:rsidR="00C91CC9" w:rsidRDefault="00C91CC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0C00812" w14:textId="77777777" w:rsidR="00C91CC9" w:rsidRDefault="00C91CC9">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320257C2" w14:textId="77777777" w:rsidR="00C91CC9" w:rsidRDefault="00C91CC9">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EED7051" w14:textId="77777777" w:rsidR="00C91CC9" w:rsidRDefault="00C91CC9">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5FA87CE" w14:textId="77777777" w:rsidR="00C91CC9" w:rsidRDefault="00C91CC9">
            <w:pPr>
              <w:keepNext/>
              <w:keepLines/>
              <w:spacing w:after="0"/>
              <w:jc w:val="center"/>
              <w:rPr>
                <w:rFonts w:ascii="Arial" w:eastAsia="SimSun" w:hAnsi="Arial" w:cs="Arial"/>
                <w:sz w:val="18"/>
                <w:szCs w:val="18"/>
                <w:lang w:val="sv-FI"/>
              </w:rPr>
            </w:pPr>
          </w:p>
        </w:tc>
        <w:tc>
          <w:tcPr>
            <w:tcW w:w="529" w:type="pct"/>
            <w:tcBorders>
              <w:top w:val="single" w:sz="4" w:space="0" w:color="auto"/>
              <w:left w:val="single" w:sz="4" w:space="0" w:color="auto"/>
              <w:bottom w:val="single" w:sz="4" w:space="0" w:color="auto"/>
              <w:right w:val="single" w:sz="4" w:space="0" w:color="auto"/>
            </w:tcBorders>
            <w:vAlign w:val="center"/>
          </w:tcPr>
          <w:p w14:paraId="47389C0A" w14:textId="77777777" w:rsidR="00C91CC9" w:rsidRDefault="00C91CC9">
            <w:pPr>
              <w:keepNext/>
              <w:keepLines/>
              <w:spacing w:after="0"/>
              <w:jc w:val="center"/>
              <w:rPr>
                <w:rFonts w:ascii="Arial" w:eastAsia="SimSun" w:hAnsi="Arial" w:cs="Arial"/>
                <w:sz w:val="18"/>
                <w:szCs w:val="18"/>
                <w:lang w:val="sv-FI"/>
              </w:rPr>
            </w:pPr>
          </w:p>
        </w:tc>
      </w:tr>
      <w:tr w:rsidR="00C91CC9" w14:paraId="424E60D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96F188C"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60D7AB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299FBC"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DE1E6A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5AA28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192926"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2E4C5B11" w14:textId="77777777" w:rsidR="00C91CC9" w:rsidRDefault="00C91CC9">
            <w:pPr>
              <w:keepNext/>
              <w:keepLines/>
              <w:spacing w:after="0"/>
              <w:jc w:val="center"/>
              <w:rPr>
                <w:rFonts w:ascii="Arial" w:eastAsia="SimSun" w:hAnsi="Arial" w:cs="Arial"/>
                <w:sz w:val="18"/>
                <w:szCs w:val="18"/>
              </w:rPr>
            </w:pPr>
          </w:p>
        </w:tc>
      </w:tr>
      <w:tr w:rsidR="00C91CC9" w14:paraId="64E4445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3E6AEE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D11C6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3C5E2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5EF424B4"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30EBE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D5CC17"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47034E6B" w14:textId="77777777" w:rsidR="00C91CC9" w:rsidRDefault="00C91CC9">
            <w:pPr>
              <w:keepNext/>
              <w:keepLines/>
              <w:spacing w:after="0"/>
              <w:jc w:val="center"/>
              <w:rPr>
                <w:rFonts w:ascii="Arial" w:eastAsia="SimSun" w:hAnsi="Arial" w:cs="Arial"/>
                <w:sz w:val="18"/>
                <w:szCs w:val="18"/>
              </w:rPr>
            </w:pPr>
          </w:p>
        </w:tc>
      </w:tr>
      <w:tr w:rsidR="00C91CC9" w14:paraId="72F1219F"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41DFBBF"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D4F8ED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271695"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569A3B7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E89FF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4EC9F5"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1A6B16C" w14:textId="77777777" w:rsidR="00C91CC9" w:rsidRDefault="00C91CC9">
            <w:pPr>
              <w:keepNext/>
              <w:keepLines/>
              <w:spacing w:after="0"/>
              <w:jc w:val="center"/>
              <w:rPr>
                <w:rFonts w:ascii="Arial" w:eastAsia="SimSun" w:hAnsi="Arial" w:cs="Arial"/>
                <w:sz w:val="18"/>
                <w:szCs w:val="18"/>
              </w:rPr>
            </w:pPr>
          </w:p>
        </w:tc>
      </w:tr>
      <w:tr w:rsidR="00C91CC9" w14:paraId="01D07BE3"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7A3C31B"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5080A8DE"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DB201E"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B6C061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31E56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39E2AD"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2B9ED47" w14:textId="77777777" w:rsidR="00C91CC9" w:rsidRDefault="00C91CC9">
            <w:pPr>
              <w:keepNext/>
              <w:keepLines/>
              <w:spacing w:after="0"/>
              <w:jc w:val="center"/>
              <w:rPr>
                <w:rFonts w:ascii="Arial" w:eastAsia="SimSun" w:hAnsi="Arial" w:cs="Arial"/>
                <w:sz w:val="18"/>
                <w:szCs w:val="18"/>
              </w:rPr>
            </w:pPr>
          </w:p>
        </w:tc>
      </w:tr>
      <w:tr w:rsidR="00C91CC9" w14:paraId="6A06470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62D64B2"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67CC11C"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8FB60"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2A0988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080FE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56750B"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5D51151" w14:textId="77777777" w:rsidR="00C91CC9" w:rsidRDefault="00C91CC9">
            <w:pPr>
              <w:keepNext/>
              <w:keepLines/>
              <w:spacing w:after="0"/>
              <w:jc w:val="center"/>
              <w:rPr>
                <w:rFonts w:ascii="Arial" w:eastAsia="SimSun" w:hAnsi="Arial" w:cs="Arial"/>
                <w:sz w:val="18"/>
                <w:szCs w:val="18"/>
              </w:rPr>
            </w:pPr>
          </w:p>
        </w:tc>
      </w:tr>
      <w:tr w:rsidR="00C91CC9" w14:paraId="48916B8E"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DE012B8"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83AC647"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57CCB" w14:textId="77777777" w:rsidR="00C91CC9" w:rsidRDefault="00C91C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662139E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B7620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38A432"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1000375" w14:textId="77777777" w:rsidR="00C91CC9" w:rsidRDefault="00C91CC9">
            <w:pPr>
              <w:keepNext/>
              <w:keepLines/>
              <w:spacing w:after="0"/>
              <w:jc w:val="center"/>
              <w:rPr>
                <w:rFonts w:ascii="Arial" w:eastAsia="SimSun" w:hAnsi="Arial" w:cs="Arial"/>
                <w:sz w:val="18"/>
                <w:szCs w:val="18"/>
              </w:rPr>
            </w:pPr>
          </w:p>
        </w:tc>
      </w:tr>
      <w:tr w:rsidR="00C91CC9" w14:paraId="24BD29F8"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DD80E7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AEAF16"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7FB50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2" w:type="pct"/>
            <w:tcBorders>
              <w:top w:val="single" w:sz="4" w:space="0" w:color="auto"/>
              <w:left w:val="single" w:sz="4" w:space="0" w:color="auto"/>
              <w:bottom w:val="single" w:sz="4" w:space="0" w:color="auto"/>
              <w:right w:val="single" w:sz="4" w:space="0" w:color="auto"/>
            </w:tcBorders>
            <w:vAlign w:val="center"/>
          </w:tcPr>
          <w:p w14:paraId="3A4FFBA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75D4B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6D456C"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30CFFC7" w14:textId="77777777" w:rsidR="00C91CC9" w:rsidRDefault="00C91CC9">
            <w:pPr>
              <w:keepNext/>
              <w:keepLines/>
              <w:spacing w:after="0"/>
              <w:jc w:val="center"/>
              <w:rPr>
                <w:rFonts w:ascii="Arial" w:eastAsia="SimSun" w:hAnsi="Arial" w:cs="Arial"/>
                <w:sz w:val="18"/>
                <w:szCs w:val="18"/>
              </w:rPr>
            </w:pPr>
          </w:p>
        </w:tc>
      </w:tr>
      <w:tr w:rsidR="00C91CC9" w14:paraId="5136524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7FFDD2D"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7DD4B5CD"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4F6AFD"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5C84CF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3C9C0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39C62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3372ABD1" w14:textId="77777777" w:rsidR="00C91CC9" w:rsidRDefault="00C91CC9">
            <w:pPr>
              <w:keepNext/>
              <w:keepLines/>
              <w:spacing w:after="0"/>
              <w:jc w:val="center"/>
              <w:rPr>
                <w:rFonts w:ascii="Arial" w:eastAsia="SimSun" w:hAnsi="Arial" w:cs="Arial"/>
                <w:sz w:val="18"/>
                <w:szCs w:val="18"/>
              </w:rPr>
            </w:pPr>
          </w:p>
        </w:tc>
      </w:tr>
      <w:tr w:rsidR="00C91CC9" w14:paraId="0045A79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BFE85F2"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E6551D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0125B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710559C"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B13F2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D184C7"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4ADFA18E" w14:textId="77777777" w:rsidR="00C91CC9" w:rsidRDefault="00C91CC9">
            <w:pPr>
              <w:keepNext/>
              <w:keepLines/>
              <w:spacing w:after="0"/>
              <w:jc w:val="center"/>
              <w:rPr>
                <w:rFonts w:ascii="Arial" w:eastAsia="SimSun" w:hAnsi="Arial" w:cs="Arial"/>
                <w:sz w:val="18"/>
                <w:szCs w:val="18"/>
              </w:rPr>
            </w:pPr>
          </w:p>
        </w:tc>
      </w:tr>
      <w:tr w:rsidR="00C91CC9" w14:paraId="3F1F476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3A3D7F"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55E01E"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83C2D7" w14:textId="02BEE370" w:rsidR="00C91CC9" w:rsidRDefault="00BC3306">
            <w:pPr>
              <w:keepNext/>
              <w:keepLines/>
              <w:spacing w:after="0"/>
              <w:jc w:val="center"/>
              <w:rPr>
                <w:rFonts w:ascii="Arial" w:eastAsia="SimSun" w:hAnsi="Arial" w:cs="Arial"/>
                <w:sz w:val="18"/>
                <w:szCs w:val="18"/>
              </w:rPr>
            </w:pPr>
            <w:ins w:id="131" w:author="Licheng Lin" w:date="2024-02-29T00:45:00Z">
              <w:r w:rsidRPr="00BC3306">
                <w:rPr>
                  <w:rFonts w:ascii="Arial" w:eastAsia="SimSun" w:hAnsi="Arial" w:cs="Arial"/>
                  <w:sz w:val="18"/>
                  <w:szCs w:val="18"/>
                </w:rPr>
                <w:t>160272</w:t>
              </w:r>
            </w:ins>
            <w:del w:id="132" w:author="Licheng Lin" w:date="2024-02-29T00:45:00Z">
              <w:r w:rsidR="00C91CC9" w:rsidDel="00BC3306">
                <w:rPr>
                  <w:rFonts w:ascii="Arial" w:eastAsia="SimSun" w:hAnsi="Arial" w:cs="Arial"/>
                  <w:sz w:val="18"/>
                  <w:szCs w:val="18"/>
                </w:rPr>
                <w:delText>160416</w:delText>
              </w:r>
            </w:del>
          </w:p>
        </w:tc>
        <w:tc>
          <w:tcPr>
            <w:tcW w:w="532" w:type="pct"/>
            <w:tcBorders>
              <w:top w:val="single" w:sz="4" w:space="0" w:color="auto"/>
              <w:left w:val="single" w:sz="4" w:space="0" w:color="auto"/>
              <w:bottom w:val="single" w:sz="4" w:space="0" w:color="auto"/>
              <w:right w:val="single" w:sz="4" w:space="0" w:color="auto"/>
            </w:tcBorders>
            <w:vAlign w:val="center"/>
          </w:tcPr>
          <w:p w14:paraId="42D6AEDC"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FF186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57B8CE"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61596FB4" w14:textId="77777777" w:rsidR="00C91CC9" w:rsidRDefault="00C91CC9">
            <w:pPr>
              <w:keepNext/>
              <w:keepLines/>
              <w:spacing w:after="0"/>
              <w:jc w:val="center"/>
              <w:rPr>
                <w:rFonts w:ascii="Arial" w:eastAsia="SimSun" w:hAnsi="Arial" w:cs="Arial"/>
                <w:sz w:val="18"/>
                <w:szCs w:val="18"/>
              </w:rPr>
            </w:pPr>
          </w:p>
        </w:tc>
      </w:tr>
      <w:tr w:rsidR="00C91CC9" w14:paraId="01283FF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E03DDD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615DC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56DC9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53424</w:t>
            </w:r>
          </w:p>
        </w:tc>
        <w:tc>
          <w:tcPr>
            <w:tcW w:w="532" w:type="pct"/>
            <w:tcBorders>
              <w:top w:val="single" w:sz="4" w:space="0" w:color="auto"/>
              <w:left w:val="single" w:sz="4" w:space="0" w:color="auto"/>
              <w:bottom w:val="single" w:sz="4" w:space="0" w:color="auto"/>
              <w:right w:val="single" w:sz="4" w:space="0" w:color="auto"/>
            </w:tcBorders>
            <w:vAlign w:val="center"/>
          </w:tcPr>
          <w:p w14:paraId="1658F255" w14:textId="77777777" w:rsidR="00C91CC9" w:rsidRDefault="00C91CC9">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D55752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7D387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8EAC22F" w14:textId="77777777" w:rsidR="00C91CC9" w:rsidRDefault="00C91CC9">
            <w:pPr>
              <w:keepNext/>
              <w:keepLines/>
              <w:spacing w:after="0"/>
              <w:jc w:val="center"/>
              <w:rPr>
                <w:rFonts w:ascii="Arial" w:eastAsia="SimSun" w:hAnsi="Arial" w:cs="Arial"/>
                <w:sz w:val="18"/>
                <w:szCs w:val="18"/>
              </w:rPr>
            </w:pPr>
          </w:p>
        </w:tc>
      </w:tr>
      <w:tr w:rsidR="00C91CC9" w14:paraId="396AC60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02AF519"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B09780F"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4F8A5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167904</w:t>
            </w:r>
          </w:p>
        </w:tc>
        <w:tc>
          <w:tcPr>
            <w:tcW w:w="532" w:type="pct"/>
            <w:tcBorders>
              <w:top w:val="single" w:sz="4" w:space="0" w:color="auto"/>
              <w:left w:val="single" w:sz="4" w:space="0" w:color="auto"/>
              <w:bottom w:val="single" w:sz="4" w:space="0" w:color="auto"/>
              <w:right w:val="single" w:sz="4" w:space="0" w:color="auto"/>
            </w:tcBorders>
            <w:vAlign w:val="center"/>
          </w:tcPr>
          <w:p w14:paraId="577BD49F"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98B28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4B11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C09A77A" w14:textId="77777777" w:rsidR="00C91CC9" w:rsidRDefault="00C91CC9">
            <w:pPr>
              <w:keepNext/>
              <w:keepLines/>
              <w:spacing w:after="0"/>
              <w:jc w:val="center"/>
              <w:rPr>
                <w:rFonts w:ascii="Arial" w:eastAsia="SimSun" w:hAnsi="Arial" w:cs="Arial"/>
                <w:sz w:val="18"/>
                <w:szCs w:val="18"/>
              </w:rPr>
            </w:pPr>
          </w:p>
        </w:tc>
      </w:tr>
      <w:tr w:rsidR="00C91CC9" w14:paraId="671DDC28" w14:textId="77777777" w:rsidTr="00C91CC9">
        <w:trPr>
          <w:trHeight w:val="70"/>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03C5BD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69C9B7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04822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118.796</w:t>
            </w:r>
          </w:p>
        </w:tc>
        <w:tc>
          <w:tcPr>
            <w:tcW w:w="532" w:type="pct"/>
            <w:tcBorders>
              <w:top w:val="single" w:sz="4" w:space="0" w:color="auto"/>
              <w:left w:val="single" w:sz="4" w:space="0" w:color="auto"/>
              <w:bottom w:val="single" w:sz="4" w:space="0" w:color="auto"/>
              <w:right w:val="single" w:sz="4" w:space="0" w:color="auto"/>
            </w:tcBorders>
            <w:vAlign w:val="center"/>
          </w:tcPr>
          <w:p w14:paraId="1501601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D12BD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8C1294"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4FB17D39" w14:textId="77777777" w:rsidR="00C91CC9" w:rsidRDefault="00C91CC9">
            <w:pPr>
              <w:keepNext/>
              <w:keepLines/>
              <w:spacing w:after="0"/>
              <w:jc w:val="center"/>
              <w:rPr>
                <w:rFonts w:ascii="Arial" w:eastAsia="SimSun" w:hAnsi="Arial" w:cs="Arial"/>
                <w:sz w:val="18"/>
                <w:szCs w:val="18"/>
              </w:rPr>
            </w:pPr>
          </w:p>
        </w:tc>
      </w:tr>
      <w:tr w:rsidR="00C91CC9" w14:paraId="1FDCB6E0" w14:textId="77777777" w:rsidTr="00C91CC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93CC4F" w14:textId="77777777" w:rsidR="00C91CC9" w:rsidRDefault="00C91CC9">
            <w:pPr>
              <w:pStyle w:val="TAN"/>
              <w:rPr>
                <w:rFonts w:eastAsia="SimSun"/>
              </w:rPr>
            </w:pPr>
            <w:r>
              <w:rPr>
                <w:rFonts w:eastAsia="SimSun"/>
              </w:rPr>
              <w:t>Note 1:</w:t>
            </w:r>
            <w:r>
              <w:rPr>
                <w:rFonts w:eastAsia="SimSun"/>
              </w:rPr>
              <w:tab/>
              <w:t>SS/PBCH block is transmitted in slot #0 with periodicity 20 ms</w:t>
            </w:r>
          </w:p>
          <w:p w14:paraId="6411F479" w14:textId="77777777" w:rsidR="00C91CC9" w:rsidRDefault="00C91CC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0A5ECBFA" w14:textId="2604B1A9" w:rsidR="00EB389B" w:rsidRDefault="00EB389B" w:rsidP="008F4955">
      <w:pPr>
        <w:rPr>
          <w:noProof/>
          <w:lang w:val="en-US"/>
        </w:rPr>
      </w:pPr>
    </w:p>
    <w:p w14:paraId="1D2058F8" w14:textId="7D01DAE3" w:rsidR="00C91CC9" w:rsidRDefault="00C91CC9" w:rsidP="008F4955">
      <w:pPr>
        <w:rPr>
          <w:noProof/>
          <w:lang w:val="en-US"/>
        </w:rPr>
      </w:pPr>
    </w:p>
    <w:p w14:paraId="3A448065" w14:textId="77777777" w:rsidR="00937184" w:rsidRPr="00937184" w:rsidRDefault="00937184" w:rsidP="00937184">
      <w:pPr>
        <w:keepNext/>
        <w:keepLines/>
        <w:spacing w:before="60"/>
        <w:jc w:val="center"/>
        <w:rPr>
          <w:rFonts w:ascii="Arial" w:hAnsi="Arial" w:cs="Arial"/>
          <w:b/>
        </w:rPr>
      </w:pPr>
      <w:r w:rsidRPr="00937184">
        <w:rPr>
          <w:rFonts w:ascii="Arial" w:hAnsi="Arial" w:cs="Arial"/>
          <w:b/>
          <w:lang w:val="fr-FR"/>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5"/>
        <w:gridCol w:w="826"/>
        <w:gridCol w:w="1418"/>
        <w:gridCol w:w="995"/>
        <w:gridCol w:w="996"/>
        <w:gridCol w:w="996"/>
        <w:gridCol w:w="993"/>
      </w:tblGrid>
      <w:tr w:rsidR="00937184" w:rsidRPr="00937184" w14:paraId="0110ECF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FE6BD2" w14:textId="77777777" w:rsidR="00937184" w:rsidRPr="00937184" w:rsidRDefault="00937184" w:rsidP="00937184">
            <w:pPr>
              <w:keepNext/>
              <w:keepLines/>
              <w:spacing w:after="0"/>
              <w:jc w:val="center"/>
              <w:rPr>
                <w:rFonts w:ascii="Arial" w:eastAsia="SimSun" w:hAnsi="Arial" w:cs="Arial"/>
                <w:b/>
                <w:sz w:val="18"/>
                <w:lang w:val="fr-FR"/>
              </w:rPr>
            </w:pPr>
            <w:r w:rsidRPr="00937184">
              <w:rPr>
                <w:rFonts w:ascii="Arial" w:eastAsia="SimSun" w:hAnsi="Arial" w:cs="Arial"/>
                <w:b/>
                <w:sz w:val="18"/>
                <w:lang w:val="fr-FR"/>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6B7B3BEA" w14:textId="77777777" w:rsidR="00937184" w:rsidRPr="00937184" w:rsidRDefault="00937184" w:rsidP="00937184">
            <w:pPr>
              <w:keepNext/>
              <w:keepLines/>
              <w:spacing w:after="0"/>
              <w:jc w:val="center"/>
              <w:rPr>
                <w:rFonts w:ascii="Arial" w:eastAsia="SimSun" w:hAnsi="Arial" w:cs="Arial"/>
                <w:b/>
                <w:sz w:val="18"/>
                <w:lang w:val="fr-FR"/>
              </w:rPr>
            </w:pPr>
            <w:r w:rsidRPr="00937184">
              <w:rPr>
                <w:rFonts w:ascii="Arial" w:eastAsia="SimSun" w:hAnsi="Arial" w:cs="Arial"/>
                <w:b/>
                <w:sz w:val="18"/>
                <w:lang w:val="fr-FR"/>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71B67E1C" w14:textId="77777777" w:rsidR="00937184" w:rsidRPr="00937184" w:rsidRDefault="00937184" w:rsidP="00937184">
            <w:pPr>
              <w:keepNext/>
              <w:keepLines/>
              <w:spacing w:after="0"/>
              <w:jc w:val="center"/>
              <w:rPr>
                <w:rFonts w:ascii="Arial" w:eastAsia="SimSun" w:hAnsi="Arial" w:cs="Arial"/>
                <w:b/>
                <w:sz w:val="18"/>
                <w:lang w:val="fr-FR"/>
              </w:rPr>
            </w:pPr>
            <w:r w:rsidRPr="00937184">
              <w:rPr>
                <w:rFonts w:ascii="Arial" w:eastAsia="SimSun" w:hAnsi="Arial" w:cs="Arial"/>
                <w:b/>
                <w:sz w:val="18"/>
                <w:lang w:val="fr-FR"/>
              </w:rPr>
              <w:t>Value</w:t>
            </w:r>
          </w:p>
        </w:tc>
      </w:tr>
      <w:tr w:rsidR="00937184" w:rsidRPr="00937184" w14:paraId="324E77F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606049"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695A70BD"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3EC0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tcPr>
          <w:p w14:paraId="24A34A60" w14:textId="77777777" w:rsidR="00937184" w:rsidRPr="00937184" w:rsidRDefault="00937184" w:rsidP="00937184">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768F954" w14:textId="77777777" w:rsidR="00937184" w:rsidRPr="00937184" w:rsidRDefault="00937184" w:rsidP="00937184">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131C4B1"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535E1D" w14:textId="77777777" w:rsidR="00937184" w:rsidRPr="00937184" w:rsidRDefault="00937184" w:rsidP="00937184">
            <w:pPr>
              <w:keepNext/>
              <w:keepLines/>
              <w:spacing w:after="0"/>
              <w:jc w:val="center"/>
              <w:rPr>
                <w:rFonts w:ascii="Arial" w:eastAsia="SimSun" w:hAnsi="Arial" w:cs="Arial"/>
                <w:sz w:val="18"/>
                <w:szCs w:val="18"/>
                <w:lang w:eastAsia="zh-CN"/>
              </w:rPr>
            </w:pPr>
          </w:p>
        </w:tc>
      </w:tr>
      <w:tr w:rsidR="00937184" w:rsidRPr="00937184" w14:paraId="20E1DA91"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75E419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4606EA1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E4819"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6030AA3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EF69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46ED4C"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90A72C5"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63BBE9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38AAED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4A62307E"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B2911"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F933C1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5A3DD"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1C16C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A27A54"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BAD9FDC"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0C3532"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1861A6C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48753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77C6878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4AA602"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CF4B5B"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8AB77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A2683E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DA7AEA"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3EAA1B2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DF9CB4"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38B657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BFF89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B0B6D0"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620A01"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293DC44"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2A03650"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7506BFD"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4B82F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2ECA843"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FFB3F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A8AA61"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9D034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120EC8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75E0E4"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E41550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6870C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30BA97E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6208B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F5ADE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41E153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AB19A19"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71FF8B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1094C133"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C470A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C22C08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412A0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F520D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8FA7043"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768AF62"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A71902B"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11B4885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55DFD08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064F406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9669133"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EDD2CF0"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6611E41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E8A9B85"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61D18B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0549333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3DA01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2B3267A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FED8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07344C"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46E1790"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F9C8326"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7D1D9A"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08E56016"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3D5E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4250E0D2"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CDA81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B63EF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19B5870"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62A0CA67"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260271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DC77DF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38F8F9"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29B44CC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29D2E"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849F3C"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CDDC37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6629A5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D81BC5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0523372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080CC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tcPr>
          <w:p w14:paraId="56DE921E"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987DB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1B8FC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86784E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63048FAE"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C8B2B5"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617CAA2F"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99C48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4149D9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EEBF6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320E44"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25A087D"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2105BF1"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108F21C"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Number of DMRS </w:t>
            </w:r>
            <w:r w:rsidRPr="00937184">
              <w:rPr>
                <w:rFonts w:ascii="Arial" w:eastAsia="SimSun"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0F3CE53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32BFBB"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BF244B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3343D"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37E97E"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D055EBD"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C23C173"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A3F9E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5B5F19A"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0251A6"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40329B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6343B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29AA3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738E3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985C4B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2C1411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2AEA701D"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DBC5D3"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50411FD2"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6E91FB"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E32A17" w14:textId="77777777" w:rsidR="00937184" w:rsidRPr="00937184" w:rsidRDefault="00937184" w:rsidP="00937184">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6D2A161" w14:textId="77777777" w:rsidR="00937184" w:rsidRPr="00937184" w:rsidRDefault="00937184" w:rsidP="00937184">
            <w:pPr>
              <w:keepNext/>
              <w:keepLines/>
              <w:spacing w:after="0"/>
              <w:jc w:val="center"/>
              <w:rPr>
                <w:rFonts w:ascii="Arial" w:eastAsia="SimSun" w:hAnsi="Arial"/>
                <w:sz w:val="18"/>
              </w:rPr>
            </w:pPr>
          </w:p>
        </w:tc>
      </w:tr>
      <w:tr w:rsidR="00937184" w:rsidRPr="00937184" w14:paraId="251456B0"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BD90025"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3EE7467C"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87E1F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7CF53957"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A5B2AB"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C431E5" w14:textId="77777777" w:rsidR="00937184" w:rsidRPr="00937184" w:rsidRDefault="00937184" w:rsidP="00937184">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ABB0DFB" w14:textId="77777777" w:rsidR="00937184" w:rsidRPr="00937184" w:rsidRDefault="00937184" w:rsidP="00937184">
            <w:pPr>
              <w:keepNext/>
              <w:keepLines/>
              <w:spacing w:after="0"/>
              <w:jc w:val="center"/>
              <w:rPr>
                <w:rFonts w:ascii="Arial" w:eastAsia="SimSun" w:hAnsi="Arial"/>
                <w:sz w:val="18"/>
              </w:rPr>
            </w:pPr>
          </w:p>
        </w:tc>
      </w:tr>
      <w:tr w:rsidR="00937184" w:rsidRPr="00937184" w14:paraId="2C240BA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84E651F"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Overhead</w:t>
            </w:r>
            <w:r w:rsidRPr="00937184">
              <w:rPr>
                <w:rFonts w:ascii="Arial" w:eastAsia="SimSun"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128A1F2C"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DA845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751407FF"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83AE4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C1E8AF"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40843F5"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063CBD6"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DE0345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1D443D8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F84053"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7C88E6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0C3F52"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E5D2DA"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D6D986"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C8C0085"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F8FA8A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452B29"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95BBB5"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04ED33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0AA5C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85817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C41CA6"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D9B11E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1FCD49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B74A2B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93E62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tcPr>
          <w:p w14:paraId="38F0660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7769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DE0481"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C5FADCB"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786A67F2"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0B6806"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DA2671F"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5B1243"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tcPr>
          <w:p w14:paraId="72D873DF"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E2228D"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5474D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D12E1B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7B7455A1"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22A4C7" w14:textId="77777777" w:rsidR="00937184" w:rsidRPr="00937184" w:rsidRDefault="00937184" w:rsidP="00937184">
            <w:pPr>
              <w:keepNext/>
              <w:keepLines/>
              <w:spacing w:after="0"/>
              <w:rPr>
                <w:rFonts w:ascii="Arial" w:eastAsia="SimSun" w:hAnsi="Arial" w:cs="Arial"/>
                <w:sz w:val="18"/>
                <w:szCs w:val="18"/>
                <w:lang w:val="sv-FI"/>
              </w:rPr>
            </w:pPr>
            <w:r w:rsidRPr="00937184">
              <w:rPr>
                <w:rFonts w:ascii="Arial" w:eastAsia="SimSun"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3D18357E"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4C8FC63"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0D874519"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9728F79"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AF6E20F"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4C4B2FC4" w14:textId="77777777" w:rsidR="00937184" w:rsidRPr="00937184" w:rsidRDefault="00937184" w:rsidP="00937184">
            <w:pPr>
              <w:keepNext/>
              <w:keepLines/>
              <w:spacing w:after="0"/>
              <w:jc w:val="center"/>
              <w:rPr>
                <w:rFonts w:ascii="Arial" w:eastAsia="SimSun" w:hAnsi="Arial" w:cs="Arial"/>
                <w:sz w:val="18"/>
                <w:szCs w:val="18"/>
                <w:lang w:val="sv-FI"/>
              </w:rPr>
            </w:pPr>
          </w:p>
        </w:tc>
      </w:tr>
      <w:tr w:rsidR="00937184" w:rsidRPr="00937184" w14:paraId="0D59FFD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06031D"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lang w:val="sv-FI"/>
              </w:rPr>
              <w:t xml:space="preserve">  </w:t>
            </w:r>
            <w:r w:rsidRPr="00937184">
              <w:rPr>
                <w:rFonts w:ascii="Arial" w:eastAsia="SimSun"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6B252A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1A298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0B753B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1283B1"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5307C7"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D5E150B"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1A3FD49"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0B9BC5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07A530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CF368F"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7B6D0D0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9A8FE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8F6536"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2AAFB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1F247FF4"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B38B262"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92043C6"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D4EB8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145C89C4"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1DD103"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82B6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D58A39"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0468443"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64D85E9"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7717266A"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29AA7E"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F7E728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FC54D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4FDE54"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210F9A9"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7D0E5D06"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C4CDD34"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BCEC5B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83F5AA"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F74621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E3ABF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496253"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D4DCF17"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68FFF3E"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B13ADCF"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FFB72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1AADB" w14:textId="77777777" w:rsidR="00937184" w:rsidRPr="00937184" w:rsidRDefault="00937184" w:rsidP="00937184">
            <w:pPr>
              <w:keepNext/>
              <w:keepLines/>
              <w:spacing w:after="0"/>
              <w:jc w:val="center"/>
              <w:rPr>
                <w:rFonts w:ascii="Arial" w:eastAsia="SimSun" w:hAnsi="Arial" w:cs="Arial"/>
                <w:sz w:val="18"/>
                <w:szCs w:val="18"/>
                <w:lang w:eastAsia="zh-CN"/>
              </w:rPr>
            </w:pPr>
            <w:r w:rsidRPr="00937184">
              <w:rPr>
                <w:rFonts w:ascii="Arial" w:eastAsia="SimSun"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4BA4780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9DE15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DB7C6F"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D418B77"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1EAF067"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D3FAB09"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E917D5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82633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tcPr>
          <w:p w14:paraId="6B255BC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3E7B4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0CC748"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8460999"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415A248"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154D4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2542569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FFC4E0"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B30BB2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89026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E7359"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70C0B2D"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921077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FF4AF8"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8EBE96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650D8D"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8C58F7E"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1EDA9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B4E2F2"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6731CB5"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B92CE4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287DE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72012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A3C60E" w14:textId="07530025" w:rsidR="00937184" w:rsidRPr="00937184" w:rsidRDefault="00937184" w:rsidP="00937184">
            <w:pPr>
              <w:keepNext/>
              <w:keepLines/>
              <w:spacing w:after="0"/>
              <w:jc w:val="center"/>
              <w:rPr>
                <w:rFonts w:ascii="Arial" w:eastAsia="SimSun" w:hAnsi="Arial" w:cs="Arial"/>
                <w:sz w:val="18"/>
                <w:szCs w:val="18"/>
              </w:rPr>
            </w:pPr>
            <w:del w:id="133" w:author="Licheng Lin" w:date="2024-02-18T20:52:00Z">
              <w:r w:rsidRPr="00937184" w:rsidDel="00937184">
                <w:rPr>
                  <w:rFonts w:ascii="Arial" w:eastAsia="SimSun" w:hAnsi="Arial" w:cs="Arial"/>
                  <w:sz w:val="18"/>
                  <w:szCs w:val="18"/>
                </w:rPr>
                <w:delText>106944</w:delText>
              </w:r>
            </w:del>
            <w:ins w:id="134" w:author="Licheng Lin" w:date="2024-02-18T20:52:00Z">
              <w:r>
                <w:rPr>
                  <w:rFonts w:ascii="Arial" w:eastAsia="SimSun" w:hAnsi="Arial" w:cs="Arial"/>
                  <w:sz w:val="18"/>
                  <w:szCs w:val="18"/>
                </w:rPr>
                <w:t>106848</w:t>
              </w:r>
            </w:ins>
          </w:p>
        </w:tc>
        <w:tc>
          <w:tcPr>
            <w:tcW w:w="532" w:type="pct"/>
            <w:tcBorders>
              <w:top w:val="single" w:sz="4" w:space="0" w:color="auto"/>
              <w:left w:val="single" w:sz="4" w:space="0" w:color="auto"/>
              <w:bottom w:val="single" w:sz="4" w:space="0" w:color="auto"/>
              <w:right w:val="single" w:sz="4" w:space="0" w:color="auto"/>
            </w:tcBorders>
            <w:vAlign w:val="center"/>
          </w:tcPr>
          <w:p w14:paraId="40F1F57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2525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FD75FF"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9A49FC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DD70AC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A00D8C8"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D8939B5"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77D8C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54C4263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B7A6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939A82"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69B45F0"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630F7F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DC5B1EF"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44813C3"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2AF61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172F601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8631E4"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34C202"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0399D2"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F8FC810" w14:textId="77777777" w:rsidTr="00937184">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A6719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5F742E"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904DF"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tcPr>
          <w:p w14:paraId="6B3C91B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AFD861"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0CB71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8D99E04"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C00036E" w14:textId="77777777" w:rsidTr="0093718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FAC1AA" w14:textId="77777777" w:rsidR="00937184" w:rsidRPr="00937184" w:rsidRDefault="00937184" w:rsidP="00937184">
            <w:pPr>
              <w:keepNext/>
              <w:keepLines/>
              <w:spacing w:after="0"/>
              <w:ind w:left="851" w:hanging="851"/>
              <w:rPr>
                <w:rFonts w:ascii="Arial" w:eastAsia="SimSun" w:hAnsi="Arial"/>
                <w:sz w:val="18"/>
                <w:lang w:val="fr-FR"/>
              </w:rPr>
            </w:pPr>
            <w:r w:rsidRPr="00937184">
              <w:rPr>
                <w:rFonts w:ascii="Arial" w:eastAsia="SimSun" w:hAnsi="Arial" w:cs="Arial"/>
                <w:sz w:val="18"/>
                <w:lang w:val="fr-FR"/>
              </w:rPr>
              <w:t>Note 1:</w:t>
            </w:r>
            <w:r w:rsidRPr="00937184">
              <w:rPr>
                <w:rFonts w:ascii="Arial" w:eastAsia="SimSun" w:hAnsi="Arial" w:cs="Arial"/>
                <w:sz w:val="18"/>
                <w:lang w:val="fr-FR"/>
              </w:rPr>
              <w:tab/>
              <w:t>SS/PBCH block is transmitted in slot #0 with periodicity 20 ms</w:t>
            </w:r>
          </w:p>
          <w:p w14:paraId="43E464E8" w14:textId="77777777" w:rsidR="00937184" w:rsidRPr="00937184" w:rsidRDefault="00937184" w:rsidP="00937184">
            <w:pPr>
              <w:keepNext/>
              <w:keepLines/>
              <w:spacing w:after="0"/>
              <w:ind w:left="851" w:hanging="851"/>
              <w:rPr>
                <w:rFonts w:ascii="Arial" w:eastAsia="SimSun" w:hAnsi="Arial" w:cs="Arial"/>
                <w:sz w:val="18"/>
                <w:lang w:val="fr-FR"/>
              </w:rPr>
            </w:pPr>
            <w:r w:rsidRPr="00937184">
              <w:rPr>
                <w:rFonts w:ascii="Arial" w:eastAsia="SimSun" w:hAnsi="Arial" w:cs="Arial"/>
                <w:sz w:val="18"/>
                <w:lang w:val="en-US"/>
              </w:rPr>
              <w:t>Note 2:</w:t>
            </w:r>
            <w:r w:rsidRPr="00937184">
              <w:rPr>
                <w:rFonts w:ascii="Arial" w:eastAsia="SimSun" w:hAnsi="Arial" w:cs="Arial"/>
                <w:sz w:val="18"/>
                <w:lang w:val="fr-FR"/>
              </w:rPr>
              <w:tab/>
            </w:r>
            <w:r w:rsidRPr="00937184">
              <w:rPr>
                <w:rFonts w:ascii="Arial" w:eastAsia="SimSun" w:hAnsi="Arial" w:cs="Arial"/>
                <w:sz w:val="18"/>
                <w:lang w:val="en-US"/>
              </w:rPr>
              <w:t>Slot i is slot index per 2 frames</w:t>
            </w:r>
          </w:p>
        </w:tc>
      </w:tr>
    </w:tbl>
    <w:p w14:paraId="17906310" w14:textId="77777777" w:rsidR="00937184" w:rsidRPr="00937184" w:rsidRDefault="00937184" w:rsidP="00937184">
      <w:pPr>
        <w:rPr>
          <w:rFonts w:eastAsia="SimSun"/>
        </w:rPr>
      </w:pPr>
    </w:p>
    <w:p w14:paraId="4B372A87" w14:textId="1E6764D2" w:rsidR="00C91CC9" w:rsidRDefault="00C91CC9" w:rsidP="008F4955">
      <w:pPr>
        <w:rPr>
          <w:noProof/>
          <w:lang w:val="en-US"/>
        </w:rPr>
      </w:pPr>
    </w:p>
    <w:p w14:paraId="221441FA" w14:textId="77777777" w:rsidR="00B654A3" w:rsidRPr="00B654A3" w:rsidRDefault="00B654A3" w:rsidP="00B654A3">
      <w:pPr>
        <w:keepNext/>
        <w:keepLines/>
        <w:spacing w:before="60"/>
        <w:jc w:val="center"/>
        <w:rPr>
          <w:rFonts w:ascii="Arial" w:hAnsi="Arial"/>
          <w:b/>
        </w:rPr>
      </w:pPr>
      <w:r w:rsidRPr="00B654A3">
        <w:rPr>
          <w:rFonts w:ascii="Arial" w:hAnsi="Arial"/>
          <w:b/>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3"/>
        <w:gridCol w:w="1237"/>
        <w:gridCol w:w="1025"/>
        <w:gridCol w:w="1026"/>
        <w:gridCol w:w="1026"/>
        <w:gridCol w:w="1023"/>
      </w:tblGrid>
      <w:tr w:rsidR="00B654A3" w:rsidRPr="00B654A3" w14:paraId="0A7A36B0" w14:textId="77777777" w:rsidTr="00DA5F03">
        <w:trPr>
          <w:jc w:val="center"/>
        </w:trPr>
        <w:tc>
          <w:tcPr>
            <w:tcW w:w="1786" w:type="pct"/>
            <w:shd w:val="clear" w:color="auto" w:fill="auto"/>
            <w:vAlign w:val="center"/>
          </w:tcPr>
          <w:p w14:paraId="7E33D59B"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3" w:type="pct"/>
            <w:shd w:val="clear" w:color="auto" w:fill="auto"/>
            <w:vAlign w:val="center"/>
          </w:tcPr>
          <w:p w14:paraId="25968795"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1ADC24BD"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1B0FF9ED" w14:textId="77777777" w:rsidTr="00DA5F03">
        <w:trPr>
          <w:jc w:val="center"/>
        </w:trPr>
        <w:tc>
          <w:tcPr>
            <w:tcW w:w="1786" w:type="pct"/>
            <w:vAlign w:val="center"/>
          </w:tcPr>
          <w:p w14:paraId="0D90B11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3" w:type="pct"/>
            <w:vAlign w:val="center"/>
          </w:tcPr>
          <w:p w14:paraId="02E781B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667738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R.PDSCH.2-5.1 TDD</w:t>
            </w:r>
          </w:p>
        </w:tc>
        <w:tc>
          <w:tcPr>
            <w:tcW w:w="532" w:type="pct"/>
            <w:vAlign w:val="center"/>
          </w:tcPr>
          <w:p w14:paraId="49C841DD"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229385C2"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07F1CC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7809639"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407A5A03" w14:textId="77777777" w:rsidTr="00DA5F03">
        <w:trPr>
          <w:jc w:val="center"/>
        </w:trPr>
        <w:tc>
          <w:tcPr>
            <w:tcW w:w="1786" w:type="pct"/>
            <w:vAlign w:val="center"/>
          </w:tcPr>
          <w:p w14:paraId="4EF3BE4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3" w:type="pct"/>
            <w:vAlign w:val="center"/>
          </w:tcPr>
          <w:p w14:paraId="77D6B68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0326317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6B456266"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FDCC2AA"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3324DBFC"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28181F6D" w14:textId="77777777" w:rsidR="00B654A3" w:rsidRPr="00B654A3" w:rsidRDefault="00B654A3" w:rsidP="00B654A3">
            <w:pPr>
              <w:keepNext/>
              <w:keepLines/>
              <w:spacing w:after="0"/>
              <w:jc w:val="center"/>
              <w:rPr>
                <w:rFonts w:ascii="Arial" w:eastAsia="SimSun" w:hAnsi="Arial"/>
                <w:sz w:val="18"/>
              </w:rPr>
            </w:pPr>
          </w:p>
        </w:tc>
      </w:tr>
      <w:tr w:rsidR="00B654A3" w:rsidRPr="00B654A3" w14:paraId="177ACD3E" w14:textId="77777777" w:rsidTr="00DA5F03">
        <w:trPr>
          <w:jc w:val="center"/>
        </w:trPr>
        <w:tc>
          <w:tcPr>
            <w:tcW w:w="1786" w:type="pct"/>
            <w:vAlign w:val="center"/>
          </w:tcPr>
          <w:p w14:paraId="30DBEE8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3" w:type="pct"/>
            <w:vAlign w:val="center"/>
          </w:tcPr>
          <w:p w14:paraId="005A3E7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211AD5B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1D8489D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A9019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AE69F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42556A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65144ED" w14:textId="77777777" w:rsidTr="00DA5F03">
        <w:trPr>
          <w:jc w:val="center"/>
        </w:trPr>
        <w:tc>
          <w:tcPr>
            <w:tcW w:w="1786" w:type="pct"/>
            <w:vAlign w:val="center"/>
          </w:tcPr>
          <w:p w14:paraId="5D20854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3" w:type="pct"/>
            <w:vAlign w:val="center"/>
          </w:tcPr>
          <w:p w14:paraId="43A713F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7BB5FCF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0FB7655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B7254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21CEB0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A706EA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D6AC0D0" w14:textId="77777777" w:rsidTr="00DA5F03">
        <w:trPr>
          <w:jc w:val="center"/>
        </w:trPr>
        <w:tc>
          <w:tcPr>
            <w:tcW w:w="1786" w:type="pct"/>
            <w:vAlign w:val="center"/>
          </w:tcPr>
          <w:p w14:paraId="76CDE62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3" w:type="pct"/>
            <w:vAlign w:val="center"/>
          </w:tcPr>
          <w:p w14:paraId="5404416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24D425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8F5DE9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B6A07E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DBECF3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C211D3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D52453" w14:textId="77777777" w:rsidTr="00DA5F03">
        <w:trPr>
          <w:jc w:val="center"/>
        </w:trPr>
        <w:tc>
          <w:tcPr>
            <w:tcW w:w="1786" w:type="pct"/>
          </w:tcPr>
          <w:p w14:paraId="3373D2B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 xml:space="preserve">  For Slot 0 and Slot i, if mod(i, 5) = 4 for i from {0,…,39}</w:t>
            </w:r>
          </w:p>
        </w:tc>
        <w:tc>
          <w:tcPr>
            <w:tcW w:w="443" w:type="pct"/>
            <w:vAlign w:val="center"/>
          </w:tcPr>
          <w:p w14:paraId="7D687B2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C49162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0AE3BC9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C6F8A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53EB61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1DBDDB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A973FB1" w14:textId="77777777" w:rsidTr="00DA5F03">
        <w:trPr>
          <w:jc w:val="center"/>
        </w:trPr>
        <w:tc>
          <w:tcPr>
            <w:tcW w:w="1786" w:type="pct"/>
          </w:tcPr>
          <w:p w14:paraId="4DDF472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09B8F26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737B6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w:t>
            </w:r>
          </w:p>
        </w:tc>
        <w:tc>
          <w:tcPr>
            <w:tcW w:w="532" w:type="pct"/>
            <w:vAlign w:val="center"/>
          </w:tcPr>
          <w:p w14:paraId="4F66F3B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BA0A58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FACAB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C3EA6F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EB8FAB0" w14:textId="77777777" w:rsidTr="00DA5F03">
        <w:trPr>
          <w:jc w:val="center"/>
        </w:trPr>
        <w:tc>
          <w:tcPr>
            <w:tcW w:w="1786" w:type="pct"/>
          </w:tcPr>
          <w:p w14:paraId="477368D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31896CB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01BE72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497F414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1F8C5B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FC511A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6434BA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54EFD5D" w14:textId="77777777" w:rsidTr="00DA5F03">
        <w:trPr>
          <w:jc w:val="center"/>
        </w:trPr>
        <w:tc>
          <w:tcPr>
            <w:tcW w:w="1786" w:type="pct"/>
            <w:vAlign w:val="center"/>
          </w:tcPr>
          <w:p w14:paraId="2976094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3" w:type="pct"/>
            <w:vAlign w:val="center"/>
          </w:tcPr>
          <w:p w14:paraId="304FC73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F9B10B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7ADD97C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22153A1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2361404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64EB635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5AEA3E9" w14:textId="77777777" w:rsidTr="00DA5F03">
        <w:trPr>
          <w:jc w:val="center"/>
        </w:trPr>
        <w:tc>
          <w:tcPr>
            <w:tcW w:w="1786" w:type="pct"/>
            <w:vAlign w:val="center"/>
          </w:tcPr>
          <w:p w14:paraId="325A9CD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3" w:type="pct"/>
            <w:vAlign w:val="center"/>
          </w:tcPr>
          <w:p w14:paraId="593EFB6E"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0408E5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27A08DB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69B2F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02C55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C5A0CE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ADC9C01" w14:textId="77777777" w:rsidTr="00DA5F03">
        <w:trPr>
          <w:jc w:val="center"/>
        </w:trPr>
        <w:tc>
          <w:tcPr>
            <w:tcW w:w="1786" w:type="pct"/>
            <w:vAlign w:val="center"/>
          </w:tcPr>
          <w:p w14:paraId="67D2E3E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3" w:type="pct"/>
            <w:vAlign w:val="center"/>
          </w:tcPr>
          <w:p w14:paraId="207D1E7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B0641A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3A1255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C5981C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0D4632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EEC509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122A13" w14:textId="77777777" w:rsidTr="00DA5F03">
        <w:trPr>
          <w:jc w:val="center"/>
        </w:trPr>
        <w:tc>
          <w:tcPr>
            <w:tcW w:w="1786" w:type="pct"/>
            <w:vAlign w:val="center"/>
          </w:tcPr>
          <w:p w14:paraId="3C59A27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3" w:type="pct"/>
            <w:vAlign w:val="center"/>
          </w:tcPr>
          <w:p w14:paraId="55BA696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B695FE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44917E4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A5735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46570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F86590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2DB71C3" w14:textId="77777777" w:rsidTr="00DA5F03">
        <w:trPr>
          <w:jc w:val="center"/>
        </w:trPr>
        <w:tc>
          <w:tcPr>
            <w:tcW w:w="1786" w:type="pct"/>
            <w:vAlign w:val="center"/>
          </w:tcPr>
          <w:p w14:paraId="63E4EE2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3" w:type="pct"/>
            <w:vAlign w:val="center"/>
          </w:tcPr>
          <w:p w14:paraId="6090FA1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4D695A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2738E1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C2E875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0B112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39D413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FA41ECE" w14:textId="77777777" w:rsidTr="00DA5F03">
        <w:trPr>
          <w:jc w:val="center"/>
        </w:trPr>
        <w:tc>
          <w:tcPr>
            <w:tcW w:w="1786" w:type="pct"/>
            <w:vAlign w:val="center"/>
          </w:tcPr>
          <w:p w14:paraId="27A801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3" w:type="pct"/>
            <w:vAlign w:val="center"/>
          </w:tcPr>
          <w:p w14:paraId="73565B9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3056E3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126278F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C78A0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06F06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54192A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72F9FCC" w14:textId="77777777" w:rsidTr="00DA5F03">
        <w:trPr>
          <w:jc w:val="center"/>
        </w:trPr>
        <w:tc>
          <w:tcPr>
            <w:tcW w:w="1786" w:type="pct"/>
            <w:vAlign w:val="center"/>
          </w:tcPr>
          <w:p w14:paraId="063EB4B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3" w:type="pct"/>
            <w:vAlign w:val="center"/>
          </w:tcPr>
          <w:p w14:paraId="2EA73E9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118576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DDF027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F6F1B9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8395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6FEC74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9CC74C9" w14:textId="77777777" w:rsidTr="00DA5F03">
        <w:trPr>
          <w:jc w:val="center"/>
        </w:trPr>
        <w:tc>
          <w:tcPr>
            <w:tcW w:w="1786" w:type="pct"/>
            <w:vAlign w:val="center"/>
          </w:tcPr>
          <w:p w14:paraId="0912270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5) = 4 for i from {0,…,39}</w:t>
            </w:r>
          </w:p>
        </w:tc>
        <w:tc>
          <w:tcPr>
            <w:tcW w:w="443" w:type="pct"/>
            <w:vAlign w:val="center"/>
          </w:tcPr>
          <w:p w14:paraId="186F3FA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EE9F84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70E5C8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573B1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F83EBB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2F6314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558052" w14:textId="77777777" w:rsidTr="00DA5F03">
        <w:trPr>
          <w:jc w:val="center"/>
        </w:trPr>
        <w:tc>
          <w:tcPr>
            <w:tcW w:w="1786" w:type="pct"/>
          </w:tcPr>
          <w:p w14:paraId="33A92B9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7BFB3C1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03E1E1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A1463FF"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B4CDDD1"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EE66CE5"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18EC8275" w14:textId="77777777" w:rsidR="00B654A3" w:rsidRPr="00B654A3" w:rsidRDefault="00B654A3" w:rsidP="00B654A3">
            <w:pPr>
              <w:keepNext/>
              <w:keepLines/>
              <w:spacing w:after="0"/>
              <w:jc w:val="center"/>
              <w:rPr>
                <w:rFonts w:ascii="Arial" w:eastAsia="SimSun" w:hAnsi="Arial"/>
                <w:sz w:val="18"/>
              </w:rPr>
            </w:pPr>
          </w:p>
        </w:tc>
      </w:tr>
      <w:tr w:rsidR="00B654A3" w:rsidRPr="00B654A3" w14:paraId="1BEE4E1F" w14:textId="77777777" w:rsidTr="00DA5F03">
        <w:trPr>
          <w:jc w:val="center"/>
        </w:trPr>
        <w:tc>
          <w:tcPr>
            <w:tcW w:w="1786" w:type="pct"/>
          </w:tcPr>
          <w:p w14:paraId="1F289E0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{0,1,2} for i from {1,…,39}</w:t>
            </w:r>
          </w:p>
        </w:tc>
        <w:tc>
          <w:tcPr>
            <w:tcW w:w="443" w:type="pct"/>
            <w:vAlign w:val="center"/>
          </w:tcPr>
          <w:p w14:paraId="744292D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908DD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2425B6B0"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5DE5334"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D2AE6DA"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1E727CB" w14:textId="77777777" w:rsidR="00B654A3" w:rsidRPr="00B654A3" w:rsidRDefault="00B654A3" w:rsidP="00B654A3">
            <w:pPr>
              <w:keepNext/>
              <w:keepLines/>
              <w:spacing w:after="0"/>
              <w:jc w:val="center"/>
              <w:rPr>
                <w:rFonts w:ascii="Arial" w:eastAsia="SimSun" w:hAnsi="Arial"/>
                <w:sz w:val="18"/>
              </w:rPr>
            </w:pPr>
          </w:p>
        </w:tc>
      </w:tr>
      <w:tr w:rsidR="00B654A3" w:rsidRPr="00B654A3" w14:paraId="4F19A740" w14:textId="77777777" w:rsidTr="00DA5F03">
        <w:trPr>
          <w:jc w:val="center"/>
        </w:trPr>
        <w:tc>
          <w:tcPr>
            <w:tcW w:w="1786" w:type="pct"/>
            <w:vAlign w:val="center"/>
          </w:tcPr>
          <w:p w14:paraId="2037B7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3" w:type="pct"/>
            <w:vAlign w:val="center"/>
          </w:tcPr>
          <w:p w14:paraId="148D81F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3BEF98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207891D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C804D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1CE61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CB5375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D8360CC" w14:textId="77777777" w:rsidTr="00DA5F03">
        <w:trPr>
          <w:jc w:val="center"/>
        </w:trPr>
        <w:tc>
          <w:tcPr>
            <w:tcW w:w="1786" w:type="pct"/>
            <w:vAlign w:val="center"/>
          </w:tcPr>
          <w:p w14:paraId="2632329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3" w:type="pct"/>
            <w:vAlign w:val="center"/>
          </w:tcPr>
          <w:p w14:paraId="6ECAC93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96AD21"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537CBCF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369C11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B228BF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7615EE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EADF96" w14:textId="77777777" w:rsidTr="00DA5F03">
        <w:trPr>
          <w:jc w:val="center"/>
        </w:trPr>
        <w:tc>
          <w:tcPr>
            <w:tcW w:w="1786" w:type="pct"/>
          </w:tcPr>
          <w:p w14:paraId="24253C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5) = 4 for i from {0,…,39}</w:t>
            </w:r>
          </w:p>
        </w:tc>
        <w:tc>
          <w:tcPr>
            <w:tcW w:w="443" w:type="pct"/>
            <w:vAlign w:val="center"/>
          </w:tcPr>
          <w:p w14:paraId="438F559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CD3603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41E059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EC8C7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78FA1F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C4616F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2064139" w14:textId="77777777" w:rsidTr="00DA5F03">
        <w:trPr>
          <w:jc w:val="center"/>
        </w:trPr>
        <w:tc>
          <w:tcPr>
            <w:tcW w:w="1786" w:type="pct"/>
          </w:tcPr>
          <w:p w14:paraId="689054A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040BAE3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4F26FB8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5376</w:t>
            </w:r>
          </w:p>
        </w:tc>
        <w:tc>
          <w:tcPr>
            <w:tcW w:w="532" w:type="pct"/>
            <w:shd w:val="clear" w:color="auto" w:fill="auto"/>
            <w:vAlign w:val="center"/>
          </w:tcPr>
          <w:p w14:paraId="258D10F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FD084C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D83D21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751E99F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B64549A" w14:textId="77777777" w:rsidTr="00DA5F03">
        <w:trPr>
          <w:jc w:val="center"/>
        </w:trPr>
        <w:tc>
          <w:tcPr>
            <w:tcW w:w="1786" w:type="pct"/>
          </w:tcPr>
          <w:p w14:paraId="3500F81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013AF9D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4E8F019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8456</w:t>
            </w:r>
          </w:p>
        </w:tc>
        <w:tc>
          <w:tcPr>
            <w:tcW w:w="532" w:type="pct"/>
            <w:shd w:val="clear" w:color="auto" w:fill="auto"/>
            <w:vAlign w:val="center"/>
          </w:tcPr>
          <w:p w14:paraId="5F3C29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21BF0F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4F8119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5BC8A4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CCA17ED" w14:textId="77777777" w:rsidTr="00DA5F03">
        <w:trPr>
          <w:jc w:val="center"/>
        </w:trPr>
        <w:tc>
          <w:tcPr>
            <w:tcW w:w="1786" w:type="pct"/>
            <w:vAlign w:val="center"/>
          </w:tcPr>
          <w:p w14:paraId="130E7A67"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3" w:type="pct"/>
            <w:vAlign w:val="center"/>
          </w:tcPr>
          <w:p w14:paraId="2D7A8ED2"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51C5DA1E"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2E4D83D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6EC7D23A"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02D8F65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586EC6B6"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04920286" w14:textId="77777777" w:rsidTr="00DA5F03">
        <w:trPr>
          <w:jc w:val="center"/>
        </w:trPr>
        <w:tc>
          <w:tcPr>
            <w:tcW w:w="1786" w:type="pct"/>
          </w:tcPr>
          <w:p w14:paraId="6004A77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5) = 4 for i from {0,…,39}</w:t>
            </w:r>
          </w:p>
        </w:tc>
        <w:tc>
          <w:tcPr>
            <w:tcW w:w="443" w:type="pct"/>
            <w:vAlign w:val="center"/>
          </w:tcPr>
          <w:p w14:paraId="2D99DEF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30C90C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141B59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833D5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989CF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4CBABF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C24FC1B" w14:textId="77777777" w:rsidTr="00DA5F03">
        <w:trPr>
          <w:jc w:val="center"/>
        </w:trPr>
        <w:tc>
          <w:tcPr>
            <w:tcW w:w="1786" w:type="pct"/>
          </w:tcPr>
          <w:p w14:paraId="70777A9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32A6B74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0D17F6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401141C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151AF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1B8BEB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778461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638592F" w14:textId="77777777" w:rsidTr="00DA5F03">
        <w:trPr>
          <w:jc w:val="center"/>
        </w:trPr>
        <w:tc>
          <w:tcPr>
            <w:tcW w:w="1786" w:type="pct"/>
          </w:tcPr>
          <w:p w14:paraId="51E849E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5769438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C501C2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2855186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94FF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264F0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6B2036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43659C1" w14:textId="77777777" w:rsidTr="00DA5F03">
        <w:trPr>
          <w:jc w:val="center"/>
        </w:trPr>
        <w:tc>
          <w:tcPr>
            <w:tcW w:w="1786" w:type="pct"/>
            <w:vAlign w:val="center"/>
          </w:tcPr>
          <w:p w14:paraId="4AC23B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3" w:type="pct"/>
            <w:vAlign w:val="center"/>
          </w:tcPr>
          <w:p w14:paraId="1879949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B45B4FB"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0C3CB20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86ED9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55B06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05CD3C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670FE33" w14:textId="77777777" w:rsidTr="00DA5F03">
        <w:trPr>
          <w:jc w:val="center"/>
        </w:trPr>
        <w:tc>
          <w:tcPr>
            <w:tcW w:w="1786" w:type="pct"/>
          </w:tcPr>
          <w:p w14:paraId="141E2BB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5) = 4 for i from {0,…,39}</w:t>
            </w:r>
          </w:p>
        </w:tc>
        <w:tc>
          <w:tcPr>
            <w:tcW w:w="443" w:type="pct"/>
            <w:vAlign w:val="center"/>
          </w:tcPr>
          <w:p w14:paraId="6480B75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90681F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9B48F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EFCEE8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858A3F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B960CA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D90A4CE" w14:textId="77777777" w:rsidTr="00DA5F03">
        <w:trPr>
          <w:jc w:val="center"/>
        </w:trPr>
        <w:tc>
          <w:tcPr>
            <w:tcW w:w="1786" w:type="pct"/>
          </w:tcPr>
          <w:p w14:paraId="37D4AA9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74A1484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6A5FD64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79ACBBC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ABEA6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84B4A1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B66B09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31D1E75" w14:textId="77777777" w:rsidTr="00DA5F03">
        <w:trPr>
          <w:jc w:val="center"/>
        </w:trPr>
        <w:tc>
          <w:tcPr>
            <w:tcW w:w="1786" w:type="pct"/>
          </w:tcPr>
          <w:p w14:paraId="310F75E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392A537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7D0D97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12329C6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A6881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BF931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D7A2CF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1BE3F8A" w14:textId="77777777" w:rsidTr="00DA5F03">
        <w:trPr>
          <w:jc w:val="center"/>
        </w:trPr>
        <w:tc>
          <w:tcPr>
            <w:tcW w:w="1786" w:type="pct"/>
            <w:vAlign w:val="center"/>
          </w:tcPr>
          <w:p w14:paraId="6F2656F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3" w:type="pct"/>
            <w:vAlign w:val="center"/>
          </w:tcPr>
          <w:p w14:paraId="2CE2B06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F96FABA"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E1D5CB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77B3D6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DEED56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E7ECE5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EB79B3C" w14:textId="77777777" w:rsidTr="00DA5F03">
        <w:trPr>
          <w:jc w:val="center"/>
        </w:trPr>
        <w:tc>
          <w:tcPr>
            <w:tcW w:w="1786" w:type="pct"/>
            <w:vAlign w:val="center"/>
          </w:tcPr>
          <w:p w14:paraId="7A984E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5) = 4 for i from {0,…,39}</w:t>
            </w:r>
          </w:p>
        </w:tc>
        <w:tc>
          <w:tcPr>
            <w:tcW w:w="443" w:type="pct"/>
            <w:vAlign w:val="center"/>
          </w:tcPr>
          <w:p w14:paraId="4008554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ABC480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423259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6589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49078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1B2AD8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81F04E8" w14:textId="77777777" w:rsidTr="00DA5F03">
        <w:trPr>
          <w:jc w:val="center"/>
        </w:trPr>
        <w:tc>
          <w:tcPr>
            <w:tcW w:w="1786" w:type="pct"/>
            <w:vAlign w:val="center"/>
          </w:tcPr>
          <w:p w14:paraId="64CB376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 21</w:t>
            </w:r>
          </w:p>
        </w:tc>
        <w:tc>
          <w:tcPr>
            <w:tcW w:w="443" w:type="pct"/>
            <w:vAlign w:val="center"/>
          </w:tcPr>
          <w:p w14:paraId="6319EFF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518C13B" w14:textId="2A83AA53" w:rsidR="00B654A3" w:rsidRPr="00B654A3" w:rsidRDefault="00B654A3" w:rsidP="00B654A3">
            <w:pPr>
              <w:keepNext/>
              <w:keepLines/>
              <w:spacing w:after="0"/>
              <w:jc w:val="center"/>
              <w:rPr>
                <w:rFonts w:ascii="Arial" w:eastAsia="SimSun" w:hAnsi="Arial" w:cs="Arial"/>
                <w:sz w:val="18"/>
                <w:szCs w:val="18"/>
              </w:rPr>
            </w:pPr>
            <w:del w:id="135" w:author="Licheng Lin" w:date="2024-02-18T20:56:00Z">
              <w:r w:rsidRPr="00B654A3" w:rsidDel="003B47FD">
                <w:rPr>
                  <w:rFonts w:ascii="Arial" w:eastAsia="SimSun" w:hAnsi="Arial" w:cs="Arial"/>
                  <w:sz w:val="18"/>
                  <w:szCs w:val="18"/>
                </w:rPr>
                <w:delText>26736</w:delText>
              </w:r>
            </w:del>
            <w:ins w:id="136" w:author="Licheng Lin" w:date="2024-02-18T20:56:00Z">
              <w:r w:rsidR="003B47FD">
                <w:rPr>
                  <w:rFonts w:ascii="Arial" w:eastAsia="SimSun" w:hAnsi="Arial" w:cs="Arial"/>
                  <w:sz w:val="18"/>
                  <w:szCs w:val="18"/>
                </w:rPr>
                <w:t>26712</w:t>
              </w:r>
            </w:ins>
          </w:p>
        </w:tc>
        <w:tc>
          <w:tcPr>
            <w:tcW w:w="532" w:type="pct"/>
            <w:vAlign w:val="center"/>
          </w:tcPr>
          <w:p w14:paraId="51B9EC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A331B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B6B03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2920D8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ECCB5F4" w14:textId="77777777" w:rsidTr="00DA5F03">
        <w:trPr>
          <w:jc w:val="center"/>
        </w:trPr>
        <w:tc>
          <w:tcPr>
            <w:tcW w:w="1786" w:type="pct"/>
          </w:tcPr>
          <w:p w14:paraId="090C301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339DCD3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7D61E7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17808</w:t>
            </w:r>
          </w:p>
        </w:tc>
        <w:tc>
          <w:tcPr>
            <w:tcW w:w="532" w:type="pct"/>
            <w:vAlign w:val="center"/>
          </w:tcPr>
          <w:p w14:paraId="7C5C1F4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2A169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AB20A5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B441B0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CE76EB2" w14:textId="77777777" w:rsidTr="00DA5F03">
        <w:trPr>
          <w:jc w:val="center"/>
        </w:trPr>
        <w:tc>
          <w:tcPr>
            <w:tcW w:w="1786" w:type="pct"/>
          </w:tcPr>
          <w:p w14:paraId="5E6D1B2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{1,…,19,22,…,39}</w:t>
            </w:r>
          </w:p>
        </w:tc>
        <w:tc>
          <w:tcPr>
            <w:tcW w:w="443" w:type="pct"/>
            <w:vAlign w:val="center"/>
          </w:tcPr>
          <w:p w14:paraId="1AB73B8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274534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27984</w:t>
            </w:r>
          </w:p>
        </w:tc>
        <w:tc>
          <w:tcPr>
            <w:tcW w:w="532" w:type="pct"/>
            <w:vAlign w:val="center"/>
          </w:tcPr>
          <w:p w14:paraId="43ABE0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3DBE4A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E0A74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67E0DE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ACA360E" w14:textId="77777777" w:rsidTr="00DA5F03">
        <w:trPr>
          <w:trHeight w:val="70"/>
          <w:jc w:val="center"/>
        </w:trPr>
        <w:tc>
          <w:tcPr>
            <w:tcW w:w="1786" w:type="pct"/>
            <w:vAlign w:val="center"/>
          </w:tcPr>
          <w:p w14:paraId="258E631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3" w:type="pct"/>
            <w:vAlign w:val="center"/>
          </w:tcPr>
          <w:p w14:paraId="627CBE6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66A0523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11.875</w:t>
            </w:r>
          </w:p>
        </w:tc>
        <w:tc>
          <w:tcPr>
            <w:tcW w:w="532" w:type="pct"/>
            <w:vAlign w:val="center"/>
          </w:tcPr>
          <w:p w14:paraId="2F7F3D6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F62A8E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F75B2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A708C7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EDBF1AA" w14:textId="77777777" w:rsidTr="00DA5F03">
        <w:trPr>
          <w:trHeight w:val="70"/>
          <w:jc w:val="center"/>
        </w:trPr>
        <w:tc>
          <w:tcPr>
            <w:tcW w:w="5000" w:type="pct"/>
            <w:gridSpan w:val="7"/>
          </w:tcPr>
          <w:p w14:paraId="6A889C16"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15D8F281"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16D2E672" w14:textId="77777777" w:rsidR="00B654A3" w:rsidRPr="00B654A3" w:rsidRDefault="00B654A3" w:rsidP="00B654A3">
      <w:pPr>
        <w:rPr>
          <w:rFonts w:eastAsia="SimSun"/>
        </w:rPr>
      </w:pPr>
    </w:p>
    <w:p w14:paraId="33DF552B" w14:textId="77777777" w:rsidR="00B654A3" w:rsidRPr="00B654A3" w:rsidRDefault="00B654A3" w:rsidP="00B654A3">
      <w:pPr>
        <w:keepNext/>
        <w:keepLines/>
        <w:spacing w:before="60"/>
        <w:jc w:val="center"/>
        <w:rPr>
          <w:rFonts w:ascii="Arial" w:hAnsi="Arial"/>
          <w:b/>
        </w:rPr>
      </w:pPr>
      <w:r w:rsidRPr="00B654A3">
        <w:rPr>
          <w:rFonts w:ascii="Arial" w:hAnsi="Arial"/>
          <w:b/>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855"/>
        <w:gridCol w:w="1237"/>
        <w:gridCol w:w="1025"/>
        <w:gridCol w:w="1026"/>
        <w:gridCol w:w="1026"/>
        <w:gridCol w:w="1025"/>
      </w:tblGrid>
      <w:tr w:rsidR="00B654A3" w:rsidRPr="00B654A3" w14:paraId="6BACA159" w14:textId="77777777" w:rsidTr="00DA5F03">
        <w:trPr>
          <w:jc w:val="center"/>
        </w:trPr>
        <w:tc>
          <w:tcPr>
            <w:tcW w:w="1784" w:type="pct"/>
            <w:shd w:val="clear" w:color="auto" w:fill="auto"/>
            <w:vAlign w:val="center"/>
          </w:tcPr>
          <w:p w14:paraId="19D31D7A"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4" w:type="pct"/>
            <w:shd w:val="clear" w:color="auto" w:fill="auto"/>
            <w:vAlign w:val="center"/>
          </w:tcPr>
          <w:p w14:paraId="531E9667"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2" w:type="pct"/>
            <w:gridSpan w:val="5"/>
            <w:shd w:val="clear" w:color="auto" w:fill="auto"/>
            <w:vAlign w:val="center"/>
          </w:tcPr>
          <w:p w14:paraId="577CD963"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1DCE89D9" w14:textId="77777777" w:rsidTr="00DA5F03">
        <w:trPr>
          <w:jc w:val="center"/>
        </w:trPr>
        <w:tc>
          <w:tcPr>
            <w:tcW w:w="1784" w:type="pct"/>
            <w:vAlign w:val="center"/>
          </w:tcPr>
          <w:p w14:paraId="58B6D33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4" w:type="pct"/>
            <w:vAlign w:val="center"/>
          </w:tcPr>
          <w:p w14:paraId="78D2810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AD00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R.PDSCH.2-6.1 TDD</w:t>
            </w:r>
          </w:p>
        </w:tc>
        <w:tc>
          <w:tcPr>
            <w:tcW w:w="532" w:type="pct"/>
            <w:vAlign w:val="center"/>
          </w:tcPr>
          <w:p w14:paraId="0E028E82"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321D304"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3A9065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665E351"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726E192A" w14:textId="77777777" w:rsidTr="00DA5F03">
        <w:trPr>
          <w:jc w:val="center"/>
        </w:trPr>
        <w:tc>
          <w:tcPr>
            <w:tcW w:w="1784" w:type="pct"/>
            <w:vAlign w:val="center"/>
          </w:tcPr>
          <w:p w14:paraId="178B012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4" w:type="pct"/>
            <w:vAlign w:val="center"/>
          </w:tcPr>
          <w:p w14:paraId="4AB72AC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6FF0DB5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061AE07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022CD1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22AF3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7A9A6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1483B4" w14:textId="77777777" w:rsidTr="00DA5F03">
        <w:trPr>
          <w:jc w:val="center"/>
        </w:trPr>
        <w:tc>
          <w:tcPr>
            <w:tcW w:w="1784" w:type="pct"/>
            <w:vAlign w:val="center"/>
          </w:tcPr>
          <w:p w14:paraId="04C85A2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4" w:type="pct"/>
            <w:vAlign w:val="center"/>
          </w:tcPr>
          <w:p w14:paraId="1537EB7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1D51889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5BF166C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002E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CFACD7A"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7CA989B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39501DA" w14:textId="77777777" w:rsidTr="00DA5F03">
        <w:trPr>
          <w:jc w:val="center"/>
        </w:trPr>
        <w:tc>
          <w:tcPr>
            <w:tcW w:w="1784" w:type="pct"/>
            <w:vAlign w:val="center"/>
          </w:tcPr>
          <w:p w14:paraId="210D449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4" w:type="pct"/>
            <w:vAlign w:val="center"/>
          </w:tcPr>
          <w:p w14:paraId="150E2C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5BBBDF1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516A20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F7F72A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75D6E99"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6688A7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087CF35" w14:textId="77777777" w:rsidTr="00DA5F03">
        <w:trPr>
          <w:jc w:val="center"/>
        </w:trPr>
        <w:tc>
          <w:tcPr>
            <w:tcW w:w="1784" w:type="pct"/>
            <w:vAlign w:val="center"/>
          </w:tcPr>
          <w:p w14:paraId="5674BD0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4" w:type="pct"/>
            <w:vAlign w:val="center"/>
          </w:tcPr>
          <w:p w14:paraId="578444D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85154F5"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3334E9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F2DEC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358B78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D869ED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58BB6B2" w14:textId="77777777" w:rsidTr="00DA5F03">
        <w:trPr>
          <w:jc w:val="center"/>
        </w:trPr>
        <w:tc>
          <w:tcPr>
            <w:tcW w:w="1784" w:type="pct"/>
          </w:tcPr>
          <w:p w14:paraId="1524F3D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hint="eastAsia"/>
                <w:sz w:val="18"/>
                <w:szCs w:val="18"/>
                <w:lang w:eastAsia="zh-CN"/>
              </w:rPr>
              <w:t xml:space="preserve"> </w:t>
            </w:r>
            <w:r w:rsidRPr="00B654A3">
              <w:rPr>
                <w:rFonts w:ascii="Arial" w:eastAsia="SimSun" w:hAnsi="Arial" w:cs="Arial"/>
                <w:sz w:val="18"/>
                <w:szCs w:val="18"/>
                <w:lang w:eastAsia="zh-CN"/>
              </w:rPr>
              <w:t xml:space="preserve"> For Slot 0 and Slot i, if mod(i, 10) = {4,8,9} for i from {0,…,39}</w:t>
            </w:r>
          </w:p>
        </w:tc>
        <w:tc>
          <w:tcPr>
            <w:tcW w:w="444" w:type="pct"/>
            <w:vAlign w:val="center"/>
          </w:tcPr>
          <w:p w14:paraId="45AAE21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7B11AB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705A064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8B026B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8CB0331"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F46432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2EFDE33" w14:textId="77777777" w:rsidTr="00DA5F03">
        <w:trPr>
          <w:jc w:val="center"/>
        </w:trPr>
        <w:tc>
          <w:tcPr>
            <w:tcW w:w="1784" w:type="pct"/>
          </w:tcPr>
          <w:p w14:paraId="2BEC779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29B5E80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2922E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w:t>
            </w:r>
          </w:p>
        </w:tc>
        <w:tc>
          <w:tcPr>
            <w:tcW w:w="532" w:type="pct"/>
            <w:vAlign w:val="center"/>
          </w:tcPr>
          <w:p w14:paraId="7D1490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FE94F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A66F7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10F4C5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1F035E6" w14:textId="77777777" w:rsidTr="00DA5F03">
        <w:trPr>
          <w:jc w:val="center"/>
        </w:trPr>
        <w:tc>
          <w:tcPr>
            <w:tcW w:w="1784" w:type="pct"/>
          </w:tcPr>
          <w:p w14:paraId="072C206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42E3AE2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39C60B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1360F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0F29E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C78571"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35729E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4EB2C89" w14:textId="77777777" w:rsidTr="00DA5F03">
        <w:trPr>
          <w:jc w:val="center"/>
        </w:trPr>
        <w:tc>
          <w:tcPr>
            <w:tcW w:w="1784" w:type="pct"/>
            <w:vAlign w:val="center"/>
          </w:tcPr>
          <w:p w14:paraId="0750995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4" w:type="pct"/>
            <w:vAlign w:val="center"/>
          </w:tcPr>
          <w:p w14:paraId="3A18525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21B870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27</w:t>
            </w:r>
          </w:p>
        </w:tc>
        <w:tc>
          <w:tcPr>
            <w:tcW w:w="532" w:type="pct"/>
          </w:tcPr>
          <w:p w14:paraId="0517226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6390B3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4141F6CF"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tcPr>
          <w:p w14:paraId="1AA6327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ECCB66F" w14:textId="77777777" w:rsidTr="00DA5F03">
        <w:trPr>
          <w:jc w:val="center"/>
        </w:trPr>
        <w:tc>
          <w:tcPr>
            <w:tcW w:w="1784" w:type="pct"/>
            <w:vAlign w:val="center"/>
          </w:tcPr>
          <w:p w14:paraId="7D18892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4" w:type="pct"/>
            <w:vAlign w:val="center"/>
          </w:tcPr>
          <w:p w14:paraId="3152103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4448AE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4491D55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9B1B25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135746"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7E07DD9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6B67F13" w14:textId="77777777" w:rsidTr="00DA5F03">
        <w:trPr>
          <w:jc w:val="center"/>
        </w:trPr>
        <w:tc>
          <w:tcPr>
            <w:tcW w:w="1784" w:type="pct"/>
            <w:vAlign w:val="center"/>
          </w:tcPr>
          <w:p w14:paraId="5E7F8C6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4" w:type="pct"/>
            <w:vAlign w:val="center"/>
          </w:tcPr>
          <w:p w14:paraId="5E3926B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18F7DF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08E0691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42D45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C06F19"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C7319E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FD0413" w14:textId="77777777" w:rsidTr="00DA5F03">
        <w:trPr>
          <w:jc w:val="center"/>
        </w:trPr>
        <w:tc>
          <w:tcPr>
            <w:tcW w:w="1784" w:type="pct"/>
            <w:vAlign w:val="center"/>
          </w:tcPr>
          <w:p w14:paraId="3235DDE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4" w:type="pct"/>
            <w:vAlign w:val="center"/>
          </w:tcPr>
          <w:p w14:paraId="578EFD9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3A3BB2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5B4EFE6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82F40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D8DAB5"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C4B18A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02780D6" w14:textId="77777777" w:rsidTr="00DA5F03">
        <w:trPr>
          <w:jc w:val="center"/>
        </w:trPr>
        <w:tc>
          <w:tcPr>
            <w:tcW w:w="1784" w:type="pct"/>
            <w:vAlign w:val="center"/>
          </w:tcPr>
          <w:p w14:paraId="2092251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4" w:type="pct"/>
            <w:vAlign w:val="center"/>
          </w:tcPr>
          <w:p w14:paraId="21A5DB8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2E4247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355788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29DF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37D5AB4"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B0D815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31B9B53" w14:textId="77777777" w:rsidTr="00DA5F03">
        <w:trPr>
          <w:jc w:val="center"/>
        </w:trPr>
        <w:tc>
          <w:tcPr>
            <w:tcW w:w="1784" w:type="pct"/>
            <w:vAlign w:val="center"/>
          </w:tcPr>
          <w:p w14:paraId="0686350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4" w:type="pct"/>
            <w:vAlign w:val="center"/>
          </w:tcPr>
          <w:p w14:paraId="65AD62F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7B9F3D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43CC071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53A1AD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235C4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497EAE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6122CDC" w14:textId="77777777" w:rsidTr="00DA5F03">
        <w:trPr>
          <w:jc w:val="center"/>
        </w:trPr>
        <w:tc>
          <w:tcPr>
            <w:tcW w:w="1784" w:type="pct"/>
            <w:vAlign w:val="center"/>
          </w:tcPr>
          <w:p w14:paraId="45229F3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4" w:type="pct"/>
            <w:vAlign w:val="center"/>
          </w:tcPr>
          <w:p w14:paraId="5C42AF3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548873C"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4A78A96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073BB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89D163"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432A5D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F33F510" w14:textId="77777777" w:rsidTr="00DA5F03">
        <w:trPr>
          <w:jc w:val="center"/>
        </w:trPr>
        <w:tc>
          <w:tcPr>
            <w:tcW w:w="1784" w:type="pct"/>
            <w:vAlign w:val="center"/>
          </w:tcPr>
          <w:p w14:paraId="724FCD6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10) = {4,8,9} for i from {0,…,39}</w:t>
            </w:r>
          </w:p>
        </w:tc>
        <w:tc>
          <w:tcPr>
            <w:tcW w:w="444" w:type="pct"/>
            <w:vAlign w:val="center"/>
          </w:tcPr>
          <w:p w14:paraId="7A87242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D83009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15BAE75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49D4D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176121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9A0F71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663FCC" w14:textId="77777777" w:rsidTr="00DA5F03">
        <w:trPr>
          <w:jc w:val="center"/>
        </w:trPr>
        <w:tc>
          <w:tcPr>
            <w:tcW w:w="1784" w:type="pct"/>
          </w:tcPr>
          <w:p w14:paraId="174D3A2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08BC039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FE29E8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23E7B539"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0B2016F0"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91CB6BF" w14:textId="77777777" w:rsidR="00B654A3" w:rsidRPr="00B654A3" w:rsidRDefault="00B654A3" w:rsidP="00B654A3">
            <w:pPr>
              <w:keepNext/>
              <w:keepLines/>
              <w:spacing w:after="0"/>
              <w:jc w:val="center"/>
              <w:rPr>
                <w:rFonts w:ascii="Arial" w:eastAsia="SimSun" w:hAnsi="Arial"/>
                <w:sz w:val="18"/>
              </w:rPr>
            </w:pPr>
          </w:p>
        </w:tc>
        <w:tc>
          <w:tcPr>
            <w:tcW w:w="531" w:type="pct"/>
            <w:vAlign w:val="center"/>
          </w:tcPr>
          <w:p w14:paraId="0D9BBB1F" w14:textId="77777777" w:rsidR="00B654A3" w:rsidRPr="00B654A3" w:rsidRDefault="00B654A3" w:rsidP="00B654A3">
            <w:pPr>
              <w:keepNext/>
              <w:keepLines/>
              <w:spacing w:after="0"/>
              <w:jc w:val="center"/>
              <w:rPr>
                <w:rFonts w:ascii="Arial" w:eastAsia="SimSun" w:hAnsi="Arial"/>
                <w:sz w:val="18"/>
              </w:rPr>
            </w:pPr>
          </w:p>
        </w:tc>
      </w:tr>
      <w:tr w:rsidR="00B654A3" w:rsidRPr="00B654A3" w14:paraId="22261397" w14:textId="77777777" w:rsidTr="00DA5F03">
        <w:trPr>
          <w:jc w:val="center"/>
        </w:trPr>
        <w:tc>
          <w:tcPr>
            <w:tcW w:w="1784" w:type="pct"/>
          </w:tcPr>
          <w:p w14:paraId="2FAA3D0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30F490D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16614C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3438BDE3"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7FD976E4"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4B30954" w14:textId="77777777" w:rsidR="00B654A3" w:rsidRPr="00B654A3" w:rsidRDefault="00B654A3" w:rsidP="00B654A3">
            <w:pPr>
              <w:keepNext/>
              <w:keepLines/>
              <w:spacing w:after="0"/>
              <w:jc w:val="center"/>
              <w:rPr>
                <w:rFonts w:ascii="Arial" w:eastAsia="SimSun" w:hAnsi="Arial"/>
                <w:sz w:val="18"/>
              </w:rPr>
            </w:pPr>
          </w:p>
        </w:tc>
        <w:tc>
          <w:tcPr>
            <w:tcW w:w="531" w:type="pct"/>
            <w:vAlign w:val="center"/>
          </w:tcPr>
          <w:p w14:paraId="7379C922" w14:textId="77777777" w:rsidR="00B654A3" w:rsidRPr="00B654A3" w:rsidRDefault="00B654A3" w:rsidP="00B654A3">
            <w:pPr>
              <w:keepNext/>
              <w:keepLines/>
              <w:spacing w:after="0"/>
              <w:jc w:val="center"/>
              <w:rPr>
                <w:rFonts w:ascii="Arial" w:eastAsia="SimSun" w:hAnsi="Arial"/>
                <w:sz w:val="18"/>
              </w:rPr>
            </w:pPr>
          </w:p>
        </w:tc>
      </w:tr>
      <w:tr w:rsidR="00B654A3" w:rsidRPr="00B654A3" w14:paraId="772D2176" w14:textId="77777777" w:rsidTr="00DA5F03">
        <w:trPr>
          <w:jc w:val="center"/>
        </w:trPr>
        <w:tc>
          <w:tcPr>
            <w:tcW w:w="1784" w:type="pct"/>
            <w:vAlign w:val="center"/>
          </w:tcPr>
          <w:p w14:paraId="29CA539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4" w:type="pct"/>
            <w:vAlign w:val="center"/>
          </w:tcPr>
          <w:p w14:paraId="51F653A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1F3E82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351F4DF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CFE85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59FC63"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634159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EAF3DF4" w14:textId="77777777" w:rsidTr="00DA5F03">
        <w:trPr>
          <w:jc w:val="center"/>
        </w:trPr>
        <w:tc>
          <w:tcPr>
            <w:tcW w:w="1784" w:type="pct"/>
            <w:vAlign w:val="center"/>
          </w:tcPr>
          <w:p w14:paraId="1969A3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4" w:type="pct"/>
            <w:vAlign w:val="center"/>
          </w:tcPr>
          <w:p w14:paraId="04AD8F4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15ED59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E33BA5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7FC0C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13FFE4"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34CA6F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B0DD42A" w14:textId="77777777" w:rsidTr="00DA5F03">
        <w:trPr>
          <w:jc w:val="center"/>
        </w:trPr>
        <w:tc>
          <w:tcPr>
            <w:tcW w:w="1784" w:type="pct"/>
          </w:tcPr>
          <w:p w14:paraId="53E8B81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10) = {4,8,9} for i from {0,…,39}</w:t>
            </w:r>
          </w:p>
        </w:tc>
        <w:tc>
          <w:tcPr>
            <w:tcW w:w="444" w:type="pct"/>
            <w:vAlign w:val="center"/>
          </w:tcPr>
          <w:p w14:paraId="21EC481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0976BF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C1668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A6968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EAAA9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49F370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9CDF375" w14:textId="77777777" w:rsidTr="00DA5F03">
        <w:trPr>
          <w:jc w:val="center"/>
        </w:trPr>
        <w:tc>
          <w:tcPr>
            <w:tcW w:w="1784" w:type="pct"/>
          </w:tcPr>
          <w:p w14:paraId="1C912EF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08C2ABA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2F4089F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5376</w:t>
            </w:r>
          </w:p>
        </w:tc>
        <w:tc>
          <w:tcPr>
            <w:tcW w:w="532" w:type="pct"/>
            <w:shd w:val="clear" w:color="auto" w:fill="auto"/>
            <w:vAlign w:val="center"/>
          </w:tcPr>
          <w:p w14:paraId="59FA00E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70189E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113BFDA"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shd w:val="clear" w:color="auto" w:fill="auto"/>
            <w:vAlign w:val="center"/>
          </w:tcPr>
          <w:p w14:paraId="2DB3E7B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16FC72B" w14:textId="77777777" w:rsidTr="00DA5F03">
        <w:trPr>
          <w:jc w:val="center"/>
        </w:trPr>
        <w:tc>
          <w:tcPr>
            <w:tcW w:w="1784" w:type="pct"/>
          </w:tcPr>
          <w:p w14:paraId="1D01B9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66318AF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5ACFF9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8456</w:t>
            </w:r>
          </w:p>
        </w:tc>
        <w:tc>
          <w:tcPr>
            <w:tcW w:w="532" w:type="pct"/>
            <w:shd w:val="clear" w:color="auto" w:fill="auto"/>
            <w:vAlign w:val="center"/>
          </w:tcPr>
          <w:p w14:paraId="28D555B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1B4600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78E4973"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shd w:val="clear" w:color="auto" w:fill="auto"/>
            <w:vAlign w:val="center"/>
          </w:tcPr>
          <w:p w14:paraId="58A4B2E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DC46DDB" w14:textId="77777777" w:rsidTr="00DA5F03">
        <w:trPr>
          <w:jc w:val="center"/>
        </w:trPr>
        <w:tc>
          <w:tcPr>
            <w:tcW w:w="1784" w:type="pct"/>
            <w:vAlign w:val="center"/>
          </w:tcPr>
          <w:p w14:paraId="78389D80"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4" w:type="pct"/>
            <w:vAlign w:val="center"/>
          </w:tcPr>
          <w:p w14:paraId="2EFF3262"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0F3CAF3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261BCEF7"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13DFB3B9"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07FE797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1" w:type="pct"/>
            <w:vAlign w:val="center"/>
          </w:tcPr>
          <w:p w14:paraId="4886284A"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45C8003C" w14:textId="77777777" w:rsidTr="00DA5F03">
        <w:trPr>
          <w:jc w:val="center"/>
        </w:trPr>
        <w:tc>
          <w:tcPr>
            <w:tcW w:w="1784" w:type="pct"/>
          </w:tcPr>
          <w:p w14:paraId="53B755A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10) = {4,8,9} for i from {0,…,39}</w:t>
            </w:r>
          </w:p>
        </w:tc>
        <w:tc>
          <w:tcPr>
            <w:tcW w:w="444" w:type="pct"/>
            <w:vAlign w:val="center"/>
          </w:tcPr>
          <w:p w14:paraId="3B5CF0F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795B1C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4D3503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B9AEF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7B0BA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27B0DA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CFB6BA0" w14:textId="77777777" w:rsidTr="00DA5F03">
        <w:trPr>
          <w:jc w:val="center"/>
        </w:trPr>
        <w:tc>
          <w:tcPr>
            <w:tcW w:w="1784" w:type="pct"/>
          </w:tcPr>
          <w:p w14:paraId="24BDD09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20F83D0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E4AC96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461E53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69096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9ADFDB"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7C8A9EC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2269234" w14:textId="77777777" w:rsidTr="00DA5F03">
        <w:trPr>
          <w:jc w:val="center"/>
        </w:trPr>
        <w:tc>
          <w:tcPr>
            <w:tcW w:w="1784" w:type="pct"/>
          </w:tcPr>
          <w:p w14:paraId="045CBFD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7538E93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35870E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12EEFF5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C68EC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5FA6BB"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398C305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923DE4" w14:textId="77777777" w:rsidTr="00DA5F03">
        <w:trPr>
          <w:jc w:val="center"/>
        </w:trPr>
        <w:tc>
          <w:tcPr>
            <w:tcW w:w="1784" w:type="pct"/>
            <w:vAlign w:val="center"/>
          </w:tcPr>
          <w:p w14:paraId="2CC3BB9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4" w:type="pct"/>
            <w:vAlign w:val="center"/>
          </w:tcPr>
          <w:p w14:paraId="6C01775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F4CF1E5"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15E8A0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56C5B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EB69EC"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94B734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8DB833E" w14:textId="77777777" w:rsidTr="00DA5F03">
        <w:trPr>
          <w:jc w:val="center"/>
        </w:trPr>
        <w:tc>
          <w:tcPr>
            <w:tcW w:w="1784" w:type="pct"/>
          </w:tcPr>
          <w:p w14:paraId="3B5D182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10) = {4,8,9} for i from {0,…,39}</w:t>
            </w:r>
          </w:p>
        </w:tc>
        <w:tc>
          <w:tcPr>
            <w:tcW w:w="444" w:type="pct"/>
            <w:vAlign w:val="center"/>
          </w:tcPr>
          <w:p w14:paraId="7D74CFE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0558F08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00FCDE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5AB12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74AA1F2"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3533A20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286F708" w14:textId="77777777" w:rsidTr="00DA5F03">
        <w:trPr>
          <w:jc w:val="center"/>
        </w:trPr>
        <w:tc>
          <w:tcPr>
            <w:tcW w:w="1784" w:type="pct"/>
          </w:tcPr>
          <w:p w14:paraId="3846AAC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0A136D0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64AE80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22B54F9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BBC41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5DF3C7"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55E023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30180A" w14:textId="77777777" w:rsidTr="00DA5F03">
        <w:trPr>
          <w:jc w:val="center"/>
        </w:trPr>
        <w:tc>
          <w:tcPr>
            <w:tcW w:w="1784" w:type="pct"/>
          </w:tcPr>
          <w:p w14:paraId="5EBFB09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7AE6840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863949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1F498BA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8045A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AFE429C"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74E341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635F5C9" w14:textId="77777777" w:rsidTr="00DA5F03">
        <w:trPr>
          <w:jc w:val="center"/>
        </w:trPr>
        <w:tc>
          <w:tcPr>
            <w:tcW w:w="1784" w:type="pct"/>
            <w:vAlign w:val="center"/>
          </w:tcPr>
          <w:p w14:paraId="0617036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4" w:type="pct"/>
            <w:vAlign w:val="center"/>
          </w:tcPr>
          <w:p w14:paraId="3BE9B8F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068D67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0F734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B3181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FB0DB9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EE5F00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43DCE28" w14:textId="77777777" w:rsidTr="00DA5F03">
        <w:trPr>
          <w:jc w:val="center"/>
        </w:trPr>
        <w:tc>
          <w:tcPr>
            <w:tcW w:w="1784" w:type="pct"/>
            <w:vAlign w:val="center"/>
          </w:tcPr>
          <w:p w14:paraId="0F23178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10) = {4,8,9} for i from {0,…,39}</w:t>
            </w:r>
          </w:p>
        </w:tc>
        <w:tc>
          <w:tcPr>
            <w:tcW w:w="444" w:type="pct"/>
            <w:vAlign w:val="center"/>
          </w:tcPr>
          <w:p w14:paraId="504A8B7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6D4D32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3DB6771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0345A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4932BFF"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D0BAEC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26D85DF" w14:textId="77777777" w:rsidTr="00DA5F03">
        <w:trPr>
          <w:jc w:val="center"/>
        </w:trPr>
        <w:tc>
          <w:tcPr>
            <w:tcW w:w="1784" w:type="pct"/>
            <w:vAlign w:val="center"/>
          </w:tcPr>
          <w:p w14:paraId="721AACA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 21</w:t>
            </w:r>
          </w:p>
        </w:tc>
        <w:tc>
          <w:tcPr>
            <w:tcW w:w="444" w:type="pct"/>
            <w:vAlign w:val="center"/>
          </w:tcPr>
          <w:p w14:paraId="045E272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B11150E" w14:textId="78EBBC0E" w:rsidR="00B654A3" w:rsidRPr="00B654A3" w:rsidRDefault="00B654A3" w:rsidP="00B654A3">
            <w:pPr>
              <w:keepNext/>
              <w:keepLines/>
              <w:spacing w:after="0"/>
              <w:jc w:val="center"/>
              <w:rPr>
                <w:rFonts w:ascii="Arial" w:eastAsia="SimSun" w:hAnsi="Arial" w:cs="Arial"/>
                <w:sz w:val="18"/>
                <w:szCs w:val="18"/>
              </w:rPr>
            </w:pPr>
            <w:del w:id="137" w:author="Licheng Lin" w:date="2024-02-18T20:57:00Z">
              <w:r w:rsidRPr="00B654A3" w:rsidDel="00C26E0B">
                <w:rPr>
                  <w:rFonts w:ascii="Arial" w:eastAsia="SimSun" w:hAnsi="Arial" w:cs="Arial"/>
                  <w:sz w:val="18"/>
                  <w:szCs w:val="18"/>
                </w:rPr>
                <w:delText>26736</w:delText>
              </w:r>
            </w:del>
            <w:ins w:id="138" w:author="Licheng Lin" w:date="2024-02-18T20:57:00Z">
              <w:r w:rsidR="00C26E0B">
                <w:rPr>
                  <w:rFonts w:ascii="Arial" w:eastAsia="SimSun" w:hAnsi="Arial" w:cs="Arial"/>
                  <w:sz w:val="18"/>
                  <w:szCs w:val="18"/>
                </w:rPr>
                <w:t>26712</w:t>
              </w:r>
            </w:ins>
          </w:p>
        </w:tc>
        <w:tc>
          <w:tcPr>
            <w:tcW w:w="532" w:type="pct"/>
            <w:vAlign w:val="center"/>
          </w:tcPr>
          <w:p w14:paraId="496186A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77F3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CB744F"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139D35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27552BD" w14:textId="77777777" w:rsidTr="00DA5F03">
        <w:trPr>
          <w:jc w:val="center"/>
        </w:trPr>
        <w:tc>
          <w:tcPr>
            <w:tcW w:w="1784" w:type="pct"/>
          </w:tcPr>
          <w:p w14:paraId="1EB5B0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3B532F0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140E37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17808</w:t>
            </w:r>
          </w:p>
        </w:tc>
        <w:tc>
          <w:tcPr>
            <w:tcW w:w="532" w:type="pct"/>
            <w:vAlign w:val="center"/>
          </w:tcPr>
          <w:p w14:paraId="3162E24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8EE74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4A6F75"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4A2BE8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429B67" w14:textId="77777777" w:rsidTr="00DA5F03">
        <w:trPr>
          <w:jc w:val="center"/>
        </w:trPr>
        <w:tc>
          <w:tcPr>
            <w:tcW w:w="1784" w:type="pct"/>
          </w:tcPr>
          <w:p w14:paraId="69F3C7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{1,…,19,22,…,39}</w:t>
            </w:r>
          </w:p>
        </w:tc>
        <w:tc>
          <w:tcPr>
            <w:tcW w:w="444" w:type="pct"/>
            <w:vAlign w:val="center"/>
          </w:tcPr>
          <w:p w14:paraId="483A0F4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66854E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27984</w:t>
            </w:r>
          </w:p>
        </w:tc>
        <w:tc>
          <w:tcPr>
            <w:tcW w:w="532" w:type="pct"/>
            <w:vAlign w:val="center"/>
          </w:tcPr>
          <w:p w14:paraId="1B8F154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B2F8D4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A4B796A"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C7DC02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14B12D6" w14:textId="77777777" w:rsidTr="00DA5F03">
        <w:trPr>
          <w:trHeight w:val="70"/>
          <w:jc w:val="center"/>
        </w:trPr>
        <w:tc>
          <w:tcPr>
            <w:tcW w:w="1784" w:type="pct"/>
            <w:vAlign w:val="center"/>
          </w:tcPr>
          <w:p w14:paraId="0950671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4" w:type="pct"/>
            <w:vAlign w:val="center"/>
          </w:tcPr>
          <w:p w14:paraId="6C9042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75537A6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10.184</w:t>
            </w:r>
          </w:p>
        </w:tc>
        <w:tc>
          <w:tcPr>
            <w:tcW w:w="532" w:type="pct"/>
            <w:vAlign w:val="center"/>
          </w:tcPr>
          <w:p w14:paraId="1E8C3FF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57E28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E3393E"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F17DB7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6F8BCF5" w14:textId="77777777" w:rsidTr="00DA5F03">
        <w:trPr>
          <w:trHeight w:val="70"/>
          <w:jc w:val="center"/>
        </w:trPr>
        <w:tc>
          <w:tcPr>
            <w:tcW w:w="5000" w:type="pct"/>
            <w:gridSpan w:val="7"/>
          </w:tcPr>
          <w:p w14:paraId="181E74D6"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6374E818"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5F75CD7B" w14:textId="77777777" w:rsidR="00B654A3" w:rsidRPr="00B654A3" w:rsidRDefault="00B654A3" w:rsidP="00B654A3">
      <w:pPr>
        <w:rPr>
          <w:rFonts w:eastAsia="SimSun"/>
          <w:lang w:eastAsia="zh-CN"/>
        </w:rPr>
      </w:pPr>
    </w:p>
    <w:p w14:paraId="4558D6A7" w14:textId="77777777" w:rsidR="00B654A3" w:rsidRPr="00B654A3" w:rsidRDefault="00B654A3" w:rsidP="00B654A3">
      <w:pPr>
        <w:keepNext/>
        <w:keepLines/>
        <w:spacing w:before="60"/>
        <w:jc w:val="center"/>
        <w:rPr>
          <w:rFonts w:ascii="Arial" w:hAnsi="Arial"/>
          <w:b/>
        </w:rPr>
      </w:pPr>
      <w:r w:rsidRPr="00B654A3">
        <w:rPr>
          <w:rFonts w:ascii="Arial" w:hAnsi="Arial"/>
          <w:b/>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4"/>
        <w:gridCol w:w="1418"/>
        <w:gridCol w:w="995"/>
        <w:gridCol w:w="996"/>
        <w:gridCol w:w="996"/>
        <w:gridCol w:w="993"/>
      </w:tblGrid>
      <w:tr w:rsidR="00B654A3" w:rsidRPr="00B654A3" w14:paraId="44975506" w14:textId="77777777" w:rsidTr="00DA5F03">
        <w:trPr>
          <w:jc w:val="center"/>
        </w:trPr>
        <w:tc>
          <w:tcPr>
            <w:tcW w:w="1785" w:type="pct"/>
            <w:shd w:val="clear" w:color="auto" w:fill="auto"/>
            <w:vAlign w:val="center"/>
          </w:tcPr>
          <w:p w14:paraId="7C2F9EE1"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lastRenderedPageBreak/>
              <w:t>Parameter</w:t>
            </w:r>
          </w:p>
        </w:tc>
        <w:tc>
          <w:tcPr>
            <w:tcW w:w="444" w:type="pct"/>
            <w:shd w:val="clear" w:color="auto" w:fill="auto"/>
            <w:vAlign w:val="center"/>
          </w:tcPr>
          <w:p w14:paraId="49EF1240"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739C0C78"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255B7C1A" w14:textId="77777777" w:rsidTr="00DA5F03">
        <w:trPr>
          <w:jc w:val="center"/>
        </w:trPr>
        <w:tc>
          <w:tcPr>
            <w:tcW w:w="1785" w:type="pct"/>
            <w:vAlign w:val="center"/>
          </w:tcPr>
          <w:p w14:paraId="7CA5A3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4" w:type="pct"/>
            <w:vAlign w:val="center"/>
          </w:tcPr>
          <w:p w14:paraId="798689D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9628F0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R.PDSCH.2-7.1 TDD</w:t>
            </w:r>
          </w:p>
        </w:tc>
        <w:tc>
          <w:tcPr>
            <w:tcW w:w="532" w:type="pct"/>
            <w:vAlign w:val="center"/>
          </w:tcPr>
          <w:p w14:paraId="15154FD1"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6DA3C3B7"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3E98259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DE5D64F"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6F7DF25C" w14:textId="77777777" w:rsidTr="00DA5F03">
        <w:trPr>
          <w:jc w:val="center"/>
        </w:trPr>
        <w:tc>
          <w:tcPr>
            <w:tcW w:w="1785" w:type="pct"/>
            <w:vAlign w:val="center"/>
          </w:tcPr>
          <w:p w14:paraId="41B4BE6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sz w:val="18"/>
              </w:rPr>
              <w:t>Channel bandwidth</w:t>
            </w:r>
          </w:p>
        </w:tc>
        <w:tc>
          <w:tcPr>
            <w:tcW w:w="444" w:type="pct"/>
            <w:vAlign w:val="center"/>
          </w:tcPr>
          <w:p w14:paraId="4DF9176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6804E8F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1F6B59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447F0D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6EECFA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2A217F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3F92FD6" w14:textId="77777777" w:rsidTr="00DA5F03">
        <w:trPr>
          <w:jc w:val="center"/>
        </w:trPr>
        <w:tc>
          <w:tcPr>
            <w:tcW w:w="1785" w:type="pct"/>
            <w:vAlign w:val="center"/>
          </w:tcPr>
          <w:p w14:paraId="4DC7A3E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4" w:type="pct"/>
            <w:vAlign w:val="center"/>
          </w:tcPr>
          <w:p w14:paraId="7EE72E0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05DDB85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25F55D0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0FEF90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A4B52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9C6355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44C6BD1" w14:textId="77777777" w:rsidTr="00DA5F03">
        <w:trPr>
          <w:jc w:val="center"/>
        </w:trPr>
        <w:tc>
          <w:tcPr>
            <w:tcW w:w="1785" w:type="pct"/>
            <w:vAlign w:val="center"/>
          </w:tcPr>
          <w:p w14:paraId="79ACE76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4" w:type="pct"/>
            <w:vAlign w:val="center"/>
          </w:tcPr>
          <w:p w14:paraId="793733C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55C9A0B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3327AD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436E1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E308F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5DB2CA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1DB123F" w14:textId="77777777" w:rsidTr="00DA5F03">
        <w:trPr>
          <w:jc w:val="center"/>
        </w:trPr>
        <w:tc>
          <w:tcPr>
            <w:tcW w:w="1785" w:type="pct"/>
            <w:vAlign w:val="center"/>
          </w:tcPr>
          <w:p w14:paraId="52D0FB6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4" w:type="pct"/>
            <w:vAlign w:val="center"/>
          </w:tcPr>
          <w:p w14:paraId="36498D6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C1E92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301B57D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4067E1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81F48A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33275B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532F4D2" w14:textId="77777777" w:rsidTr="00DA5F03">
        <w:trPr>
          <w:jc w:val="center"/>
        </w:trPr>
        <w:tc>
          <w:tcPr>
            <w:tcW w:w="1785" w:type="pct"/>
            <w:vAlign w:val="center"/>
          </w:tcPr>
          <w:p w14:paraId="5C57E52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Slots 0 and Slot i, if mod(i, 10) = {8,9} for i from {0,…,39}</w:t>
            </w:r>
          </w:p>
        </w:tc>
        <w:tc>
          <w:tcPr>
            <w:tcW w:w="444" w:type="pct"/>
            <w:vAlign w:val="center"/>
          </w:tcPr>
          <w:p w14:paraId="32FE38E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DDA7A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21AC4FA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A780E5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CBB9B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4A0503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374F900" w14:textId="77777777" w:rsidTr="00DA5F03">
        <w:trPr>
          <w:jc w:val="center"/>
        </w:trPr>
        <w:tc>
          <w:tcPr>
            <w:tcW w:w="1785" w:type="pct"/>
            <w:vAlign w:val="center"/>
          </w:tcPr>
          <w:p w14:paraId="6EE7131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31D58F9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8F33D8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568CF0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F6845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73F828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A8034C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6FEB9D6" w14:textId="77777777" w:rsidTr="00DA5F03">
        <w:trPr>
          <w:jc w:val="center"/>
        </w:trPr>
        <w:tc>
          <w:tcPr>
            <w:tcW w:w="1785" w:type="pct"/>
            <w:vAlign w:val="center"/>
          </w:tcPr>
          <w:p w14:paraId="49815EE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0321841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D5B34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C4BC93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2724D3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6083C5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4FF08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2F616C" w14:textId="77777777" w:rsidTr="00DA5F03">
        <w:trPr>
          <w:jc w:val="center"/>
        </w:trPr>
        <w:tc>
          <w:tcPr>
            <w:tcW w:w="1785" w:type="pct"/>
            <w:vAlign w:val="center"/>
          </w:tcPr>
          <w:p w14:paraId="052C20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4" w:type="pct"/>
            <w:vAlign w:val="center"/>
          </w:tcPr>
          <w:p w14:paraId="08EDA5A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tcPr>
          <w:p w14:paraId="1FF98CC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439996B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7637B2B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51CFCDD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2C19070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C98FA03" w14:textId="77777777" w:rsidTr="00DA5F03">
        <w:trPr>
          <w:jc w:val="center"/>
        </w:trPr>
        <w:tc>
          <w:tcPr>
            <w:tcW w:w="1785" w:type="pct"/>
            <w:vAlign w:val="center"/>
          </w:tcPr>
          <w:p w14:paraId="4FB949D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4" w:type="pct"/>
            <w:vAlign w:val="center"/>
          </w:tcPr>
          <w:p w14:paraId="1251D21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7F6475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6E1B1C1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1239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3AD9F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3C9B7B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18CAC5" w14:textId="77777777" w:rsidTr="00DA5F03">
        <w:trPr>
          <w:jc w:val="center"/>
        </w:trPr>
        <w:tc>
          <w:tcPr>
            <w:tcW w:w="1785" w:type="pct"/>
            <w:vAlign w:val="center"/>
          </w:tcPr>
          <w:p w14:paraId="53BC107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4" w:type="pct"/>
            <w:vAlign w:val="center"/>
          </w:tcPr>
          <w:p w14:paraId="70D09B1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DDAB6D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13</w:t>
            </w:r>
          </w:p>
        </w:tc>
        <w:tc>
          <w:tcPr>
            <w:tcW w:w="532" w:type="pct"/>
            <w:vAlign w:val="center"/>
          </w:tcPr>
          <w:p w14:paraId="1AA54F1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2D8F2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7E6EE6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1548FA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F3395E4" w14:textId="77777777" w:rsidTr="00DA5F03">
        <w:trPr>
          <w:jc w:val="center"/>
        </w:trPr>
        <w:tc>
          <w:tcPr>
            <w:tcW w:w="1785" w:type="pct"/>
            <w:vAlign w:val="center"/>
          </w:tcPr>
          <w:p w14:paraId="0627C92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4" w:type="pct"/>
            <w:vAlign w:val="center"/>
          </w:tcPr>
          <w:p w14:paraId="3F5B972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C1CA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16QAM</w:t>
            </w:r>
          </w:p>
        </w:tc>
        <w:tc>
          <w:tcPr>
            <w:tcW w:w="532" w:type="pct"/>
            <w:vAlign w:val="center"/>
          </w:tcPr>
          <w:p w14:paraId="2079878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50B3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0074DA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33ABB6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FEEA209" w14:textId="77777777" w:rsidTr="00DA5F03">
        <w:trPr>
          <w:jc w:val="center"/>
        </w:trPr>
        <w:tc>
          <w:tcPr>
            <w:tcW w:w="1785" w:type="pct"/>
            <w:vAlign w:val="center"/>
          </w:tcPr>
          <w:p w14:paraId="690A05E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4" w:type="pct"/>
            <w:vAlign w:val="center"/>
          </w:tcPr>
          <w:p w14:paraId="409119A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990FD7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0.48</w:t>
            </w:r>
          </w:p>
        </w:tc>
        <w:tc>
          <w:tcPr>
            <w:tcW w:w="532" w:type="pct"/>
            <w:vAlign w:val="center"/>
          </w:tcPr>
          <w:p w14:paraId="6A59B9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4027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B4597F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7E4647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57279F4" w14:textId="77777777" w:rsidTr="00DA5F03">
        <w:trPr>
          <w:jc w:val="center"/>
        </w:trPr>
        <w:tc>
          <w:tcPr>
            <w:tcW w:w="1785" w:type="pct"/>
            <w:vAlign w:val="center"/>
          </w:tcPr>
          <w:p w14:paraId="00CB22B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4" w:type="pct"/>
            <w:vAlign w:val="center"/>
          </w:tcPr>
          <w:p w14:paraId="0BFE97A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10D843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3E970CF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D81D3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4E5B28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AFDCB7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7CBF49F" w14:textId="77777777" w:rsidTr="00DA5F03">
        <w:trPr>
          <w:jc w:val="center"/>
        </w:trPr>
        <w:tc>
          <w:tcPr>
            <w:tcW w:w="1785" w:type="pct"/>
            <w:vAlign w:val="center"/>
          </w:tcPr>
          <w:p w14:paraId="53BD5F8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4" w:type="pct"/>
            <w:vAlign w:val="center"/>
          </w:tcPr>
          <w:p w14:paraId="2307A33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70DBD56"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6525813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ADA968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CED0A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F27754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369295" w14:textId="77777777" w:rsidTr="00DA5F03">
        <w:trPr>
          <w:jc w:val="center"/>
        </w:trPr>
        <w:tc>
          <w:tcPr>
            <w:tcW w:w="1785" w:type="pct"/>
            <w:vAlign w:val="center"/>
          </w:tcPr>
          <w:p w14:paraId="167455F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Slots 0 and Slot i, if mod(i, 10) = {8,9} for i from {0,…,39}</w:t>
            </w:r>
          </w:p>
        </w:tc>
        <w:tc>
          <w:tcPr>
            <w:tcW w:w="444" w:type="pct"/>
            <w:vAlign w:val="center"/>
          </w:tcPr>
          <w:p w14:paraId="08120B1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414E7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5F6B4F5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D0AED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CFC12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F31A93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C35090C" w14:textId="77777777" w:rsidTr="00DA5F03">
        <w:trPr>
          <w:jc w:val="center"/>
        </w:trPr>
        <w:tc>
          <w:tcPr>
            <w:tcW w:w="1785" w:type="pct"/>
            <w:vAlign w:val="center"/>
          </w:tcPr>
          <w:p w14:paraId="3BA2168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5447F07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6E01B5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w:t>
            </w:r>
          </w:p>
        </w:tc>
        <w:tc>
          <w:tcPr>
            <w:tcW w:w="532" w:type="pct"/>
            <w:vAlign w:val="center"/>
          </w:tcPr>
          <w:p w14:paraId="3E865903"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3119198"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40B5554"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11D53A94" w14:textId="77777777" w:rsidR="00B654A3" w:rsidRPr="00B654A3" w:rsidRDefault="00B654A3" w:rsidP="00B654A3">
            <w:pPr>
              <w:keepNext/>
              <w:keepLines/>
              <w:spacing w:after="0"/>
              <w:jc w:val="center"/>
              <w:rPr>
                <w:rFonts w:ascii="Arial" w:eastAsia="SimSun" w:hAnsi="Arial"/>
                <w:sz w:val="18"/>
              </w:rPr>
            </w:pPr>
          </w:p>
        </w:tc>
      </w:tr>
      <w:tr w:rsidR="00B654A3" w:rsidRPr="00B654A3" w14:paraId="2B01AF7A" w14:textId="77777777" w:rsidTr="00DA5F03">
        <w:trPr>
          <w:jc w:val="center"/>
        </w:trPr>
        <w:tc>
          <w:tcPr>
            <w:tcW w:w="1785" w:type="pct"/>
            <w:vAlign w:val="center"/>
          </w:tcPr>
          <w:p w14:paraId="59A8DD8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3E48ACB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51796D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7501A6B1"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B64BB2D"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26D9653"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12CB3FD" w14:textId="77777777" w:rsidR="00B654A3" w:rsidRPr="00B654A3" w:rsidRDefault="00B654A3" w:rsidP="00B654A3">
            <w:pPr>
              <w:keepNext/>
              <w:keepLines/>
              <w:spacing w:after="0"/>
              <w:jc w:val="center"/>
              <w:rPr>
                <w:rFonts w:ascii="Arial" w:eastAsia="SimSun" w:hAnsi="Arial"/>
                <w:sz w:val="18"/>
              </w:rPr>
            </w:pPr>
          </w:p>
        </w:tc>
      </w:tr>
      <w:tr w:rsidR="00B654A3" w:rsidRPr="00B654A3" w14:paraId="37894DFA" w14:textId="77777777" w:rsidTr="00DA5F03">
        <w:trPr>
          <w:jc w:val="center"/>
        </w:trPr>
        <w:tc>
          <w:tcPr>
            <w:tcW w:w="1785" w:type="pct"/>
            <w:vAlign w:val="center"/>
          </w:tcPr>
          <w:p w14:paraId="7AB5A8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4" w:type="pct"/>
            <w:vAlign w:val="center"/>
          </w:tcPr>
          <w:p w14:paraId="260DF8E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11363C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5FE8A9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BAE3CC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5E43A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9575CA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B0F42F6" w14:textId="77777777" w:rsidTr="00DA5F03">
        <w:trPr>
          <w:jc w:val="center"/>
        </w:trPr>
        <w:tc>
          <w:tcPr>
            <w:tcW w:w="1785" w:type="pct"/>
            <w:vAlign w:val="center"/>
          </w:tcPr>
          <w:p w14:paraId="2981403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4" w:type="pct"/>
            <w:vAlign w:val="center"/>
          </w:tcPr>
          <w:p w14:paraId="5E897A5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B280957"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9FB3A5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5FA702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AE544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1E2F64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16F7084" w14:textId="77777777" w:rsidTr="00DA5F03">
        <w:trPr>
          <w:jc w:val="center"/>
        </w:trPr>
        <w:tc>
          <w:tcPr>
            <w:tcW w:w="1785" w:type="pct"/>
            <w:vAlign w:val="center"/>
          </w:tcPr>
          <w:p w14:paraId="3388952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{8,9} for i from {0,…,39}</w:t>
            </w:r>
          </w:p>
        </w:tc>
        <w:tc>
          <w:tcPr>
            <w:tcW w:w="444" w:type="pct"/>
            <w:vAlign w:val="center"/>
          </w:tcPr>
          <w:p w14:paraId="19D0004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BA81D6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5B7BED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C5EA9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6AB301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05FACA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1D82592" w14:textId="77777777" w:rsidTr="00DA5F03">
        <w:trPr>
          <w:jc w:val="center"/>
        </w:trPr>
        <w:tc>
          <w:tcPr>
            <w:tcW w:w="1785" w:type="pct"/>
            <w:vAlign w:val="center"/>
          </w:tcPr>
          <w:p w14:paraId="1B3C365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6FFE99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55D404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16896</w:t>
            </w:r>
          </w:p>
        </w:tc>
        <w:tc>
          <w:tcPr>
            <w:tcW w:w="532" w:type="pct"/>
            <w:shd w:val="clear" w:color="auto" w:fill="auto"/>
            <w:vAlign w:val="center"/>
          </w:tcPr>
          <w:p w14:paraId="3577C26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E6AB93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F51841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25448CB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C6A963" w14:textId="77777777" w:rsidTr="00DA5F03">
        <w:trPr>
          <w:jc w:val="center"/>
        </w:trPr>
        <w:tc>
          <w:tcPr>
            <w:tcW w:w="1785" w:type="pct"/>
            <w:vAlign w:val="center"/>
          </w:tcPr>
          <w:p w14:paraId="6C2635F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10F236F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3732F4D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53288</w:t>
            </w:r>
          </w:p>
        </w:tc>
        <w:tc>
          <w:tcPr>
            <w:tcW w:w="532" w:type="pct"/>
            <w:shd w:val="clear" w:color="auto" w:fill="auto"/>
            <w:vAlign w:val="center"/>
          </w:tcPr>
          <w:p w14:paraId="38E80A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38DDA5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A1368E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45AB4D7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C0A12D0" w14:textId="77777777" w:rsidTr="00DA5F03">
        <w:trPr>
          <w:jc w:val="center"/>
        </w:trPr>
        <w:tc>
          <w:tcPr>
            <w:tcW w:w="1785" w:type="pct"/>
            <w:vAlign w:val="center"/>
          </w:tcPr>
          <w:p w14:paraId="7B5D23C9"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4" w:type="pct"/>
            <w:vAlign w:val="center"/>
          </w:tcPr>
          <w:p w14:paraId="3F32DAA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1CFAB2E7"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58ADFBEB"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25A64276"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7650656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054F3DFF"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0722AA7A" w14:textId="77777777" w:rsidTr="00DA5F03">
        <w:trPr>
          <w:jc w:val="center"/>
        </w:trPr>
        <w:tc>
          <w:tcPr>
            <w:tcW w:w="1785" w:type="pct"/>
            <w:vAlign w:val="center"/>
          </w:tcPr>
          <w:p w14:paraId="398091B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Slots 0 and Slot i, if mod(i, 10) = {8,9} for i from {0,…,39}</w:t>
            </w:r>
          </w:p>
        </w:tc>
        <w:tc>
          <w:tcPr>
            <w:tcW w:w="444" w:type="pct"/>
            <w:vAlign w:val="center"/>
          </w:tcPr>
          <w:p w14:paraId="1463501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104025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51DB36E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D5E7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14757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9EAFE1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640C91" w14:textId="77777777" w:rsidTr="00DA5F03">
        <w:trPr>
          <w:jc w:val="center"/>
        </w:trPr>
        <w:tc>
          <w:tcPr>
            <w:tcW w:w="1785" w:type="pct"/>
            <w:vAlign w:val="center"/>
          </w:tcPr>
          <w:p w14:paraId="57F2AFE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145444B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FDCA8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4F305B1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D22B30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73C010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400DE7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C853585" w14:textId="77777777" w:rsidTr="00DA5F03">
        <w:trPr>
          <w:jc w:val="center"/>
        </w:trPr>
        <w:tc>
          <w:tcPr>
            <w:tcW w:w="1785" w:type="pct"/>
            <w:vAlign w:val="center"/>
          </w:tcPr>
          <w:p w14:paraId="2943087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0BA9A03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575358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7C934F0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4CFC8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681315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54ED67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7686447" w14:textId="77777777" w:rsidTr="00DA5F03">
        <w:trPr>
          <w:jc w:val="center"/>
        </w:trPr>
        <w:tc>
          <w:tcPr>
            <w:tcW w:w="1785" w:type="pct"/>
            <w:vAlign w:val="center"/>
          </w:tcPr>
          <w:p w14:paraId="6D62F6F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4" w:type="pct"/>
            <w:vAlign w:val="center"/>
          </w:tcPr>
          <w:p w14:paraId="08A894A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65AC1EC"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2CE67F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77DB9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82F9CF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5A5DEF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131BF03" w14:textId="77777777" w:rsidTr="00DA5F03">
        <w:trPr>
          <w:jc w:val="center"/>
        </w:trPr>
        <w:tc>
          <w:tcPr>
            <w:tcW w:w="1785" w:type="pct"/>
            <w:vAlign w:val="center"/>
          </w:tcPr>
          <w:p w14:paraId="2ADBE5D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{8,9} for i from {0,…,39}</w:t>
            </w:r>
          </w:p>
        </w:tc>
        <w:tc>
          <w:tcPr>
            <w:tcW w:w="444" w:type="pct"/>
            <w:vAlign w:val="center"/>
          </w:tcPr>
          <w:p w14:paraId="510E229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6526D8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3417A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205C7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C690B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6AACAC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3134D2C" w14:textId="77777777" w:rsidTr="00DA5F03">
        <w:trPr>
          <w:jc w:val="center"/>
        </w:trPr>
        <w:tc>
          <w:tcPr>
            <w:tcW w:w="1785" w:type="pct"/>
            <w:vAlign w:val="center"/>
          </w:tcPr>
          <w:p w14:paraId="0C79889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2D79F3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A6D3C25"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hint="eastAsia"/>
                <w:sz w:val="18"/>
                <w:szCs w:val="18"/>
                <w:lang w:eastAsia="zh-CN"/>
              </w:rPr>
              <w:t>3</w:t>
            </w:r>
          </w:p>
        </w:tc>
        <w:tc>
          <w:tcPr>
            <w:tcW w:w="532" w:type="pct"/>
            <w:vAlign w:val="center"/>
          </w:tcPr>
          <w:p w14:paraId="0BA920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5C054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F43667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7BE857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D578516" w14:textId="77777777" w:rsidTr="00DA5F03">
        <w:trPr>
          <w:jc w:val="center"/>
        </w:trPr>
        <w:tc>
          <w:tcPr>
            <w:tcW w:w="1785" w:type="pct"/>
            <w:vAlign w:val="center"/>
          </w:tcPr>
          <w:p w14:paraId="66845F2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7F42867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62EAC9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7</w:t>
            </w:r>
          </w:p>
        </w:tc>
        <w:tc>
          <w:tcPr>
            <w:tcW w:w="532" w:type="pct"/>
            <w:vAlign w:val="center"/>
          </w:tcPr>
          <w:p w14:paraId="37A04A2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4A0C4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2C572D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BD31EF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E9AABAE" w14:textId="77777777" w:rsidTr="00DA5F03">
        <w:trPr>
          <w:jc w:val="center"/>
        </w:trPr>
        <w:tc>
          <w:tcPr>
            <w:tcW w:w="1785" w:type="pct"/>
            <w:vAlign w:val="center"/>
          </w:tcPr>
          <w:p w14:paraId="41994C9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4" w:type="pct"/>
            <w:vAlign w:val="center"/>
          </w:tcPr>
          <w:p w14:paraId="311B63FE"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2D7D0C8"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C71436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33897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42E13F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6C0D43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A9AFE3E" w14:textId="77777777" w:rsidTr="00DA5F03">
        <w:trPr>
          <w:jc w:val="center"/>
        </w:trPr>
        <w:tc>
          <w:tcPr>
            <w:tcW w:w="1785" w:type="pct"/>
            <w:vAlign w:val="center"/>
          </w:tcPr>
          <w:p w14:paraId="0EB920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{8,9} for i from {0,…,39}</w:t>
            </w:r>
          </w:p>
        </w:tc>
        <w:tc>
          <w:tcPr>
            <w:tcW w:w="444" w:type="pct"/>
            <w:vAlign w:val="center"/>
          </w:tcPr>
          <w:p w14:paraId="6F269CF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7611BC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23729B8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EC61AE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040AD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320564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066E296" w14:textId="77777777" w:rsidTr="00DA5F03">
        <w:trPr>
          <w:jc w:val="center"/>
        </w:trPr>
        <w:tc>
          <w:tcPr>
            <w:tcW w:w="1785" w:type="pct"/>
            <w:vAlign w:val="center"/>
          </w:tcPr>
          <w:p w14:paraId="5718748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w:t>
            </w:r>
            <w:r w:rsidRPr="00B654A3">
              <w:rPr>
                <w:rFonts w:ascii="Arial" w:eastAsia="SimSun" w:hAnsi="Arial" w:cs="Arial" w:hint="eastAsia"/>
                <w:sz w:val="18"/>
                <w:szCs w:val="18"/>
                <w:lang w:eastAsia="zh-CN"/>
              </w:rPr>
              <w:t>5</w:t>
            </w:r>
            <w:r w:rsidRPr="00B654A3">
              <w:rPr>
                <w:rFonts w:ascii="Arial" w:eastAsia="SimSun" w:hAnsi="Arial" w:cs="Arial"/>
                <w:sz w:val="18"/>
                <w:szCs w:val="18"/>
              </w:rPr>
              <w:t>} for i from {1,…,19,22,…,39}</w:t>
            </w:r>
          </w:p>
        </w:tc>
        <w:tc>
          <w:tcPr>
            <w:tcW w:w="444" w:type="pct"/>
            <w:vAlign w:val="center"/>
          </w:tcPr>
          <w:p w14:paraId="603C31D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051FA07" w14:textId="54EF2BF8" w:rsidR="00B654A3" w:rsidRPr="00B654A3" w:rsidRDefault="00B654A3" w:rsidP="00B654A3">
            <w:pPr>
              <w:keepNext/>
              <w:keepLines/>
              <w:spacing w:after="0"/>
              <w:jc w:val="center"/>
              <w:rPr>
                <w:rFonts w:ascii="Arial" w:eastAsia="SimSun" w:hAnsi="Arial" w:cs="Arial"/>
                <w:sz w:val="18"/>
                <w:szCs w:val="18"/>
              </w:rPr>
            </w:pPr>
            <w:del w:id="139" w:author="Licheng Lin" w:date="2024-02-18T20:57:00Z">
              <w:r w:rsidRPr="00B654A3" w:rsidDel="00C26E0B">
                <w:rPr>
                  <w:rFonts w:ascii="Arial" w:eastAsia="SimSun" w:hAnsi="Arial" w:cs="Arial"/>
                  <w:sz w:val="18"/>
                  <w:szCs w:val="18"/>
                </w:rPr>
                <w:delText>103616</w:delText>
              </w:r>
            </w:del>
            <w:ins w:id="140" w:author="Licheng Lin" w:date="2024-02-18T20:57:00Z">
              <w:r w:rsidR="00C26E0B">
                <w:rPr>
                  <w:rFonts w:ascii="Arial" w:eastAsia="SimSun" w:hAnsi="Arial" w:cs="Arial"/>
                  <w:sz w:val="18"/>
                  <w:szCs w:val="18"/>
                </w:rPr>
                <w:t>103456</w:t>
              </w:r>
            </w:ins>
          </w:p>
        </w:tc>
        <w:tc>
          <w:tcPr>
            <w:tcW w:w="532" w:type="pct"/>
            <w:vAlign w:val="center"/>
          </w:tcPr>
          <w:p w14:paraId="63F192F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A0F9C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B9C52C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71FF78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5DADDA6" w14:textId="77777777" w:rsidTr="00DA5F03">
        <w:trPr>
          <w:jc w:val="center"/>
        </w:trPr>
        <w:tc>
          <w:tcPr>
            <w:tcW w:w="1785" w:type="pct"/>
            <w:vAlign w:val="center"/>
          </w:tcPr>
          <w:p w14:paraId="760F5C5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i = 20</w:t>
            </w:r>
          </w:p>
        </w:tc>
        <w:tc>
          <w:tcPr>
            <w:tcW w:w="444" w:type="pct"/>
            <w:vAlign w:val="center"/>
          </w:tcPr>
          <w:p w14:paraId="4656A39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4CEA902" w14:textId="297CE281" w:rsidR="00B654A3" w:rsidRPr="00B654A3" w:rsidRDefault="00B654A3" w:rsidP="00B654A3">
            <w:pPr>
              <w:keepNext/>
              <w:keepLines/>
              <w:spacing w:after="0"/>
              <w:jc w:val="center"/>
              <w:rPr>
                <w:rFonts w:ascii="Arial" w:eastAsia="SimSun" w:hAnsi="Arial" w:cs="Arial"/>
                <w:sz w:val="18"/>
                <w:szCs w:val="18"/>
              </w:rPr>
            </w:pPr>
            <w:del w:id="141" w:author="Licheng Lin" w:date="2024-02-18T20:57:00Z">
              <w:r w:rsidRPr="00B654A3" w:rsidDel="00C26E0B">
                <w:rPr>
                  <w:rFonts w:ascii="Arial" w:eastAsia="SimSun" w:hAnsi="Arial" w:cs="Arial"/>
                  <w:sz w:val="18"/>
                  <w:szCs w:val="18"/>
                </w:rPr>
                <w:delText>98624</w:delText>
              </w:r>
            </w:del>
            <w:ins w:id="142" w:author="Licheng Lin" w:date="2024-02-18T20:57:00Z">
              <w:r w:rsidR="00C26E0B">
                <w:rPr>
                  <w:rFonts w:ascii="Arial" w:eastAsia="SimSun" w:hAnsi="Arial" w:cs="Arial"/>
                  <w:sz w:val="18"/>
                  <w:szCs w:val="18"/>
                </w:rPr>
                <w:t>98368</w:t>
              </w:r>
            </w:ins>
          </w:p>
        </w:tc>
        <w:tc>
          <w:tcPr>
            <w:tcW w:w="532" w:type="pct"/>
            <w:vAlign w:val="center"/>
          </w:tcPr>
          <w:p w14:paraId="07365A5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B34805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82B6C8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4F0683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B2C7D2B" w14:textId="77777777" w:rsidTr="00DA5F03">
        <w:trPr>
          <w:jc w:val="center"/>
        </w:trPr>
        <w:tc>
          <w:tcPr>
            <w:tcW w:w="1785" w:type="pct"/>
            <w:vAlign w:val="center"/>
          </w:tcPr>
          <w:p w14:paraId="7875F0D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i = 21</w:t>
            </w:r>
          </w:p>
        </w:tc>
        <w:tc>
          <w:tcPr>
            <w:tcW w:w="444" w:type="pct"/>
            <w:vAlign w:val="center"/>
          </w:tcPr>
          <w:p w14:paraId="5FA613A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14D68C2" w14:textId="02C228DC" w:rsidR="00B654A3" w:rsidRPr="00B654A3" w:rsidRDefault="00B654A3" w:rsidP="00B654A3">
            <w:pPr>
              <w:keepNext/>
              <w:keepLines/>
              <w:spacing w:after="0"/>
              <w:jc w:val="center"/>
              <w:rPr>
                <w:rFonts w:ascii="Arial" w:eastAsia="SimSun" w:hAnsi="Arial" w:cs="Arial"/>
                <w:sz w:val="18"/>
                <w:szCs w:val="18"/>
              </w:rPr>
            </w:pPr>
            <w:del w:id="143" w:author="Licheng Lin" w:date="2024-02-18T20:57:00Z">
              <w:r w:rsidRPr="00B654A3" w:rsidDel="00C26E0B">
                <w:rPr>
                  <w:rFonts w:ascii="Arial" w:eastAsia="SimSun" w:hAnsi="Arial" w:cs="Arial"/>
                  <w:sz w:val="18"/>
                  <w:szCs w:val="18"/>
                </w:rPr>
                <w:delText>106944</w:delText>
              </w:r>
            </w:del>
            <w:ins w:id="144" w:author="Licheng Lin" w:date="2024-02-18T20:57:00Z">
              <w:r w:rsidR="00C26E0B">
                <w:rPr>
                  <w:rFonts w:ascii="Arial" w:eastAsia="SimSun" w:hAnsi="Arial" w:cs="Arial"/>
                  <w:sz w:val="18"/>
                  <w:szCs w:val="18"/>
                </w:rPr>
                <w:t>106848</w:t>
              </w:r>
            </w:ins>
          </w:p>
        </w:tc>
        <w:tc>
          <w:tcPr>
            <w:tcW w:w="532" w:type="pct"/>
            <w:vAlign w:val="center"/>
          </w:tcPr>
          <w:p w14:paraId="11B8819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5050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32F0F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F542C1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4ECAA15" w14:textId="77777777" w:rsidTr="00DA5F03">
        <w:trPr>
          <w:jc w:val="center"/>
        </w:trPr>
        <w:tc>
          <w:tcPr>
            <w:tcW w:w="1785" w:type="pct"/>
            <w:vAlign w:val="center"/>
          </w:tcPr>
          <w:p w14:paraId="04CABC6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70AA96D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B6933E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35616</w:t>
            </w:r>
          </w:p>
        </w:tc>
        <w:tc>
          <w:tcPr>
            <w:tcW w:w="532" w:type="pct"/>
            <w:vAlign w:val="center"/>
          </w:tcPr>
          <w:p w14:paraId="6DFA27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C92A0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5DCC5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976281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177ED7E" w14:textId="77777777" w:rsidTr="00DA5F03">
        <w:trPr>
          <w:jc w:val="center"/>
        </w:trPr>
        <w:tc>
          <w:tcPr>
            <w:tcW w:w="1785" w:type="pct"/>
            <w:vAlign w:val="center"/>
          </w:tcPr>
          <w:p w14:paraId="6645DC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{1,2,3,4,</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{1,…,19,22,…,39}</w:t>
            </w:r>
          </w:p>
        </w:tc>
        <w:tc>
          <w:tcPr>
            <w:tcW w:w="444" w:type="pct"/>
            <w:vAlign w:val="center"/>
          </w:tcPr>
          <w:p w14:paraId="21299B9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4425E9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111936</w:t>
            </w:r>
          </w:p>
        </w:tc>
        <w:tc>
          <w:tcPr>
            <w:tcW w:w="532" w:type="pct"/>
            <w:vAlign w:val="center"/>
          </w:tcPr>
          <w:p w14:paraId="1134DC2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3EE3DE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C88A5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96F64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12B5CA" w14:textId="77777777" w:rsidTr="00DA5F03">
        <w:trPr>
          <w:trHeight w:val="70"/>
          <w:jc w:val="center"/>
        </w:trPr>
        <w:tc>
          <w:tcPr>
            <w:tcW w:w="1785" w:type="pct"/>
            <w:vAlign w:val="center"/>
          </w:tcPr>
          <w:p w14:paraId="40DEBDE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4" w:type="pct"/>
            <w:vAlign w:val="center"/>
          </w:tcPr>
          <w:p w14:paraId="3C2863E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748D10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75.318</w:t>
            </w:r>
          </w:p>
        </w:tc>
        <w:tc>
          <w:tcPr>
            <w:tcW w:w="532" w:type="pct"/>
            <w:vAlign w:val="center"/>
          </w:tcPr>
          <w:p w14:paraId="62B61D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F8C252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79C59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09D56A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95FED87" w14:textId="77777777" w:rsidTr="00DA5F03">
        <w:trPr>
          <w:trHeight w:val="70"/>
          <w:jc w:val="center"/>
        </w:trPr>
        <w:tc>
          <w:tcPr>
            <w:tcW w:w="5000" w:type="pct"/>
            <w:gridSpan w:val="7"/>
          </w:tcPr>
          <w:p w14:paraId="5BD4CDCA"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0DE79C32"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402812D5" w14:textId="77777777" w:rsidR="00B654A3" w:rsidRPr="00B654A3" w:rsidRDefault="00B654A3" w:rsidP="00B654A3">
      <w:pPr>
        <w:rPr>
          <w:rFonts w:eastAsia="SimSun"/>
          <w:lang w:eastAsia="zh-CN"/>
        </w:rPr>
      </w:pPr>
    </w:p>
    <w:p w14:paraId="5C675775" w14:textId="77777777" w:rsidR="00B654A3" w:rsidRPr="00B654A3" w:rsidRDefault="00B654A3" w:rsidP="00B654A3">
      <w:pPr>
        <w:keepNext/>
        <w:keepLines/>
        <w:spacing w:before="60"/>
        <w:jc w:val="center"/>
        <w:rPr>
          <w:rFonts w:ascii="Arial" w:hAnsi="Arial"/>
          <w:b/>
          <w:lang w:eastAsia="zh-CN"/>
        </w:rPr>
      </w:pPr>
      <w:r w:rsidRPr="00B654A3">
        <w:rPr>
          <w:rFonts w:ascii="Arial" w:hAnsi="Arial"/>
          <w:b/>
        </w:rPr>
        <w:lastRenderedPageBreak/>
        <w:t>Table A.3.2.2.2-</w:t>
      </w:r>
      <w:r w:rsidRPr="00B654A3">
        <w:rPr>
          <w:rFonts w:ascii="Arial" w:hAnsi="Arial"/>
          <w:b/>
          <w:lang w:eastAsia="zh-CN"/>
        </w:rPr>
        <w:t>8</w:t>
      </w:r>
      <w:r w:rsidRPr="00B654A3">
        <w:rPr>
          <w:rFonts w:ascii="Arial" w:hAnsi="Arial"/>
          <w:b/>
        </w:rPr>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3"/>
        <w:gridCol w:w="809"/>
        <w:gridCol w:w="1237"/>
        <w:gridCol w:w="1237"/>
        <w:gridCol w:w="982"/>
        <w:gridCol w:w="982"/>
        <w:gridCol w:w="969"/>
      </w:tblGrid>
      <w:tr w:rsidR="00B654A3" w:rsidRPr="00B654A3" w14:paraId="3DA80E02" w14:textId="77777777" w:rsidTr="00DA5F03">
        <w:trPr>
          <w:jc w:val="center"/>
        </w:trPr>
        <w:tc>
          <w:tcPr>
            <w:tcW w:w="1773" w:type="pct"/>
            <w:shd w:val="clear" w:color="auto" w:fill="auto"/>
            <w:vAlign w:val="center"/>
          </w:tcPr>
          <w:p w14:paraId="03931ACB"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20" w:type="pct"/>
            <w:shd w:val="clear" w:color="auto" w:fill="auto"/>
            <w:vAlign w:val="center"/>
          </w:tcPr>
          <w:p w14:paraId="3D7797D1"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807" w:type="pct"/>
            <w:gridSpan w:val="5"/>
            <w:shd w:val="clear" w:color="auto" w:fill="auto"/>
            <w:vAlign w:val="center"/>
          </w:tcPr>
          <w:p w14:paraId="3007FE00"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4E93B8D5" w14:textId="77777777" w:rsidTr="00DA5F03">
        <w:trPr>
          <w:jc w:val="center"/>
        </w:trPr>
        <w:tc>
          <w:tcPr>
            <w:tcW w:w="1773" w:type="pct"/>
            <w:vAlign w:val="center"/>
          </w:tcPr>
          <w:p w14:paraId="732E2B8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20" w:type="pct"/>
            <w:vAlign w:val="center"/>
          </w:tcPr>
          <w:p w14:paraId="4D49D5B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498429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w:t>
            </w:r>
            <w:r w:rsidRPr="00B654A3">
              <w:rPr>
                <w:rFonts w:ascii="Arial" w:eastAsia="SimSun" w:hAnsi="Arial" w:cs="Arial"/>
                <w:sz w:val="18"/>
                <w:szCs w:val="18"/>
                <w:lang w:eastAsia="zh-CN"/>
              </w:rPr>
              <w:t>8</w:t>
            </w:r>
            <w:r w:rsidRPr="00B654A3">
              <w:rPr>
                <w:rFonts w:ascii="Arial" w:eastAsia="SimSun" w:hAnsi="Arial" w:cs="Arial"/>
                <w:sz w:val="18"/>
                <w:szCs w:val="18"/>
              </w:rPr>
              <w:t>.1 TDD</w:t>
            </w:r>
          </w:p>
        </w:tc>
        <w:tc>
          <w:tcPr>
            <w:tcW w:w="642" w:type="pct"/>
            <w:vAlign w:val="center"/>
          </w:tcPr>
          <w:p w14:paraId="00407447"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sz w:val="18"/>
                <w:szCs w:val="18"/>
              </w:rPr>
              <w:t>R.PDSCH.2-</w:t>
            </w:r>
            <w:r w:rsidRPr="00B654A3">
              <w:rPr>
                <w:rFonts w:ascii="Arial" w:eastAsia="SimSun" w:hAnsi="Arial" w:cs="Arial"/>
                <w:sz w:val="18"/>
                <w:szCs w:val="18"/>
                <w:lang w:eastAsia="zh-CN"/>
              </w:rPr>
              <w:t>8</w:t>
            </w:r>
            <w:r w:rsidRPr="00B654A3">
              <w:rPr>
                <w:rFonts w:ascii="Arial" w:eastAsia="SimSun" w:hAnsi="Arial" w:cs="Arial"/>
                <w:sz w:val="18"/>
                <w:szCs w:val="18"/>
              </w:rPr>
              <w:t>.2 TDD</w:t>
            </w:r>
          </w:p>
        </w:tc>
        <w:tc>
          <w:tcPr>
            <w:tcW w:w="510" w:type="pct"/>
            <w:vAlign w:val="center"/>
          </w:tcPr>
          <w:p w14:paraId="43B98935" w14:textId="77777777" w:rsidR="00B654A3" w:rsidRPr="00B654A3" w:rsidRDefault="00B654A3" w:rsidP="00B654A3">
            <w:pPr>
              <w:keepNext/>
              <w:keepLines/>
              <w:spacing w:after="0"/>
              <w:jc w:val="center"/>
              <w:rPr>
                <w:rFonts w:ascii="Arial" w:eastAsia="SimSun" w:hAnsi="Arial"/>
                <w:sz w:val="18"/>
                <w:lang w:eastAsia="zh-CN"/>
              </w:rPr>
            </w:pPr>
          </w:p>
        </w:tc>
        <w:tc>
          <w:tcPr>
            <w:tcW w:w="510" w:type="pct"/>
            <w:vAlign w:val="center"/>
          </w:tcPr>
          <w:p w14:paraId="3FD17FAF"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31C4519" w14:textId="77777777" w:rsidR="00B654A3" w:rsidRPr="00B654A3" w:rsidRDefault="00B654A3" w:rsidP="00B654A3">
            <w:pPr>
              <w:keepNext/>
              <w:keepLines/>
              <w:spacing w:after="0"/>
              <w:jc w:val="center"/>
              <w:rPr>
                <w:rFonts w:ascii="Arial" w:eastAsia="SimSun" w:hAnsi="Arial"/>
                <w:sz w:val="18"/>
                <w:lang w:eastAsia="zh-CN"/>
              </w:rPr>
            </w:pPr>
          </w:p>
        </w:tc>
      </w:tr>
      <w:tr w:rsidR="00B654A3" w:rsidRPr="00B654A3" w14:paraId="078A639E" w14:textId="77777777" w:rsidTr="00DA5F03">
        <w:trPr>
          <w:jc w:val="center"/>
        </w:trPr>
        <w:tc>
          <w:tcPr>
            <w:tcW w:w="1773" w:type="pct"/>
            <w:vAlign w:val="center"/>
          </w:tcPr>
          <w:p w14:paraId="14269AA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20" w:type="pct"/>
            <w:vAlign w:val="center"/>
          </w:tcPr>
          <w:p w14:paraId="2808836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69A6458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40</w:t>
            </w:r>
          </w:p>
        </w:tc>
        <w:tc>
          <w:tcPr>
            <w:tcW w:w="642" w:type="pct"/>
            <w:vAlign w:val="center"/>
          </w:tcPr>
          <w:p w14:paraId="2AC766C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40</w:t>
            </w:r>
          </w:p>
        </w:tc>
        <w:tc>
          <w:tcPr>
            <w:tcW w:w="510" w:type="pct"/>
            <w:vAlign w:val="center"/>
          </w:tcPr>
          <w:p w14:paraId="3EBF96DF"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570BBF07"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8AC5D76" w14:textId="77777777" w:rsidR="00B654A3" w:rsidRPr="00B654A3" w:rsidRDefault="00B654A3" w:rsidP="00B654A3">
            <w:pPr>
              <w:keepNext/>
              <w:keepLines/>
              <w:spacing w:after="0"/>
              <w:jc w:val="center"/>
              <w:rPr>
                <w:rFonts w:ascii="Arial" w:eastAsia="SimSun" w:hAnsi="Arial"/>
                <w:sz w:val="18"/>
              </w:rPr>
            </w:pPr>
          </w:p>
        </w:tc>
      </w:tr>
      <w:tr w:rsidR="00B654A3" w:rsidRPr="00B654A3" w14:paraId="08BFC2DD" w14:textId="77777777" w:rsidTr="00DA5F03">
        <w:trPr>
          <w:jc w:val="center"/>
        </w:trPr>
        <w:tc>
          <w:tcPr>
            <w:tcW w:w="1773" w:type="pct"/>
            <w:vAlign w:val="center"/>
          </w:tcPr>
          <w:p w14:paraId="631C5FA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20" w:type="pct"/>
            <w:vAlign w:val="center"/>
          </w:tcPr>
          <w:p w14:paraId="528EF09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50B0F061"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30</w:t>
            </w:r>
          </w:p>
        </w:tc>
        <w:tc>
          <w:tcPr>
            <w:tcW w:w="642" w:type="pct"/>
            <w:vAlign w:val="center"/>
          </w:tcPr>
          <w:p w14:paraId="2F028810"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30</w:t>
            </w:r>
          </w:p>
        </w:tc>
        <w:tc>
          <w:tcPr>
            <w:tcW w:w="510" w:type="pct"/>
            <w:vAlign w:val="center"/>
          </w:tcPr>
          <w:p w14:paraId="0F2AAAF4"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2ECFDA6"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8CBAD30" w14:textId="77777777" w:rsidR="00B654A3" w:rsidRPr="00B654A3" w:rsidRDefault="00B654A3" w:rsidP="00B654A3">
            <w:pPr>
              <w:keepNext/>
              <w:keepLines/>
              <w:spacing w:after="0"/>
              <w:jc w:val="center"/>
              <w:rPr>
                <w:rFonts w:ascii="Arial" w:eastAsia="SimSun" w:hAnsi="Arial"/>
                <w:sz w:val="18"/>
              </w:rPr>
            </w:pPr>
          </w:p>
        </w:tc>
      </w:tr>
      <w:tr w:rsidR="00B654A3" w:rsidRPr="00B654A3" w14:paraId="687071DA" w14:textId="77777777" w:rsidTr="00DA5F03">
        <w:trPr>
          <w:jc w:val="center"/>
        </w:trPr>
        <w:tc>
          <w:tcPr>
            <w:tcW w:w="1773" w:type="pct"/>
            <w:vAlign w:val="center"/>
          </w:tcPr>
          <w:p w14:paraId="3FA3432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20" w:type="pct"/>
            <w:vAlign w:val="center"/>
          </w:tcPr>
          <w:p w14:paraId="7553B86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27D56E8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106</w:t>
            </w:r>
          </w:p>
        </w:tc>
        <w:tc>
          <w:tcPr>
            <w:tcW w:w="642" w:type="pct"/>
            <w:vAlign w:val="center"/>
          </w:tcPr>
          <w:p w14:paraId="41FF073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106</w:t>
            </w:r>
          </w:p>
        </w:tc>
        <w:tc>
          <w:tcPr>
            <w:tcW w:w="510" w:type="pct"/>
            <w:vAlign w:val="center"/>
          </w:tcPr>
          <w:p w14:paraId="6FC59E34"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B531213"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CE92D03" w14:textId="77777777" w:rsidR="00B654A3" w:rsidRPr="00B654A3" w:rsidRDefault="00B654A3" w:rsidP="00B654A3">
            <w:pPr>
              <w:keepNext/>
              <w:keepLines/>
              <w:spacing w:after="0"/>
              <w:jc w:val="center"/>
              <w:rPr>
                <w:rFonts w:ascii="Arial" w:eastAsia="SimSun" w:hAnsi="Arial"/>
                <w:sz w:val="18"/>
              </w:rPr>
            </w:pPr>
          </w:p>
        </w:tc>
      </w:tr>
      <w:tr w:rsidR="00B654A3" w:rsidRPr="00B654A3" w14:paraId="0673D15C" w14:textId="77777777" w:rsidTr="00DA5F03">
        <w:trPr>
          <w:jc w:val="center"/>
        </w:trPr>
        <w:tc>
          <w:tcPr>
            <w:tcW w:w="1773" w:type="pct"/>
            <w:vAlign w:val="center"/>
          </w:tcPr>
          <w:p w14:paraId="3CCCA70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20" w:type="pct"/>
            <w:vAlign w:val="center"/>
          </w:tcPr>
          <w:p w14:paraId="123010B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8FEAC53"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12</w:t>
            </w:r>
          </w:p>
        </w:tc>
        <w:tc>
          <w:tcPr>
            <w:tcW w:w="642" w:type="pct"/>
            <w:vAlign w:val="center"/>
          </w:tcPr>
          <w:p w14:paraId="3D25D68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12</w:t>
            </w:r>
          </w:p>
        </w:tc>
        <w:tc>
          <w:tcPr>
            <w:tcW w:w="510" w:type="pct"/>
            <w:vAlign w:val="center"/>
          </w:tcPr>
          <w:p w14:paraId="6FA4B65D"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CF4F124"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BD3C685" w14:textId="77777777" w:rsidR="00B654A3" w:rsidRPr="00B654A3" w:rsidRDefault="00B654A3" w:rsidP="00B654A3">
            <w:pPr>
              <w:keepNext/>
              <w:keepLines/>
              <w:spacing w:after="0"/>
              <w:jc w:val="center"/>
              <w:rPr>
                <w:rFonts w:ascii="Arial" w:eastAsia="SimSun" w:hAnsi="Arial"/>
                <w:sz w:val="18"/>
              </w:rPr>
            </w:pPr>
          </w:p>
        </w:tc>
      </w:tr>
      <w:tr w:rsidR="00B654A3" w:rsidRPr="00B654A3" w14:paraId="5A8C8FE0" w14:textId="77777777" w:rsidTr="00DA5F03">
        <w:trPr>
          <w:jc w:val="center"/>
        </w:trPr>
        <w:tc>
          <w:tcPr>
            <w:tcW w:w="1773" w:type="pct"/>
            <w:vAlign w:val="center"/>
          </w:tcPr>
          <w:p w14:paraId="24335F6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20" w:type="pct"/>
            <w:vAlign w:val="center"/>
          </w:tcPr>
          <w:p w14:paraId="61E0005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tcPr>
          <w:p w14:paraId="697997C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23</w:t>
            </w:r>
          </w:p>
        </w:tc>
        <w:tc>
          <w:tcPr>
            <w:tcW w:w="642" w:type="pct"/>
          </w:tcPr>
          <w:p w14:paraId="78C020B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23</w:t>
            </w:r>
          </w:p>
        </w:tc>
        <w:tc>
          <w:tcPr>
            <w:tcW w:w="510" w:type="pct"/>
          </w:tcPr>
          <w:p w14:paraId="7DB385CF" w14:textId="77777777" w:rsidR="00B654A3" w:rsidRPr="00B654A3" w:rsidRDefault="00B654A3" w:rsidP="00B654A3">
            <w:pPr>
              <w:keepNext/>
              <w:keepLines/>
              <w:spacing w:after="0"/>
              <w:jc w:val="center"/>
              <w:rPr>
                <w:rFonts w:ascii="Arial" w:eastAsia="SimSun" w:hAnsi="Arial"/>
                <w:sz w:val="18"/>
              </w:rPr>
            </w:pPr>
          </w:p>
        </w:tc>
        <w:tc>
          <w:tcPr>
            <w:tcW w:w="510" w:type="pct"/>
          </w:tcPr>
          <w:p w14:paraId="6B21501B" w14:textId="77777777" w:rsidR="00B654A3" w:rsidRPr="00B654A3" w:rsidRDefault="00B654A3" w:rsidP="00B654A3">
            <w:pPr>
              <w:keepNext/>
              <w:keepLines/>
              <w:spacing w:after="0"/>
              <w:jc w:val="center"/>
              <w:rPr>
                <w:rFonts w:ascii="Arial" w:eastAsia="SimSun" w:hAnsi="Arial"/>
                <w:sz w:val="18"/>
              </w:rPr>
            </w:pPr>
          </w:p>
        </w:tc>
        <w:tc>
          <w:tcPr>
            <w:tcW w:w="503" w:type="pct"/>
          </w:tcPr>
          <w:p w14:paraId="780B0A06" w14:textId="77777777" w:rsidR="00B654A3" w:rsidRPr="00B654A3" w:rsidRDefault="00B654A3" w:rsidP="00B654A3">
            <w:pPr>
              <w:keepNext/>
              <w:keepLines/>
              <w:spacing w:after="0"/>
              <w:jc w:val="center"/>
              <w:rPr>
                <w:rFonts w:ascii="Arial" w:eastAsia="SimSun" w:hAnsi="Arial"/>
                <w:sz w:val="18"/>
              </w:rPr>
            </w:pPr>
          </w:p>
        </w:tc>
      </w:tr>
      <w:tr w:rsidR="00B654A3" w:rsidRPr="00B654A3" w14:paraId="118B8249" w14:textId="77777777" w:rsidTr="00DA5F03">
        <w:trPr>
          <w:jc w:val="center"/>
        </w:trPr>
        <w:tc>
          <w:tcPr>
            <w:tcW w:w="1773" w:type="pct"/>
            <w:vAlign w:val="center"/>
          </w:tcPr>
          <w:p w14:paraId="5D785C6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20" w:type="pct"/>
            <w:vAlign w:val="center"/>
          </w:tcPr>
          <w:p w14:paraId="6D7E38C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E5433A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64QAM</w:t>
            </w:r>
          </w:p>
        </w:tc>
        <w:tc>
          <w:tcPr>
            <w:tcW w:w="642" w:type="pct"/>
            <w:vAlign w:val="center"/>
          </w:tcPr>
          <w:p w14:paraId="1F4F85E3"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64QAM</w:t>
            </w:r>
          </w:p>
        </w:tc>
        <w:tc>
          <w:tcPr>
            <w:tcW w:w="510" w:type="pct"/>
            <w:vAlign w:val="center"/>
          </w:tcPr>
          <w:p w14:paraId="48D0099D"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00DB60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90E381C" w14:textId="77777777" w:rsidR="00B654A3" w:rsidRPr="00B654A3" w:rsidRDefault="00B654A3" w:rsidP="00B654A3">
            <w:pPr>
              <w:keepNext/>
              <w:keepLines/>
              <w:spacing w:after="0"/>
              <w:jc w:val="center"/>
              <w:rPr>
                <w:rFonts w:ascii="Arial" w:eastAsia="SimSun" w:hAnsi="Arial"/>
                <w:sz w:val="18"/>
              </w:rPr>
            </w:pPr>
          </w:p>
        </w:tc>
      </w:tr>
      <w:tr w:rsidR="00B654A3" w:rsidRPr="00B654A3" w14:paraId="27BFB882" w14:textId="77777777" w:rsidTr="00DA5F03">
        <w:trPr>
          <w:jc w:val="center"/>
        </w:trPr>
        <w:tc>
          <w:tcPr>
            <w:tcW w:w="1773" w:type="pct"/>
            <w:vAlign w:val="center"/>
          </w:tcPr>
          <w:p w14:paraId="3011E4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20" w:type="pct"/>
            <w:vAlign w:val="center"/>
          </w:tcPr>
          <w:p w14:paraId="3978660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AF01993"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13</w:t>
            </w:r>
          </w:p>
        </w:tc>
        <w:tc>
          <w:tcPr>
            <w:tcW w:w="642" w:type="pct"/>
            <w:vAlign w:val="center"/>
          </w:tcPr>
          <w:p w14:paraId="48120B3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13</w:t>
            </w:r>
          </w:p>
        </w:tc>
        <w:tc>
          <w:tcPr>
            <w:tcW w:w="510" w:type="pct"/>
            <w:vAlign w:val="center"/>
          </w:tcPr>
          <w:p w14:paraId="774555F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A007AF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F7933A9" w14:textId="77777777" w:rsidR="00B654A3" w:rsidRPr="00B654A3" w:rsidRDefault="00B654A3" w:rsidP="00B654A3">
            <w:pPr>
              <w:keepNext/>
              <w:keepLines/>
              <w:spacing w:after="0"/>
              <w:jc w:val="center"/>
              <w:rPr>
                <w:rFonts w:ascii="Arial" w:eastAsia="SimSun" w:hAnsi="Arial"/>
                <w:sz w:val="18"/>
              </w:rPr>
            </w:pPr>
          </w:p>
        </w:tc>
      </w:tr>
      <w:tr w:rsidR="00B654A3" w:rsidRPr="00B654A3" w14:paraId="6EEC5A2F" w14:textId="77777777" w:rsidTr="00DA5F03">
        <w:trPr>
          <w:jc w:val="center"/>
        </w:trPr>
        <w:tc>
          <w:tcPr>
            <w:tcW w:w="1773" w:type="pct"/>
            <w:vAlign w:val="center"/>
          </w:tcPr>
          <w:p w14:paraId="01160C1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20" w:type="pct"/>
            <w:vAlign w:val="center"/>
          </w:tcPr>
          <w:p w14:paraId="45DAEFC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B2C7C5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sz w:val="18"/>
              </w:rPr>
              <w:t>16QAM</w:t>
            </w:r>
          </w:p>
        </w:tc>
        <w:tc>
          <w:tcPr>
            <w:tcW w:w="642" w:type="pct"/>
            <w:vAlign w:val="center"/>
          </w:tcPr>
          <w:p w14:paraId="74AA972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16QAM</w:t>
            </w:r>
          </w:p>
        </w:tc>
        <w:tc>
          <w:tcPr>
            <w:tcW w:w="510" w:type="pct"/>
            <w:vAlign w:val="center"/>
          </w:tcPr>
          <w:p w14:paraId="4F769282"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2DF542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1CAB33BB" w14:textId="77777777" w:rsidR="00B654A3" w:rsidRPr="00B654A3" w:rsidRDefault="00B654A3" w:rsidP="00B654A3">
            <w:pPr>
              <w:keepNext/>
              <w:keepLines/>
              <w:spacing w:after="0"/>
              <w:jc w:val="center"/>
              <w:rPr>
                <w:rFonts w:ascii="Arial" w:eastAsia="SimSun" w:hAnsi="Arial"/>
                <w:sz w:val="18"/>
              </w:rPr>
            </w:pPr>
          </w:p>
        </w:tc>
      </w:tr>
      <w:tr w:rsidR="00B654A3" w:rsidRPr="00B654A3" w14:paraId="1DDD6C21" w14:textId="77777777" w:rsidTr="00DA5F03">
        <w:trPr>
          <w:jc w:val="center"/>
        </w:trPr>
        <w:tc>
          <w:tcPr>
            <w:tcW w:w="1773" w:type="pct"/>
            <w:vAlign w:val="center"/>
          </w:tcPr>
          <w:p w14:paraId="7C4CA15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20" w:type="pct"/>
            <w:vAlign w:val="center"/>
          </w:tcPr>
          <w:p w14:paraId="22D5EED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4390B3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0.48</w:t>
            </w:r>
          </w:p>
        </w:tc>
        <w:tc>
          <w:tcPr>
            <w:tcW w:w="642" w:type="pct"/>
            <w:vAlign w:val="center"/>
          </w:tcPr>
          <w:p w14:paraId="1B703E0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0.48</w:t>
            </w:r>
          </w:p>
        </w:tc>
        <w:tc>
          <w:tcPr>
            <w:tcW w:w="510" w:type="pct"/>
            <w:vAlign w:val="center"/>
          </w:tcPr>
          <w:p w14:paraId="3C07A45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C37D694"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52F97BF" w14:textId="77777777" w:rsidR="00B654A3" w:rsidRPr="00B654A3" w:rsidRDefault="00B654A3" w:rsidP="00B654A3">
            <w:pPr>
              <w:keepNext/>
              <w:keepLines/>
              <w:spacing w:after="0"/>
              <w:jc w:val="center"/>
              <w:rPr>
                <w:rFonts w:ascii="Arial" w:eastAsia="SimSun" w:hAnsi="Arial"/>
                <w:sz w:val="18"/>
              </w:rPr>
            </w:pPr>
          </w:p>
        </w:tc>
      </w:tr>
      <w:tr w:rsidR="00B654A3" w:rsidRPr="00B654A3" w14:paraId="1F3A0669" w14:textId="77777777" w:rsidTr="00DA5F03">
        <w:trPr>
          <w:jc w:val="center"/>
        </w:trPr>
        <w:tc>
          <w:tcPr>
            <w:tcW w:w="1773" w:type="pct"/>
            <w:vAlign w:val="center"/>
          </w:tcPr>
          <w:p w14:paraId="5289FD7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20" w:type="pct"/>
            <w:vAlign w:val="center"/>
          </w:tcPr>
          <w:p w14:paraId="12CE738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533216B"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w:t>
            </w:r>
          </w:p>
        </w:tc>
        <w:tc>
          <w:tcPr>
            <w:tcW w:w="642" w:type="pct"/>
            <w:vAlign w:val="center"/>
          </w:tcPr>
          <w:p w14:paraId="6595C6C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w:t>
            </w:r>
          </w:p>
        </w:tc>
        <w:tc>
          <w:tcPr>
            <w:tcW w:w="510" w:type="pct"/>
            <w:vAlign w:val="center"/>
          </w:tcPr>
          <w:p w14:paraId="3DF6E5D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43DCD32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99E76A3" w14:textId="77777777" w:rsidR="00B654A3" w:rsidRPr="00B654A3" w:rsidRDefault="00B654A3" w:rsidP="00B654A3">
            <w:pPr>
              <w:keepNext/>
              <w:keepLines/>
              <w:spacing w:after="0"/>
              <w:jc w:val="center"/>
              <w:rPr>
                <w:rFonts w:ascii="Arial" w:eastAsia="SimSun" w:hAnsi="Arial"/>
                <w:sz w:val="18"/>
              </w:rPr>
            </w:pPr>
          </w:p>
        </w:tc>
      </w:tr>
      <w:tr w:rsidR="00B654A3" w:rsidRPr="00B654A3" w14:paraId="4852BEEB" w14:textId="77777777" w:rsidTr="00DA5F03">
        <w:trPr>
          <w:jc w:val="center"/>
        </w:trPr>
        <w:tc>
          <w:tcPr>
            <w:tcW w:w="1773" w:type="pct"/>
            <w:vAlign w:val="center"/>
          </w:tcPr>
          <w:p w14:paraId="1014B0A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r w:rsidRPr="00B654A3">
              <w:rPr>
                <w:rFonts w:ascii="Arial" w:eastAsia="SimSun" w:hAnsi="Arial" w:cs="Arial"/>
                <w:sz w:val="18"/>
                <w:szCs w:val="18"/>
              </w:rPr>
              <w:t xml:space="preserve"> (Note 3)</w:t>
            </w:r>
          </w:p>
        </w:tc>
        <w:tc>
          <w:tcPr>
            <w:tcW w:w="420" w:type="pct"/>
            <w:vAlign w:val="center"/>
          </w:tcPr>
          <w:p w14:paraId="04C9CD9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CE0C1F1"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642" w:type="pct"/>
            <w:vAlign w:val="center"/>
          </w:tcPr>
          <w:p w14:paraId="657D1B3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510" w:type="pct"/>
            <w:vAlign w:val="center"/>
          </w:tcPr>
          <w:p w14:paraId="0B89A63C"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ABB077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4194402" w14:textId="77777777" w:rsidR="00B654A3" w:rsidRPr="00B654A3" w:rsidRDefault="00B654A3" w:rsidP="00B654A3">
            <w:pPr>
              <w:keepNext/>
              <w:keepLines/>
              <w:spacing w:after="0"/>
              <w:jc w:val="center"/>
              <w:rPr>
                <w:rFonts w:ascii="Arial" w:eastAsia="SimSun" w:hAnsi="Arial"/>
                <w:sz w:val="18"/>
              </w:rPr>
            </w:pPr>
          </w:p>
        </w:tc>
      </w:tr>
      <w:tr w:rsidR="00B654A3" w:rsidRPr="00B654A3" w14:paraId="40125638" w14:textId="77777777" w:rsidTr="00DA5F03">
        <w:trPr>
          <w:jc w:val="center"/>
        </w:trPr>
        <w:tc>
          <w:tcPr>
            <w:tcW w:w="1773" w:type="pct"/>
            <w:vAlign w:val="center"/>
          </w:tcPr>
          <w:p w14:paraId="29730E1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20" w:type="pct"/>
            <w:vAlign w:val="center"/>
          </w:tcPr>
          <w:p w14:paraId="3DEF941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B102D9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w:t>
            </w:r>
          </w:p>
        </w:tc>
        <w:tc>
          <w:tcPr>
            <w:tcW w:w="642" w:type="pct"/>
            <w:vAlign w:val="center"/>
          </w:tcPr>
          <w:p w14:paraId="26B2A6EB"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w:t>
            </w:r>
          </w:p>
        </w:tc>
        <w:tc>
          <w:tcPr>
            <w:tcW w:w="510" w:type="pct"/>
            <w:vAlign w:val="center"/>
          </w:tcPr>
          <w:p w14:paraId="2EBA58C5"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DEC3769"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2A1699AD" w14:textId="77777777" w:rsidR="00B654A3" w:rsidRPr="00B654A3" w:rsidRDefault="00B654A3" w:rsidP="00B654A3">
            <w:pPr>
              <w:keepNext/>
              <w:keepLines/>
              <w:spacing w:after="0"/>
              <w:jc w:val="center"/>
              <w:rPr>
                <w:rFonts w:ascii="Arial" w:eastAsia="SimSun" w:hAnsi="Arial"/>
                <w:sz w:val="18"/>
              </w:rPr>
            </w:pPr>
          </w:p>
        </w:tc>
      </w:tr>
      <w:tr w:rsidR="00B654A3" w:rsidRPr="00B654A3" w14:paraId="74A566DE" w14:textId="77777777" w:rsidTr="00DA5F03">
        <w:trPr>
          <w:jc w:val="center"/>
        </w:trPr>
        <w:tc>
          <w:tcPr>
            <w:tcW w:w="1773" w:type="pct"/>
            <w:vAlign w:val="center"/>
          </w:tcPr>
          <w:p w14:paraId="1A826A0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20" w:type="pct"/>
            <w:vAlign w:val="center"/>
          </w:tcPr>
          <w:p w14:paraId="182B480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F77A73C" w14:textId="77777777" w:rsidR="00B654A3" w:rsidRPr="00B654A3" w:rsidRDefault="00B654A3" w:rsidP="00B654A3">
            <w:pPr>
              <w:keepNext/>
              <w:keepLines/>
              <w:spacing w:after="0"/>
              <w:jc w:val="center"/>
              <w:rPr>
                <w:rFonts w:ascii="Arial" w:eastAsia="SimSun" w:hAnsi="Arial"/>
                <w:sz w:val="18"/>
              </w:rPr>
            </w:pPr>
          </w:p>
        </w:tc>
        <w:tc>
          <w:tcPr>
            <w:tcW w:w="642" w:type="pct"/>
            <w:vAlign w:val="center"/>
          </w:tcPr>
          <w:p w14:paraId="3C578F7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62702C7"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21A23129"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644B374" w14:textId="77777777" w:rsidR="00B654A3" w:rsidRPr="00B654A3" w:rsidRDefault="00B654A3" w:rsidP="00B654A3">
            <w:pPr>
              <w:keepNext/>
              <w:keepLines/>
              <w:spacing w:after="0"/>
              <w:jc w:val="center"/>
              <w:rPr>
                <w:rFonts w:ascii="Arial" w:eastAsia="SimSun" w:hAnsi="Arial"/>
                <w:sz w:val="18"/>
              </w:rPr>
            </w:pPr>
          </w:p>
        </w:tc>
      </w:tr>
      <w:tr w:rsidR="00B654A3" w:rsidRPr="00B654A3" w14:paraId="79AA4589" w14:textId="77777777" w:rsidTr="00DA5F03">
        <w:trPr>
          <w:jc w:val="center"/>
        </w:trPr>
        <w:tc>
          <w:tcPr>
            <w:tcW w:w="1773" w:type="pct"/>
            <w:vAlign w:val="center"/>
          </w:tcPr>
          <w:p w14:paraId="08684AE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240E94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E69937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134C5E4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73C8CBC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93DE41C"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664F224" w14:textId="77777777" w:rsidR="00B654A3" w:rsidRPr="00B654A3" w:rsidRDefault="00B654A3" w:rsidP="00B654A3">
            <w:pPr>
              <w:keepNext/>
              <w:keepLines/>
              <w:spacing w:after="0"/>
              <w:jc w:val="center"/>
              <w:rPr>
                <w:rFonts w:ascii="Arial" w:eastAsia="SimSun" w:hAnsi="Arial"/>
                <w:sz w:val="18"/>
              </w:rPr>
            </w:pPr>
          </w:p>
        </w:tc>
      </w:tr>
      <w:tr w:rsidR="00B654A3" w:rsidRPr="00B654A3" w14:paraId="0DE98EF0" w14:textId="77777777" w:rsidTr="00DA5F03">
        <w:trPr>
          <w:jc w:val="center"/>
        </w:trPr>
        <w:tc>
          <w:tcPr>
            <w:tcW w:w="1773" w:type="pct"/>
            <w:vAlign w:val="center"/>
          </w:tcPr>
          <w:p w14:paraId="143A9FA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280B2E9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0084DA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shd w:val="clear" w:color="auto" w:fill="auto"/>
            <w:vAlign w:val="center"/>
          </w:tcPr>
          <w:p w14:paraId="6997A28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shd w:val="clear" w:color="auto" w:fill="auto"/>
            <w:vAlign w:val="center"/>
          </w:tcPr>
          <w:p w14:paraId="794240D2" w14:textId="77777777" w:rsidR="00B654A3" w:rsidRPr="00B654A3" w:rsidRDefault="00B654A3" w:rsidP="00B654A3">
            <w:pPr>
              <w:keepNext/>
              <w:keepLines/>
              <w:spacing w:after="0"/>
              <w:jc w:val="center"/>
              <w:rPr>
                <w:rFonts w:ascii="Arial" w:eastAsia="SimSun" w:hAnsi="Arial"/>
                <w:sz w:val="18"/>
              </w:rPr>
            </w:pPr>
          </w:p>
        </w:tc>
        <w:tc>
          <w:tcPr>
            <w:tcW w:w="510" w:type="pct"/>
            <w:shd w:val="clear" w:color="auto" w:fill="auto"/>
            <w:vAlign w:val="center"/>
          </w:tcPr>
          <w:p w14:paraId="7DBDB232" w14:textId="77777777" w:rsidR="00B654A3" w:rsidRPr="00B654A3" w:rsidRDefault="00B654A3" w:rsidP="00B654A3">
            <w:pPr>
              <w:keepNext/>
              <w:keepLines/>
              <w:spacing w:after="0"/>
              <w:jc w:val="center"/>
              <w:rPr>
                <w:rFonts w:ascii="Arial" w:eastAsia="SimSun" w:hAnsi="Arial"/>
                <w:sz w:val="18"/>
              </w:rPr>
            </w:pPr>
          </w:p>
        </w:tc>
        <w:tc>
          <w:tcPr>
            <w:tcW w:w="503" w:type="pct"/>
            <w:shd w:val="clear" w:color="auto" w:fill="auto"/>
            <w:vAlign w:val="center"/>
          </w:tcPr>
          <w:p w14:paraId="716A1662" w14:textId="77777777" w:rsidR="00B654A3" w:rsidRPr="00B654A3" w:rsidRDefault="00B654A3" w:rsidP="00B654A3">
            <w:pPr>
              <w:keepNext/>
              <w:keepLines/>
              <w:spacing w:after="0"/>
              <w:jc w:val="center"/>
              <w:rPr>
                <w:rFonts w:ascii="Arial" w:eastAsia="SimSun" w:hAnsi="Arial"/>
                <w:sz w:val="18"/>
              </w:rPr>
            </w:pPr>
          </w:p>
        </w:tc>
      </w:tr>
      <w:tr w:rsidR="00B654A3" w:rsidRPr="00B654A3" w14:paraId="3E380744" w14:textId="77777777" w:rsidTr="00DA5F03">
        <w:trPr>
          <w:jc w:val="center"/>
        </w:trPr>
        <w:tc>
          <w:tcPr>
            <w:tcW w:w="1773" w:type="pct"/>
            <w:vAlign w:val="center"/>
          </w:tcPr>
          <w:p w14:paraId="541D3ED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20" w:type="pct"/>
            <w:vAlign w:val="center"/>
          </w:tcPr>
          <w:p w14:paraId="01018E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33C5E6FA"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24576</w:t>
            </w:r>
          </w:p>
        </w:tc>
        <w:tc>
          <w:tcPr>
            <w:tcW w:w="642" w:type="pct"/>
            <w:shd w:val="clear" w:color="auto" w:fill="auto"/>
            <w:vAlign w:val="center"/>
          </w:tcPr>
          <w:p w14:paraId="4A3ACA0E"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49176</w:t>
            </w:r>
          </w:p>
        </w:tc>
        <w:tc>
          <w:tcPr>
            <w:tcW w:w="510" w:type="pct"/>
            <w:shd w:val="clear" w:color="auto" w:fill="auto"/>
            <w:vAlign w:val="center"/>
          </w:tcPr>
          <w:p w14:paraId="4C665A22" w14:textId="77777777" w:rsidR="00B654A3" w:rsidRPr="00B654A3" w:rsidRDefault="00B654A3" w:rsidP="00B654A3">
            <w:pPr>
              <w:keepNext/>
              <w:keepLines/>
              <w:spacing w:after="0"/>
              <w:jc w:val="center"/>
              <w:rPr>
                <w:rFonts w:ascii="Arial" w:eastAsia="SimSun" w:hAnsi="Arial"/>
                <w:sz w:val="18"/>
              </w:rPr>
            </w:pPr>
          </w:p>
        </w:tc>
        <w:tc>
          <w:tcPr>
            <w:tcW w:w="510" w:type="pct"/>
            <w:shd w:val="clear" w:color="auto" w:fill="auto"/>
            <w:vAlign w:val="center"/>
          </w:tcPr>
          <w:p w14:paraId="0D9CA0D2" w14:textId="77777777" w:rsidR="00B654A3" w:rsidRPr="00B654A3" w:rsidRDefault="00B654A3" w:rsidP="00B654A3">
            <w:pPr>
              <w:keepNext/>
              <w:keepLines/>
              <w:spacing w:after="0"/>
              <w:jc w:val="center"/>
              <w:rPr>
                <w:rFonts w:ascii="Arial" w:eastAsia="SimSun" w:hAnsi="Arial"/>
                <w:sz w:val="18"/>
              </w:rPr>
            </w:pPr>
          </w:p>
        </w:tc>
        <w:tc>
          <w:tcPr>
            <w:tcW w:w="503" w:type="pct"/>
            <w:shd w:val="clear" w:color="auto" w:fill="auto"/>
            <w:vAlign w:val="center"/>
          </w:tcPr>
          <w:p w14:paraId="4CD2634B" w14:textId="77777777" w:rsidR="00B654A3" w:rsidRPr="00B654A3" w:rsidRDefault="00B654A3" w:rsidP="00B654A3">
            <w:pPr>
              <w:keepNext/>
              <w:keepLines/>
              <w:spacing w:after="0"/>
              <w:jc w:val="center"/>
              <w:rPr>
                <w:rFonts w:ascii="Arial" w:eastAsia="SimSun" w:hAnsi="Arial"/>
                <w:sz w:val="18"/>
              </w:rPr>
            </w:pPr>
          </w:p>
        </w:tc>
      </w:tr>
      <w:tr w:rsidR="00B654A3" w:rsidRPr="00B654A3" w14:paraId="3014EA8D" w14:textId="77777777" w:rsidTr="00DA5F03">
        <w:trPr>
          <w:jc w:val="center"/>
        </w:trPr>
        <w:tc>
          <w:tcPr>
            <w:tcW w:w="1773" w:type="pct"/>
            <w:vAlign w:val="center"/>
          </w:tcPr>
          <w:p w14:paraId="067B9F7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4FA0361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0482F9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24576</w:t>
            </w:r>
          </w:p>
        </w:tc>
        <w:tc>
          <w:tcPr>
            <w:tcW w:w="642" w:type="pct"/>
            <w:shd w:val="clear" w:color="auto" w:fill="auto"/>
            <w:vAlign w:val="center"/>
          </w:tcPr>
          <w:p w14:paraId="7C561A1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49176</w:t>
            </w:r>
          </w:p>
        </w:tc>
        <w:tc>
          <w:tcPr>
            <w:tcW w:w="510" w:type="pct"/>
            <w:shd w:val="clear" w:color="auto" w:fill="auto"/>
            <w:vAlign w:val="center"/>
          </w:tcPr>
          <w:p w14:paraId="0E335EE4" w14:textId="77777777" w:rsidR="00B654A3" w:rsidRPr="00B654A3" w:rsidRDefault="00B654A3" w:rsidP="00B654A3">
            <w:pPr>
              <w:keepNext/>
              <w:keepLines/>
              <w:spacing w:after="0"/>
              <w:jc w:val="center"/>
              <w:rPr>
                <w:rFonts w:ascii="Arial" w:eastAsia="SimSun" w:hAnsi="Arial"/>
                <w:sz w:val="18"/>
              </w:rPr>
            </w:pPr>
          </w:p>
        </w:tc>
        <w:tc>
          <w:tcPr>
            <w:tcW w:w="510" w:type="pct"/>
            <w:shd w:val="clear" w:color="auto" w:fill="auto"/>
            <w:vAlign w:val="center"/>
          </w:tcPr>
          <w:p w14:paraId="63CBFA69" w14:textId="77777777" w:rsidR="00B654A3" w:rsidRPr="00B654A3" w:rsidRDefault="00B654A3" w:rsidP="00B654A3">
            <w:pPr>
              <w:keepNext/>
              <w:keepLines/>
              <w:spacing w:after="0"/>
              <w:jc w:val="center"/>
              <w:rPr>
                <w:rFonts w:ascii="Arial" w:eastAsia="SimSun" w:hAnsi="Arial"/>
                <w:sz w:val="18"/>
              </w:rPr>
            </w:pPr>
          </w:p>
        </w:tc>
        <w:tc>
          <w:tcPr>
            <w:tcW w:w="503" w:type="pct"/>
            <w:shd w:val="clear" w:color="auto" w:fill="auto"/>
            <w:vAlign w:val="center"/>
          </w:tcPr>
          <w:p w14:paraId="23528715" w14:textId="77777777" w:rsidR="00B654A3" w:rsidRPr="00B654A3" w:rsidRDefault="00B654A3" w:rsidP="00B654A3">
            <w:pPr>
              <w:keepNext/>
              <w:keepLines/>
              <w:spacing w:after="0"/>
              <w:jc w:val="center"/>
              <w:rPr>
                <w:rFonts w:ascii="Arial" w:eastAsia="SimSun" w:hAnsi="Arial"/>
                <w:sz w:val="18"/>
              </w:rPr>
            </w:pPr>
          </w:p>
        </w:tc>
      </w:tr>
      <w:tr w:rsidR="00B654A3" w:rsidRPr="00B654A3" w14:paraId="10898439" w14:textId="77777777" w:rsidTr="00DA5F03">
        <w:trPr>
          <w:jc w:val="center"/>
        </w:trPr>
        <w:tc>
          <w:tcPr>
            <w:tcW w:w="1773" w:type="pct"/>
            <w:vAlign w:val="center"/>
          </w:tcPr>
          <w:p w14:paraId="2D76E65C"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20" w:type="pct"/>
            <w:vAlign w:val="center"/>
          </w:tcPr>
          <w:p w14:paraId="457027AC"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7AAEB990" w14:textId="77777777" w:rsidR="00B654A3" w:rsidRPr="00B654A3" w:rsidRDefault="00B654A3" w:rsidP="00B654A3">
            <w:pPr>
              <w:keepNext/>
              <w:keepLines/>
              <w:spacing w:after="0"/>
              <w:jc w:val="center"/>
              <w:rPr>
                <w:rFonts w:ascii="Arial" w:eastAsia="SimSun" w:hAnsi="Arial"/>
                <w:sz w:val="18"/>
                <w:lang w:val="sv-FI"/>
              </w:rPr>
            </w:pPr>
          </w:p>
        </w:tc>
        <w:tc>
          <w:tcPr>
            <w:tcW w:w="642" w:type="pct"/>
            <w:vAlign w:val="center"/>
          </w:tcPr>
          <w:p w14:paraId="1C11BF7A" w14:textId="77777777" w:rsidR="00B654A3" w:rsidRPr="00B654A3" w:rsidRDefault="00B654A3" w:rsidP="00B654A3">
            <w:pPr>
              <w:keepNext/>
              <w:keepLines/>
              <w:spacing w:after="0"/>
              <w:jc w:val="center"/>
              <w:rPr>
                <w:rFonts w:ascii="Arial" w:eastAsia="SimSun" w:hAnsi="Arial"/>
                <w:sz w:val="18"/>
                <w:lang w:val="sv-FI"/>
              </w:rPr>
            </w:pPr>
          </w:p>
        </w:tc>
        <w:tc>
          <w:tcPr>
            <w:tcW w:w="510" w:type="pct"/>
            <w:vAlign w:val="center"/>
          </w:tcPr>
          <w:p w14:paraId="6FEB7007" w14:textId="77777777" w:rsidR="00B654A3" w:rsidRPr="00B654A3" w:rsidRDefault="00B654A3" w:rsidP="00B654A3">
            <w:pPr>
              <w:keepNext/>
              <w:keepLines/>
              <w:spacing w:after="0"/>
              <w:jc w:val="center"/>
              <w:rPr>
                <w:rFonts w:ascii="Arial" w:eastAsia="SimSun" w:hAnsi="Arial"/>
                <w:sz w:val="18"/>
                <w:lang w:val="sv-FI"/>
              </w:rPr>
            </w:pPr>
          </w:p>
        </w:tc>
        <w:tc>
          <w:tcPr>
            <w:tcW w:w="510" w:type="pct"/>
            <w:vAlign w:val="center"/>
          </w:tcPr>
          <w:p w14:paraId="3635AC0A" w14:textId="77777777" w:rsidR="00B654A3" w:rsidRPr="00B654A3" w:rsidRDefault="00B654A3" w:rsidP="00B654A3">
            <w:pPr>
              <w:keepNext/>
              <w:keepLines/>
              <w:spacing w:after="0"/>
              <w:jc w:val="center"/>
              <w:rPr>
                <w:rFonts w:ascii="Arial" w:eastAsia="SimSun" w:hAnsi="Arial"/>
                <w:sz w:val="18"/>
                <w:lang w:val="sv-FI"/>
              </w:rPr>
            </w:pPr>
          </w:p>
        </w:tc>
        <w:tc>
          <w:tcPr>
            <w:tcW w:w="503" w:type="pct"/>
            <w:vAlign w:val="center"/>
          </w:tcPr>
          <w:p w14:paraId="4415B9E6" w14:textId="77777777" w:rsidR="00B654A3" w:rsidRPr="00B654A3" w:rsidRDefault="00B654A3" w:rsidP="00B654A3">
            <w:pPr>
              <w:keepNext/>
              <w:keepLines/>
              <w:spacing w:after="0"/>
              <w:jc w:val="center"/>
              <w:rPr>
                <w:rFonts w:ascii="Arial" w:eastAsia="SimSun" w:hAnsi="Arial"/>
                <w:sz w:val="18"/>
                <w:lang w:val="sv-FI"/>
              </w:rPr>
            </w:pPr>
          </w:p>
        </w:tc>
      </w:tr>
      <w:tr w:rsidR="00B654A3" w:rsidRPr="00B654A3" w14:paraId="0F8479CF" w14:textId="77777777" w:rsidTr="00DA5F03">
        <w:trPr>
          <w:jc w:val="center"/>
        </w:trPr>
        <w:tc>
          <w:tcPr>
            <w:tcW w:w="1773" w:type="pct"/>
            <w:vAlign w:val="center"/>
          </w:tcPr>
          <w:p w14:paraId="06A2461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1A68A45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B75ADB1"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2C95447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756FF838"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639273A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46AC7ED" w14:textId="77777777" w:rsidR="00B654A3" w:rsidRPr="00B654A3" w:rsidRDefault="00B654A3" w:rsidP="00B654A3">
            <w:pPr>
              <w:keepNext/>
              <w:keepLines/>
              <w:spacing w:after="0"/>
              <w:jc w:val="center"/>
              <w:rPr>
                <w:rFonts w:ascii="Arial" w:eastAsia="SimSun" w:hAnsi="Arial"/>
                <w:sz w:val="18"/>
              </w:rPr>
            </w:pPr>
          </w:p>
        </w:tc>
      </w:tr>
      <w:tr w:rsidR="00B654A3" w:rsidRPr="00B654A3" w14:paraId="7C794E6A" w14:textId="77777777" w:rsidTr="00DA5F03">
        <w:trPr>
          <w:jc w:val="center"/>
        </w:trPr>
        <w:tc>
          <w:tcPr>
            <w:tcW w:w="1773" w:type="pct"/>
            <w:vAlign w:val="center"/>
          </w:tcPr>
          <w:p w14:paraId="6841C23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 xml:space="preserve">  </w:t>
            </w: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3DC4341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B0EF8C0"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78699F8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071A370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3BE669C"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A731856" w14:textId="77777777" w:rsidR="00B654A3" w:rsidRPr="00B654A3" w:rsidRDefault="00B654A3" w:rsidP="00B654A3">
            <w:pPr>
              <w:keepNext/>
              <w:keepLines/>
              <w:spacing w:after="0"/>
              <w:jc w:val="center"/>
              <w:rPr>
                <w:rFonts w:ascii="Arial" w:eastAsia="SimSun" w:hAnsi="Arial"/>
                <w:sz w:val="18"/>
              </w:rPr>
            </w:pPr>
          </w:p>
        </w:tc>
      </w:tr>
      <w:tr w:rsidR="00B654A3" w:rsidRPr="00B654A3" w14:paraId="4EBABF76" w14:textId="77777777" w:rsidTr="00DA5F03">
        <w:trPr>
          <w:jc w:val="center"/>
        </w:trPr>
        <w:tc>
          <w:tcPr>
            <w:tcW w:w="1773" w:type="pct"/>
            <w:vAlign w:val="center"/>
          </w:tcPr>
          <w:p w14:paraId="54C23B0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20" w:type="pct"/>
            <w:vAlign w:val="center"/>
          </w:tcPr>
          <w:p w14:paraId="3A5F8BE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E88041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642" w:type="pct"/>
            <w:vAlign w:val="center"/>
          </w:tcPr>
          <w:p w14:paraId="4313113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510" w:type="pct"/>
            <w:vAlign w:val="center"/>
          </w:tcPr>
          <w:p w14:paraId="4D888A34"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A2AC635"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2602A683" w14:textId="77777777" w:rsidR="00B654A3" w:rsidRPr="00B654A3" w:rsidRDefault="00B654A3" w:rsidP="00B654A3">
            <w:pPr>
              <w:keepNext/>
              <w:keepLines/>
              <w:spacing w:after="0"/>
              <w:jc w:val="center"/>
              <w:rPr>
                <w:rFonts w:ascii="Arial" w:eastAsia="SimSun" w:hAnsi="Arial"/>
                <w:sz w:val="18"/>
              </w:rPr>
            </w:pPr>
          </w:p>
        </w:tc>
      </w:tr>
      <w:tr w:rsidR="00B654A3" w:rsidRPr="00B654A3" w14:paraId="3C72DF91" w14:textId="77777777" w:rsidTr="00DA5F03">
        <w:trPr>
          <w:jc w:val="center"/>
        </w:trPr>
        <w:tc>
          <w:tcPr>
            <w:tcW w:w="1773" w:type="pct"/>
            <w:vAlign w:val="center"/>
          </w:tcPr>
          <w:p w14:paraId="6D5003D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31AFE6C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4356FC8"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642" w:type="pct"/>
            <w:vAlign w:val="center"/>
          </w:tcPr>
          <w:p w14:paraId="510E1F6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510" w:type="pct"/>
            <w:vAlign w:val="center"/>
          </w:tcPr>
          <w:p w14:paraId="25D87549"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C183F7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4946CEA8" w14:textId="77777777" w:rsidR="00B654A3" w:rsidRPr="00B654A3" w:rsidRDefault="00B654A3" w:rsidP="00B654A3">
            <w:pPr>
              <w:keepNext/>
              <w:keepLines/>
              <w:spacing w:after="0"/>
              <w:jc w:val="center"/>
              <w:rPr>
                <w:rFonts w:ascii="Arial" w:eastAsia="SimSun" w:hAnsi="Arial"/>
                <w:sz w:val="18"/>
              </w:rPr>
            </w:pPr>
          </w:p>
        </w:tc>
      </w:tr>
      <w:tr w:rsidR="00B654A3" w:rsidRPr="00B654A3" w14:paraId="143B2565" w14:textId="77777777" w:rsidTr="00DA5F03">
        <w:trPr>
          <w:jc w:val="center"/>
        </w:trPr>
        <w:tc>
          <w:tcPr>
            <w:tcW w:w="1773" w:type="pct"/>
            <w:vAlign w:val="center"/>
          </w:tcPr>
          <w:p w14:paraId="1DF7A40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20" w:type="pct"/>
            <w:vAlign w:val="center"/>
          </w:tcPr>
          <w:p w14:paraId="405C7F0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820B42" w14:textId="77777777" w:rsidR="00B654A3" w:rsidRPr="00B654A3" w:rsidRDefault="00B654A3" w:rsidP="00B654A3">
            <w:pPr>
              <w:keepNext/>
              <w:keepLines/>
              <w:spacing w:after="0"/>
              <w:jc w:val="center"/>
              <w:rPr>
                <w:rFonts w:ascii="Arial" w:eastAsia="SimSun" w:hAnsi="Arial"/>
                <w:sz w:val="18"/>
              </w:rPr>
            </w:pPr>
          </w:p>
        </w:tc>
        <w:tc>
          <w:tcPr>
            <w:tcW w:w="642" w:type="pct"/>
            <w:vAlign w:val="center"/>
          </w:tcPr>
          <w:p w14:paraId="12F6A30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AD99C17"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2945CF96"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6396DED" w14:textId="77777777" w:rsidR="00B654A3" w:rsidRPr="00B654A3" w:rsidRDefault="00B654A3" w:rsidP="00B654A3">
            <w:pPr>
              <w:keepNext/>
              <w:keepLines/>
              <w:spacing w:after="0"/>
              <w:jc w:val="center"/>
              <w:rPr>
                <w:rFonts w:ascii="Arial" w:eastAsia="SimSun" w:hAnsi="Arial"/>
                <w:sz w:val="18"/>
              </w:rPr>
            </w:pPr>
          </w:p>
        </w:tc>
      </w:tr>
      <w:tr w:rsidR="00B654A3" w:rsidRPr="00B654A3" w14:paraId="1CF6C904" w14:textId="77777777" w:rsidTr="00DA5F03">
        <w:trPr>
          <w:jc w:val="center"/>
        </w:trPr>
        <w:tc>
          <w:tcPr>
            <w:tcW w:w="1773" w:type="pct"/>
            <w:vAlign w:val="center"/>
          </w:tcPr>
          <w:p w14:paraId="3C1656C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400AF36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F2835E4"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44A8619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0AB5B28F"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78FC85A"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2060B92" w14:textId="77777777" w:rsidR="00B654A3" w:rsidRPr="00B654A3" w:rsidRDefault="00B654A3" w:rsidP="00B654A3">
            <w:pPr>
              <w:keepNext/>
              <w:keepLines/>
              <w:spacing w:after="0"/>
              <w:jc w:val="center"/>
              <w:rPr>
                <w:rFonts w:ascii="Arial" w:eastAsia="SimSun" w:hAnsi="Arial"/>
                <w:sz w:val="18"/>
              </w:rPr>
            </w:pPr>
          </w:p>
        </w:tc>
      </w:tr>
      <w:tr w:rsidR="00B654A3" w:rsidRPr="00B654A3" w14:paraId="1A3EB127" w14:textId="77777777" w:rsidTr="00DA5F03">
        <w:trPr>
          <w:jc w:val="center"/>
        </w:trPr>
        <w:tc>
          <w:tcPr>
            <w:tcW w:w="1773" w:type="pct"/>
            <w:vAlign w:val="center"/>
          </w:tcPr>
          <w:p w14:paraId="428A644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 xml:space="preserve">  </w:t>
            </w: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5236297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02E0EDF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hint="eastAsia"/>
                <w:sz w:val="18"/>
                <w:lang w:eastAsia="zh-CN"/>
              </w:rPr>
              <w:t>N/A</w:t>
            </w:r>
          </w:p>
        </w:tc>
        <w:tc>
          <w:tcPr>
            <w:tcW w:w="642" w:type="pct"/>
            <w:vAlign w:val="center"/>
          </w:tcPr>
          <w:p w14:paraId="0A1586E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hint="eastAsia"/>
                <w:sz w:val="18"/>
                <w:lang w:eastAsia="zh-CN"/>
              </w:rPr>
              <w:t>N/A</w:t>
            </w:r>
          </w:p>
        </w:tc>
        <w:tc>
          <w:tcPr>
            <w:tcW w:w="510" w:type="pct"/>
            <w:vAlign w:val="center"/>
          </w:tcPr>
          <w:p w14:paraId="76E61168"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336B569"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14DA6AC5" w14:textId="77777777" w:rsidR="00B654A3" w:rsidRPr="00B654A3" w:rsidRDefault="00B654A3" w:rsidP="00B654A3">
            <w:pPr>
              <w:keepNext/>
              <w:keepLines/>
              <w:spacing w:after="0"/>
              <w:jc w:val="center"/>
              <w:rPr>
                <w:rFonts w:ascii="Arial" w:eastAsia="SimSun" w:hAnsi="Arial"/>
                <w:sz w:val="18"/>
              </w:rPr>
            </w:pPr>
          </w:p>
        </w:tc>
      </w:tr>
      <w:tr w:rsidR="00B654A3" w:rsidRPr="00B654A3" w14:paraId="71A273EF" w14:textId="77777777" w:rsidTr="00DA5F03">
        <w:trPr>
          <w:jc w:val="center"/>
        </w:trPr>
        <w:tc>
          <w:tcPr>
            <w:tcW w:w="1773" w:type="pct"/>
            <w:vAlign w:val="center"/>
          </w:tcPr>
          <w:p w14:paraId="721EF7B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20" w:type="pct"/>
            <w:vAlign w:val="center"/>
          </w:tcPr>
          <w:p w14:paraId="2912EDF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563F2020"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3</w:t>
            </w:r>
          </w:p>
        </w:tc>
        <w:tc>
          <w:tcPr>
            <w:tcW w:w="642" w:type="pct"/>
            <w:vAlign w:val="center"/>
          </w:tcPr>
          <w:p w14:paraId="4EC042D7"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6</w:t>
            </w:r>
          </w:p>
        </w:tc>
        <w:tc>
          <w:tcPr>
            <w:tcW w:w="510" w:type="pct"/>
            <w:vAlign w:val="center"/>
          </w:tcPr>
          <w:p w14:paraId="40D11C6E"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13C7823"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7D997D3" w14:textId="77777777" w:rsidR="00B654A3" w:rsidRPr="00B654A3" w:rsidRDefault="00B654A3" w:rsidP="00B654A3">
            <w:pPr>
              <w:keepNext/>
              <w:keepLines/>
              <w:spacing w:after="0"/>
              <w:jc w:val="center"/>
              <w:rPr>
                <w:rFonts w:ascii="Arial" w:eastAsia="SimSun" w:hAnsi="Arial"/>
                <w:sz w:val="18"/>
              </w:rPr>
            </w:pPr>
          </w:p>
        </w:tc>
      </w:tr>
      <w:tr w:rsidR="00B654A3" w:rsidRPr="00B654A3" w14:paraId="4D3B6C00" w14:textId="77777777" w:rsidTr="00DA5F03">
        <w:trPr>
          <w:jc w:val="center"/>
        </w:trPr>
        <w:tc>
          <w:tcPr>
            <w:tcW w:w="1773" w:type="pct"/>
            <w:vAlign w:val="center"/>
          </w:tcPr>
          <w:p w14:paraId="0046827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2C073B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C83D4BC"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3</w:t>
            </w:r>
          </w:p>
        </w:tc>
        <w:tc>
          <w:tcPr>
            <w:tcW w:w="642" w:type="pct"/>
            <w:vAlign w:val="center"/>
          </w:tcPr>
          <w:p w14:paraId="5884E99E"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6</w:t>
            </w:r>
          </w:p>
        </w:tc>
        <w:tc>
          <w:tcPr>
            <w:tcW w:w="510" w:type="pct"/>
            <w:vAlign w:val="center"/>
          </w:tcPr>
          <w:p w14:paraId="7E032A8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5A82D4C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82ACE5B" w14:textId="77777777" w:rsidR="00B654A3" w:rsidRPr="00B654A3" w:rsidRDefault="00B654A3" w:rsidP="00B654A3">
            <w:pPr>
              <w:keepNext/>
              <w:keepLines/>
              <w:spacing w:after="0"/>
              <w:jc w:val="center"/>
              <w:rPr>
                <w:rFonts w:ascii="Arial" w:eastAsia="SimSun" w:hAnsi="Arial"/>
                <w:sz w:val="18"/>
              </w:rPr>
            </w:pPr>
          </w:p>
        </w:tc>
      </w:tr>
      <w:tr w:rsidR="00B654A3" w:rsidRPr="00B654A3" w14:paraId="227384B7" w14:textId="77777777" w:rsidTr="00DA5F03">
        <w:trPr>
          <w:jc w:val="center"/>
        </w:trPr>
        <w:tc>
          <w:tcPr>
            <w:tcW w:w="1773" w:type="pct"/>
            <w:vAlign w:val="center"/>
          </w:tcPr>
          <w:p w14:paraId="7BAB07E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20" w:type="pct"/>
            <w:vAlign w:val="center"/>
          </w:tcPr>
          <w:p w14:paraId="6B5B02D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D887E06" w14:textId="77777777" w:rsidR="00B654A3" w:rsidRPr="00B654A3" w:rsidRDefault="00B654A3" w:rsidP="00B654A3">
            <w:pPr>
              <w:keepNext/>
              <w:keepLines/>
              <w:spacing w:after="0"/>
              <w:jc w:val="center"/>
              <w:rPr>
                <w:rFonts w:ascii="Arial" w:eastAsia="SimSun" w:hAnsi="Arial"/>
                <w:sz w:val="18"/>
              </w:rPr>
            </w:pPr>
          </w:p>
        </w:tc>
        <w:tc>
          <w:tcPr>
            <w:tcW w:w="642" w:type="pct"/>
            <w:vAlign w:val="center"/>
          </w:tcPr>
          <w:p w14:paraId="18575B2A"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6A510976"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41E4DE57"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4328DB8" w14:textId="77777777" w:rsidR="00B654A3" w:rsidRPr="00B654A3" w:rsidRDefault="00B654A3" w:rsidP="00B654A3">
            <w:pPr>
              <w:keepNext/>
              <w:keepLines/>
              <w:spacing w:after="0"/>
              <w:jc w:val="center"/>
              <w:rPr>
                <w:rFonts w:ascii="Arial" w:eastAsia="SimSun" w:hAnsi="Arial"/>
                <w:sz w:val="18"/>
              </w:rPr>
            </w:pPr>
          </w:p>
        </w:tc>
      </w:tr>
      <w:tr w:rsidR="00B654A3" w:rsidRPr="00B654A3" w14:paraId="1B09F8B8" w14:textId="77777777" w:rsidTr="00DA5F03">
        <w:trPr>
          <w:jc w:val="center"/>
        </w:trPr>
        <w:tc>
          <w:tcPr>
            <w:tcW w:w="1773" w:type="pct"/>
            <w:vAlign w:val="center"/>
          </w:tcPr>
          <w:p w14:paraId="44B7352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437ED66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3F356CC"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5955D136"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4C47DD42"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C00023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2762F97D" w14:textId="77777777" w:rsidR="00B654A3" w:rsidRPr="00B654A3" w:rsidRDefault="00B654A3" w:rsidP="00B654A3">
            <w:pPr>
              <w:keepNext/>
              <w:keepLines/>
              <w:spacing w:after="0"/>
              <w:jc w:val="center"/>
              <w:rPr>
                <w:rFonts w:ascii="Arial" w:eastAsia="SimSun" w:hAnsi="Arial"/>
                <w:sz w:val="18"/>
              </w:rPr>
            </w:pPr>
          </w:p>
        </w:tc>
      </w:tr>
      <w:tr w:rsidR="00B654A3" w:rsidRPr="00B654A3" w14:paraId="735729FB" w14:textId="77777777" w:rsidTr="00DA5F03">
        <w:trPr>
          <w:jc w:val="center"/>
        </w:trPr>
        <w:tc>
          <w:tcPr>
            <w:tcW w:w="1773" w:type="pct"/>
            <w:vAlign w:val="center"/>
          </w:tcPr>
          <w:p w14:paraId="6897692F" w14:textId="77777777" w:rsidR="00B654A3" w:rsidRPr="00B654A3" w:rsidRDefault="00B654A3" w:rsidP="00B654A3">
            <w:pPr>
              <w:keepNext/>
              <w:keepLines/>
              <w:spacing w:after="0"/>
              <w:rPr>
                <w:rFonts w:ascii="Arial" w:eastAsia="SimSun" w:hAnsi="Arial" w:cs="Arial"/>
                <w:sz w:val="18"/>
                <w:szCs w:val="18"/>
                <w:lang w:eastAsia="zh-CN"/>
              </w:rPr>
            </w:pP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13AB0EB6"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hint="eastAsia"/>
                <w:sz w:val="18"/>
                <w:szCs w:val="18"/>
                <w:lang w:eastAsia="zh-CN"/>
              </w:rPr>
              <w:t>Bits</w:t>
            </w:r>
          </w:p>
        </w:tc>
        <w:tc>
          <w:tcPr>
            <w:tcW w:w="642" w:type="pct"/>
            <w:vAlign w:val="center"/>
          </w:tcPr>
          <w:p w14:paraId="24601F68"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N/A</w:t>
            </w:r>
          </w:p>
        </w:tc>
        <w:tc>
          <w:tcPr>
            <w:tcW w:w="642" w:type="pct"/>
            <w:vAlign w:val="center"/>
          </w:tcPr>
          <w:p w14:paraId="16A1909B"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N/A</w:t>
            </w:r>
          </w:p>
        </w:tc>
        <w:tc>
          <w:tcPr>
            <w:tcW w:w="510" w:type="pct"/>
            <w:vAlign w:val="center"/>
          </w:tcPr>
          <w:p w14:paraId="4F354A26"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4A6A645A"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E98B4A6" w14:textId="77777777" w:rsidR="00B654A3" w:rsidRPr="00B654A3" w:rsidRDefault="00B654A3" w:rsidP="00B654A3">
            <w:pPr>
              <w:keepNext/>
              <w:keepLines/>
              <w:spacing w:after="0"/>
              <w:jc w:val="center"/>
              <w:rPr>
                <w:rFonts w:ascii="Arial" w:eastAsia="SimSun" w:hAnsi="Arial"/>
                <w:sz w:val="18"/>
              </w:rPr>
            </w:pPr>
          </w:p>
        </w:tc>
      </w:tr>
      <w:tr w:rsidR="00B654A3" w:rsidRPr="00B654A3" w14:paraId="0DA24D1B" w14:textId="77777777" w:rsidTr="00DA5F03">
        <w:trPr>
          <w:jc w:val="center"/>
        </w:trPr>
        <w:tc>
          <w:tcPr>
            <w:tcW w:w="1773" w:type="pct"/>
            <w:vAlign w:val="center"/>
          </w:tcPr>
          <w:p w14:paraId="71F26EC1" w14:textId="77777777" w:rsidR="00B654A3" w:rsidRPr="00B654A3" w:rsidRDefault="00B654A3" w:rsidP="00B654A3">
            <w:pPr>
              <w:keepNext/>
              <w:keepLines/>
              <w:spacing w:after="0"/>
              <w:rPr>
                <w:rFonts w:ascii="Arial" w:eastAsia="SimSun" w:hAnsi="Arial" w:cs="Arial"/>
                <w:sz w:val="18"/>
                <w:szCs w:val="18"/>
                <w:lang w:eastAsia="zh-CN"/>
              </w:rPr>
            </w:pPr>
            <w:r w:rsidRPr="00B654A3">
              <w:rPr>
                <w:rFonts w:ascii="Arial" w:eastAsia="SimSun" w:hAnsi="Arial" w:cs="Arial"/>
                <w:sz w:val="18"/>
                <w:szCs w:val="18"/>
              </w:rPr>
              <w:t xml:space="preserve">  For Slot i = 20</w:t>
            </w:r>
          </w:p>
        </w:tc>
        <w:tc>
          <w:tcPr>
            <w:tcW w:w="420" w:type="pct"/>
            <w:vAlign w:val="center"/>
          </w:tcPr>
          <w:p w14:paraId="7C8FC39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24F8433" w14:textId="3BC372D3" w:rsidR="00B654A3" w:rsidRPr="00B654A3" w:rsidRDefault="00B654A3" w:rsidP="00B654A3">
            <w:pPr>
              <w:keepNext/>
              <w:keepLines/>
              <w:spacing w:after="0"/>
              <w:jc w:val="center"/>
              <w:rPr>
                <w:rFonts w:ascii="Arial" w:eastAsia="SimSun" w:hAnsi="Arial"/>
                <w:sz w:val="18"/>
                <w:lang w:eastAsia="zh-CN"/>
              </w:rPr>
            </w:pPr>
            <w:del w:id="145" w:author="Licheng Lin" w:date="2024-02-18T20:58:00Z">
              <w:r w:rsidRPr="00B654A3" w:rsidDel="00C26E0B">
                <w:rPr>
                  <w:rFonts w:ascii="Arial" w:eastAsia="SimSun" w:hAnsi="Arial"/>
                  <w:sz w:val="18"/>
                  <w:lang w:eastAsia="zh-CN"/>
                </w:rPr>
                <w:delText>48384</w:delText>
              </w:r>
            </w:del>
            <w:ins w:id="146" w:author="Licheng Lin" w:date="2024-02-18T20:58:00Z">
              <w:r w:rsidR="00C26E0B">
                <w:rPr>
                  <w:rFonts w:ascii="Arial" w:eastAsia="SimSun" w:hAnsi="Arial"/>
                  <w:sz w:val="18"/>
                  <w:lang w:eastAsia="zh-CN"/>
                </w:rPr>
                <w:t>48336</w:t>
              </w:r>
            </w:ins>
          </w:p>
        </w:tc>
        <w:tc>
          <w:tcPr>
            <w:tcW w:w="642" w:type="pct"/>
            <w:vAlign w:val="center"/>
          </w:tcPr>
          <w:p w14:paraId="2F8F543F" w14:textId="3F2972BE" w:rsidR="00B654A3" w:rsidRPr="00B654A3" w:rsidRDefault="00B654A3" w:rsidP="00B654A3">
            <w:pPr>
              <w:keepNext/>
              <w:keepLines/>
              <w:spacing w:after="0"/>
              <w:jc w:val="center"/>
              <w:rPr>
                <w:rFonts w:ascii="Arial" w:eastAsia="SimSun" w:hAnsi="Arial"/>
                <w:sz w:val="18"/>
                <w:lang w:eastAsia="zh-CN"/>
              </w:rPr>
            </w:pPr>
            <w:del w:id="147" w:author="Licheng Lin" w:date="2024-02-18T20:58:00Z">
              <w:r w:rsidRPr="00B654A3" w:rsidDel="00C26E0B">
                <w:rPr>
                  <w:rFonts w:ascii="Arial" w:eastAsia="SimSun" w:hAnsi="Arial"/>
                  <w:sz w:val="18"/>
                  <w:lang w:eastAsia="zh-CN"/>
                </w:rPr>
                <w:delText>96768</w:delText>
              </w:r>
            </w:del>
            <w:ins w:id="148" w:author="Licheng Lin" w:date="2024-02-18T20:58:00Z">
              <w:r w:rsidR="00C26E0B">
                <w:rPr>
                  <w:rFonts w:ascii="Arial" w:eastAsia="SimSun" w:hAnsi="Arial"/>
                  <w:sz w:val="18"/>
                  <w:lang w:eastAsia="zh-CN"/>
                </w:rPr>
                <w:t>96672</w:t>
              </w:r>
            </w:ins>
          </w:p>
        </w:tc>
        <w:tc>
          <w:tcPr>
            <w:tcW w:w="510" w:type="pct"/>
            <w:vAlign w:val="center"/>
          </w:tcPr>
          <w:p w14:paraId="289FC5D0"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47476A3"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2F7F5EC" w14:textId="77777777" w:rsidR="00B654A3" w:rsidRPr="00B654A3" w:rsidRDefault="00B654A3" w:rsidP="00B654A3">
            <w:pPr>
              <w:keepNext/>
              <w:keepLines/>
              <w:spacing w:after="0"/>
              <w:jc w:val="center"/>
              <w:rPr>
                <w:rFonts w:ascii="Arial" w:eastAsia="SimSun" w:hAnsi="Arial"/>
                <w:sz w:val="18"/>
              </w:rPr>
            </w:pPr>
          </w:p>
        </w:tc>
      </w:tr>
      <w:tr w:rsidR="00B654A3" w:rsidRPr="00B654A3" w14:paraId="6C55557A" w14:textId="77777777" w:rsidTr="00DA5F03">
        <w:trPr>
          <w:jc w:val="center"/>
        </w:trPr>
        <w:tc>
          <w:tcPr>
            <w:tcW w:w="1773" w:type="pct"/>
            <w:vAlign w:val="center"/>
          </w:tcPr>
          <w:p w14:paraId="2674CDA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6A01D55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3620607"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50880</w:t>
            </w:r>
          </w:p>
        </w:tc>
        <w:tc>
          <w:tcPr>
            <w:tcW w:w="642" w:type="pct"/>
            <w:vAlign w:val="center"/>
          </w:tcPr>
          <w:p w14:paraId="428E26D1"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101760</w:t>
            </w:r>
          </w:p>
        </w:tc>
        <w:tc>
          <w:tcPr>
            <w:tcW w:w="510" w:type="pct"/>
            <w:vAlign w:val="center"/>
          </w:tcPr>
          <w:p w14:paraId="6273E575"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336A8ED"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2FB4365" w14:textId="77777777" w:rsidR="00B654A3" w:rsidRPr="00B654A3" w:rsidRDefault="00B654A3" w:rsidP="00B654A3">
            <w:pPr>
              <w:keepNext/>
              <w:keepLines/>
              <w:spacing w:after="0"/>
              <w:jc w:val="center"/>
              <w:rPr>
                <w:rFonts w:ascii="Arial" w:eastAsia="SimSun" w:hAnsi="Arial"/>
                <w:sz w:val="18"/>
              </w:rPr>
            </w:pPr>
          </w:p>
        </w:tc>
      </w:tr>
      <w:tr w:rsidR="00B654A3" w:rsidRPr="00B654A3" w14:paraId="09E94393" w14:textId="77777777" w:rsidTr="00DA5F03">
        <w:trPr>
          <w:trHeight w:val="70"/>
          <w:jc w:val="center"/>
        </w:trPr>
        <w:tc>
          <w:tcPr>
            <w:tcW w:w="1773" w:type="pct"/>
            <w:vAlign w:val="center"/>
          </w:tcPr>
          <w:p w14:paraId="20BD16B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20" w:type="pct"/>
            <w:vAlign w:val="center"/>
          </w:tcPr>
          <w:p w14:paraId="111D4BD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2BF24288"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28.2624</w:t>
            </w:r>
          </w:p>
        </w:tc>
        <w:tc>
          <w:tcPr>
            <w:tcW w:w="642" w:type="pct"/>
            <w:vAlign w:val="center"/>
          </w:tcPr>
          <w:p w14:paraId="07EF185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56.5524</w:t>
            </w:r>
          </w:p>
        </w:tc>
        <w:tc>
          <w:tcPr>
            <w:tcW w:w="510" w:type="pct"/>
            <w:vAlign w:val="center"/>
          </w:tcPr>
          <w:p w14:paraId="7A84F57A"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59CA348B"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D4E8FA3" w14:textId="77777777" w:rsidR="00B654A3" w:rsidRPr="00B654A3" w:rsidRDefault="00B654A3" w:rsidP="00B654A3">
            <w:pPr>
              <w:keepNext/>
              <w:keepLines/>
              <w:spacing w:after="0"/>
              <w:jc w:val="center"/>
              <w:rPr>
                <w:rFonts w:ascii="Arial" w:eastAsia="SimSun" w:hAnsi="Arial"/>
                <w:sz w:val="18"/>
              </w:rPr>
            </w:pPr>
          </w:p>
        </w:tc>
      </w:tr>
      <w:tr w:rsidR="00B654A3" w:rsidRPr="00B654A3" w14:paraId="70A32DFD" w14:textId="77777777" w:rsidTr="00DA5F03">
        <w:trPr>
          <w:trHeight w:val="70"/>
          <w:jc w:val="center"/>
        </w:trPr>
        <w:tc>
          <w:tcPr>
            <w:tcW w:w="5000" w:type="pct"/>
            <w:gridSpan w:val="7"/>
          </w:tcPr>
          <w:p w14:paraId="54D20C55"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192FFFFC" w14:textId="77777777" w:rsidR="00B654A3" w:rsidRPr="00B654A3" w:rsidRDefault="00B654A3" w:rsidP="00B654A3">
            <w:pPr>
              <w:keepNext/>
              <w:keepLines/>
              <w:spacing w:after="0"/>
              <w:ind w:left="851" w:hanging="851"/>
              <w:rPr>
                <w:rFonts w:ascii="Arial" w:eastAsia="SimSun" w:hAnsi="Arial"/>
                <w:sz w:val="18"/>
                <w:lang w:val="en-US"/>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p w14:paraId="617C17A0"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3:</w:t>
            </w:r>
            <w:r w:rsidRPr="00B654A3">
              <w:rPr>
                <w:rFonts w:ascii="Arial" w:eastAsia="SimSun" w:hAnsi="Arial"/>
                <w:sz w:val="18"/>
              </w:rPr>
              <w:tab/>
              <w:t xml:space="preserve">Number of DMRS </w:t>
            </w:r>
            <w:r w:rsidRPr="00B654A3">
              <w:rPr>
                <w:rFonts w:ascii="Arial" w:eastAsia="SimSun" w:hAnsi="Arial" w:hint="eastAsia"/>
                <w:sz w:val="18"/>
                <w:lang w:eastAsia="zh-CN"/>
              </w:rPr>
              <w:t>REs</w:t>
            </w:r>
            <w:r w:rsidRPr="00B654A3">
              <w:rPr>
                <w:rFonts w:ascii="Arial" w:eastAsia="SimSun" w:hAnsi="Arial"/>
                <w:sz w:val="18"/>
              </w:rPr>
              <w:t xml:space="preserve"> includes the overhead of the DM-RS CDM groups without data</w:t>
            </w:r>
          </w:p>
        </w:tc>
      </w:tr>
    </w:tbl>
    <w:p w14:paraId="3F282D15" w14:textId="77777777" w:rsidR="00B654A3" w:rsidRPr="00B654A3" w:rsidRDefault="00B654A3" w:rsidP="00B654A3">
      <w:pPr>
        <w:rPr>
          <w:rFonts w:eastAsia="SimSun"/>
          <w:lang w:eastAsia="zh-CN"/>
        </w:rPr>
      </w:pPr>
    </w:p>
    <w:p w14:paraId="0356674F" w14:textId="77777777" w:rsidR="00B654A3" w:rsidRPr="00B654A3" w:rsidRDefault="00B654A3" w:rsidP="00B654A3">
      <w:pPr>
        <w:keepNext/>
        <w:keepLines/>
        <w:spacing w:before="60"/>
        <w:jc w:val="center"/>
        <w:rPr>
          <w:rFonts w:ascii="Arial" w:hAnsi="Arial"/>
          <w:b/>
        </w:rPr>
      </w:pPr>
      <w:r w:rsidRPr="00B654A3">
        <w:rPr>
          <w:rFonts w:ascii="Arial" w:hAnsi="Arial"/>
          <w:b/>
        </w:rPr>
        <w:lastRenderedPageBreak/>
        <w:t>Table A.3.2.2.2-9: PDSCH Reference Channel for TDD UL-DL pattern FR1.30-</w:t>
      </w:r>
      <w:r w:rsidRPr="00B654A3">
        <w:rPr>
          <w:rFonts w:ascii="Arial" w:hAnsi="Arial" w:hint="eastAsia"/>
          <w:b/>
          <w:lang w:eastAsia="zh-CN"/>
        </w:rPr>
        <w:t>4</w:t>
      </w:r>
      <w:r w:rsidRPr="00B654A3">
        <w:rPr>
          <w:rFonts w:ascii="Arial" w:hAnsi="Arial"/>
          <w:b/>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B654A3" w:rsidRPr="00B654A3" w14:paraId="42D163BA" w14:textId="77777777" w:rsidTr="00DA5F03">
        <w:trPr>
          <w:jc w:val="center"/>
        </w:trPr>
        <w:tc>
          <w:tcPr>
            <w:tcW w:w="1786" w:type="pct"/>
            <w:shd w:val="clear" w:color="auto" w:fill="auto"/>
            <w:vAlign w:val="center"/>
          </w:tcPr>
          <w:p w14:paraId="24C5EBA9"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5" w:type="pct"/>
            <w:shd w:val="clear" w:color="auto" w:fill="auto"/>
            <w:vAlign w:val="center"/>
          </w:tcPr>
          <w:p w14:paraId="57EE8171"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69" w:type="pct"/>
            <w:gridSpan w:val="5"/>
            <w:shd w:val="clear" w:color="auto" w:fill="auto"/>
            <w:vAlign w:val="center"/>
          </w:tcPr>
          <w:p w14:paraId="73E8BE17"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490636DA" w14:textId="77777777" w:rsidTr="00DA5F03">
        <w:trPr>
          <w:jc w:val="center"/>
        </w:trPr>
        <w:tc>
          <w:tcPr>
            <w:tcW w:w="1786" w:type="pct"/>
            <w:vAlign w:val="center"/>
          </w:tcPr>
          <w:p w14:paraId="75EBBBA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5" w:type="pct"/>
            <w:vAlign w:val="center"/>
          </w:tcPr>
          <w:p w14:paraId="6F8AAA6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5B89FE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R.PDSCH.2-9.1 TDD</w:t>
            </w:r>
          </w:p>
        </w:tc>
        <w:tc>
          <w:tcPr>
            <w:tcW w:w="532" w:type="pct"/>
            <w:vAlign w:val="center"/>
          </w:tcPr>
          <w:p w14:paraId="06DBB425"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359AA4A4"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08AB001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232E79DF"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0E7C2B0D" w14:textId="77777777" w:rsidTr="00DA5F03">
        <w:trPr>
          <w:jc w:val="center"/>
        </w:trPr>
        <w:tc>
          <w:tcPr>
            <w:tcW w:w="1786" w:type="pct"/>
            <w:vAlign w:val="center"/>
          </w:tcPr>
          <w:p w14:paraId="0E73370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sz w:val="18"/>
              </w:rPr>
              <w:t>Channel bandwidth</w:t>
            </w:r>
          </w:p>
        </w:tc>
        <w:tc>
          <w:tcPr>
            <w:tcW w:w="445" w:type="pct"/>
            <w:vAlign w:val="center"/>
          </w:tcPr>
          <w:p w14:paraId="75135F6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034024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20</w:t>
            </w:r>
          </w:p>
        </w:tc>
        <w:tc>
          <w:tcPr>
            <w:tcW w:w="532" w:type="pct"/>
            <w:vAlign w:val="center"/>
          </w:tcPr>
          <w:p w14:paraId="4ECE98E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CD2791"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773DF5B" w14:textId="77777777" w:rsidR="00B654A3" w:rsidRPr="00B654A3" w:rsidRDefault="00B654A3" w:rsidP="00B654A3">
            <w:pPr>
              <w:keepNext/>
              <w:keepLines/>
              <w:spacing w:after="0"/>
              <w:jc w:val="center"/>
              <w:rPr>
                <w:rFonts w:ascii="Arial" w:eastAsia="SimSun" w:hAnsi="Arial"/>
                <w:sz w:val="18"/>
              </w:rPr>
            </w:pPr>
          </w:p>
        </w:tc>
        <w:tc>
          <w:tcPr>
            <w:tcW w:w="528" w:type="pct"/>
            <w:vAlign w:val="center"/>
          </w:tcPr>
          <w:p w14:paraId="634CA5A9" w14:textId="77777777" w:rsidR="00B654A3" w:rsidRPr="00B654A3" w:rsidRDefault="00B654A3" w:rsidP="00B654A3">
            <w:pPr>
              <w:keepNext/>
              <w:keepLines/>
              <w:spacing w:after="0"/>
              <w:jc w:val="center"/>
              <w:rPr>
                <w:rFonts w:ascii="Arial" w:eastAsia="SimSun" w:hAnsi="Arial"/>
                <w:sz w:val="18"/>
              </w:rPr>
            </w:pPr>
          </w:p>
        </w:tc>
      </w:tr>
      <w:tr w:rsidR="00B654A3" w:rsidRPr="00B654A3" w14:paraId="5085E796" w14:textId="77777777" w:rsidTr="00DA5F03">
        <w:trPr>
          <w:jc w:val="center"/>
        </w:trPr>
        <w:tc>
          <w:tcPr>
            <w:tcW w:w="1786" w:type="pct"/>
            <w:vAlign w:val="center"/>
          </w:tcPr>
          <w:p w14:paraId="4C8C3F5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5" w:type="pct"/>
            <w:vAlign w:val="center"/>
          </w:tcPr>
          <w:p w14:paraId="3B67514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05A6457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56C2FDC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8EB38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A8B1685"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4EBAE2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1F38759" w14:textId="77777777" w:rsidTr="00DA5F03">
        <w:trPr>
          <w:jc w:val="center"/>
        </w:trPr>
        <w:tc>
          <w:tcPr>
            <w:tcW w:w="1786" w:type="pct"/>
            <w:vAlign w:val="center"/>
          </w:tcPr>
          <w:p w14:paraId="3C124D4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5" w:type="pct"/>
            <w:vAlign w:val="center"/>
          </w:tcPr>
          <w:p w14:paraId="252B198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017DF74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51</w:t>
            </w:r>
          </w:p>
        </w:tc>
        <w:tc>
          <w:tcPr>
            <w:tcW w:w="532" w:type="pct"/>
            <w:vAlign w:val="center"/>
          </w:tcPr>
          <w:p w14:paraId="588425F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B1B0B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D5AAC3"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F04B07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D9C8F30" w14:textId="77777777" w:rsidTr="00DA5F03">
        <w:trPr>
          <w:jc w:val="center"/>
        </w:trPr>
        <w:tc>
          <w:tcPr>
            <w:tcW w:w="1786" w:type="pct"/>
            <w:vAlign w:val="center"/>
          </w:tcPr>
          <w:p w14:paraId="169C36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5" w:type="pct"/>
            <w:vAlign w:val="center"/>
          </w:tcPr>
          <w:p w14:paraId="01DEE0F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68056B"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57A4B67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F9910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3CCB06"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1845821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FA3119C" w14:textId="77777777" w:rsidTr="00DA5F03">
        <w:trPr>
          <w:jc w:val="center"/>
        </w:trPr>
        <w:tc>
          <w:tcPr>
            <w:tcW w:w="1786" w:type="pct"/>
            <w:vAlign w:val="center"/>
          </w:tcPr>
          <w:p w14:paraId="3A2DEE5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Slots 0 and Slot i, if mod(i, 10) = {4,5} for i from {0,…,39}</w:t>
            </w:r>
          </w:p>
        </w:tc>
        <w:tc>
          <w:tcPr>
            <w:tcW w:w="445" w:type="pct"/>
            <w:vAlign w:val="center"/>
          </w:tcPr>
          <w:p w14:paraId="0F1C770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20E82E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11C0EF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1BC461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ED8D5A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7F89AC4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8939EC3" w14:textId="77777777" w:rsidTr="00DA5F03">
        <w:trPr>
          <w:jc w:val="center"/>
        </w:trPr>
        <w:tc>
          <w:tcPr>
            <w:tcW w:w="1786" w:type="pct"/>
            <w:vAlign w:val="center"/>
          </w:tcPr>
          <w:p w14:paraId="0DE7643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00FC63F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D9356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486BD0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B208CF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ACC297B"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560406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EFC0E19" w14:textId="77777777" w:rsidTr="00DA5F03">
        <w:trPr>
          <w:jc w:val="center"/>
        </w:trPr>
        <w:tc>
          <w:tcPr>
            <w:tcW w:w="1786" w:type="pct"/>
            <w:vAlign w:val="center"/>
          </w:tcPr>
          <w:p w14:paraId="123E758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012FC25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03E641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4925E7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E3F8CC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07B82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7E3128E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C2FAAF" w14:textId="77777777" w:rsidTr="00DA5F03">
        <w:trPr>
          <w:jc w:val="center"/>
        </w:trPr>
        <w:tc>
          <w:tcPr>
            <w:tcW w:w="1786" w:type="pct"/>
            <w:vAlign w:val="center"/>
          </w:tcPr>
          <w:p w14:paraId="66B5B49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5" w:type="pct"/>
            <w:vAlign w:val="center"/>
          </w:tcPr>
          <w:p w14:paraId="63DEDB9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tcPr>
          <w:p w14:paraId="779A8FD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7F8DD59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7F49016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2EC81274"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tcPr>
          <w:p w14:paraId="4C78C8F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E4058C" w14:textId="77777777" w:rsidTr="00DA5F03">
        <w:trPr>
          <w:jc w:val="center"/>
        </w:trPr>
        <w:tc>
          <w:tcPr>
            <w:tcW w:w="1786" w:type="pct"/>
            <w:vAlign w:val="center"/>
          </w:tcPr>
          <w:p w14:paraId="6317D99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5" w:type="pct"/>
            <w:vAlign w:val="center"/>
          </w:tcPr>
          <w:p w14:paraId="2502B99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97945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762406A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F1F541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FE9A4BC"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161AAD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F837DC9" w14:textId="77777777" w:rsidTr="00DA5F03">
        <w:trPr>
          <w:jc w:val="center"/>
        </w:trPr>
        <w:tc>
          <w:tcPr>
            <w:tcW w:w="1786" w:type="pct"/>
            <w:vAlign w:val="center"/>
          </w:tcPr>
          <w:p w14:paraId="08B5A6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5" w:type="pct"/>
            <w:vAlign w:val="center"/>
          </w:tcPr>
          <w:p w14:paraId="3BD3738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A02D58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19</w:t>
            </w:r>
          </w:p>
        </w:tc>
        <w:tc>
          <w:tcPr>
            <w:tcW w:w="532" w:type="pct"/>
            <w:vAlign w:val="center"/>
          </w:tcPr>
          <w:p w14:paraId="19C7A38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D9E81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4AA4121"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0291695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5D6AF0" w14:textId="77777777" w:rsidTr="00DA5F03">
        <w:trPr>
          <w:jc w:val="center"/>
        </w:trPr>
        <w:tc>
          <w:tcPr>
            <w:tcW w:w="1786" w:type="pct"/>
            <w:vAlign w:val="center"/>
          </w:tcPr>
          <w:p w14:paraId="127D449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5" w:type="pct"/>
            <w:vAlign w:val="center"/>
          </w:tcPr>
          <w:p w14:paraId="6ABC302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0908BA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544A82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96BF44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D87338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6D116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8F6D0C" w14:textId="77777777" w:rsidTr="00DA5F03">
        <w:trPr>
          <w:jc w:val="center"/>
        </w:trPr>
        <w:tc>
          <w:tcPr>
            <w:tcW w:w="1786" w:type="pct"/>
            <w:vAlign w:val="center"/>
          </w:tcPr>
          <w:p w14:paraId="50DC543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5" w:type="pct"/>
            <w:vAlign w:val="center"/>
          </w:tcPr>
          <w:p w14:paraId="2F98032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5BD869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0.51</w:t>
            </w:r>
          </w:p>
        </w:tc>
        <w:tc>
          <w:tcPr>
            <w:tcW w:w="532" w:type="pct"/>
            <w:vAlign w:val="center"/>
          </w:tcPr>
          <w:p w14:paraId="02E255F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0095E5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27424FE"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7CBBED6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7A899A3" w14:textId="77777777" w:rsidTr="00DA5F03">
        <w:trPr>
          <w:jc w:val="center"/>
        </w:trPr>
        <w:tc>
          <w:tcPr>
            <w:tcW w:w="1786" w:type="pct"/>
            <w:vAlign w:val="center"/>
          </w:tcPr>
          <w:p w14:paraId="29573D1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5" w:type="pct"/>
            <w:vAlign w:val="center"/>
          </w:tcPr>
          <w:p w14:paraId="12CFDCD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B573DF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6CF189E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44DE0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0599E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1BEE7FC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BB2CD27" w14:textId="77777777" w:rsidTr="00DA5F03">
        <w:trPr>
          <w:jc w:val="center"/>
        </w:trPr>
        <w:tc>
          <w:tcPr>
            <w:tcW w:w="1786" w:type="pct"/>
            <w:vAlign w:val="center"/>
          </w:tcPr>
          <w:p w14:paraId="0A1AB95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DMRS REs</w:t>
            </w:r>
          </w:p>
        </w:tc>
        <w:tc>
          <w:tcPr>
            <w:tcW w:w="445" w:type="pct"/>
            <w:vAlign w:val="center"/>
          </w:tcPr>
          <w:p w14:paraId="3E45F2A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C7A267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152369F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A6144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64F449"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BFC5E1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38A8470" w14:textId="77777777" w:rsidTr="00DA5F03">
        <w:trPr>
          <w:jc w:val="center"/>
        </w:trPr>
        <w:tc>
          <w:tcPr>
            <w:tcW w:w="1786" w:type="pct"/>
            <w:vAlign w:val="center"/>
          </w:tcPr>
          <w:p w14:paraId="15755CD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Slots 0 and Slot i, if mod(i, 10) = {4,5} for i from {0,…,39}</w:t>
            </w:r>
          </w:p>
        </w:tc>
        <w:tc>
          <w:tcPr>
            <w:tcW w:w="445" w:type="pct"/>
            <w:vAlign w:val="center"/>
          </w:tcPr>
          <w:p w14:paraId="5277476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4FADCB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66F2F97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59ADB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6A0AA4"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2027022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17AB283" w14:textId="77777777" w:rsidTr="00DA5F03">
        <w:trPr>
          <w:jc w:val="center"/>
        </w:trPr>
        <w:tc>
          <w:tcPr>
            <w:tcW w:w="1786" w:type="pct"/>
            <w:vAlign w:val="center"/>
          </w:tcPr>
          <w:p w14:paraId="4407703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6C69ACC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D1709B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w:t>
            </w:r>
          </w:p>
        </w:tc>
        <w:tc>
          <w:tcPr>
            <w:tcW w:w="532" w:type="pct"/>
            <w:vAlign w:val="center"/>
          </w:tcPr>
          <w:p w14:paraId="67DD8CC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6E5E19"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A1CBA93" w14:textId="77777777" w:rsidR="00B654A3" w:rsidRPr="00B654A3" w:rsidRDefault="00B654A3" w:rsidP="00B654A3">
            <w:pPr>
              <w:keepNext/>
              <w:keepLines/>
              <w:spacing w:after="0"/>
              <w:jc w:val="center"/>
              <w:rPr>
                <w:rFonts w:ascii="Arial" w:eastAsia="SimSun" w:hAnsi="Arial"/>
                <w:sz w:val="18"/>
              </w:rPr>
            </w:pPr>
          </w:p>
        </w:tc>
        <w:tc>
          <w:tcPr>
            <w:tcW w:w="528" w:type="pct"/>
            <w:vAlign w:val="center"/>
          </w:tcPr>
          <w:p w14:paraId="1B2E7CE9" w14:textId="77777777" w:rsidR="00B654A3" w:rsidRPr="00B654A3" w:rsidRDefault="00B654A3" w:rsidP="00B654A3">
            <w:pPr>
              <w:keepNext/>
              <w:keepLines/>
              <w:spacing w:after="0"/>
              <w:jc w:val="center"/>
              <w:rPr>
                <w:rFonts w:ascii="Arial" w:eastAsia="SimSun" w:hAnsi="Arial"/>
                <w:sz w:val="18"/>
              </w:rPr>
            </w:pPr>
          </w:p>
        </w:tc>
      </w:tr>
      <w:tr w:rsidR="00B654A3" w:rsidRPr="00B654A3" w14:paraId="4A257347" w14:textId="77777777" w:rsidTr="00DA5F03">
        <w:trPr>
          <w:jc w:val="center"/>
        </w:trPr>
        <w:tc>
          <w:tcPr>
            <w:tcW w:w="1786" w:type="pct"/>
            <w:vAlign w:val="center"/>
          </w:tcPr>
          <w:p w14:paraId="3B1F2A7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35AC55F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F6ADCE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31A9E45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A97D39"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A35E692" w14:textId="77777777" w:rsidR="00B654A3" w:rsidRPr="00B654A3" w:rsidRDefault="00B654A3" w:rsidP="00B654A3">
            <w:pPr>
              <w:keepNext/>
              <w:keepLines/>
              <w:spacing w:after="0"/>
              <w:jc w:val="center"/>
              <w:rPr>
                <w:rFonts w:ascii="Arial" w:eastAsia="SimSun" w:hAnsi="Arial"/>
                <w:sz w:val="18"/>
              </w:rPr>
            </w:pPr>
          </w:p>
        </w:tc>
        <w:tc>
          <w:tcPr>
            <w:tcW w:w="528" w:type="pct"/>
            <w:vAlign w:val="center"/>
          </w:tcPr>
          <w:p w14:paraId="10DB5A57" w14:textId="77777777" w:rsidR="00B654A3" w:rsidRPr="00B654A3" w:rsidRDefault="00B654A3" w:rsidP="00B654A3">
            <w:pPr>
              <w:keepNext/>
              <w:keepLines/>
              <w:spacing w:after="0"/>
              <w:jc w:val="center"/>
              <w:rPr>
                <w:rFonts w:ascii="Arial" w:eastAsia="SimSun" w:hAnsi="Arial"/>
                <w:sz w:val="18"/>
              </w:rPr>
            </w:pPr>
          </w:p>
        </w:tc>
      </w:tr>
      <w:tr w:rsidR="00B654A3" w:rsidRPr="00B654A3" w14:paraId="22EE9D50" w14:textId="77777777" w:rsidTr="00DA5F03">
        <w:trPr>
          <w:jc w:val="center"/>
        </w:trPr>
        <w:tc>
          <w:tcPr>
            <w:tcW w:w="1786" w:type="pct"/>
            <w:vAlign w:val="center"/>
          </w:tcPr>
          <w:p w14:paraId="19C4431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5" w:type="pct"/>
            <w:vAlign w:val="center"/>
          </w:tcPr>
          <w:p w14:paraId="194D6F3E"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AB15A5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10E48E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B3BDA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2EF9F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F3798D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BFA476D" w14:textId="77777777" w:rsidTr="00DA5F03">
        <w:trPr>
          <w:jc w:val="center"/>
        </w:trPr>
        <w:tc>
          <w:tcPr>
            <w:tcW w:w="1786" w:type="pct"/>
            <w:vAlign w:val="center"/>
          </w:tcPr>
          <w:p w14:paraId="3715C48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5" w:type="pct"/>
            <w:vAlign w:val="center"/>
          </w:tcPr>
          <w:p w14:paraId="592241C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242EA28"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C1DB91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B52F9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3E7D03"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D4E9D6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D8A4A6D" w14:textId="77777777" w:rsidTr="00DA5F03">
        <w:trPr>
          <w:jc w:val="center"/>
        </w:trPr>
        <w:tc>
          <w:tcPr>
            <w:tcW w:w="1786" w:type="pct"/>
            <w:vAlign w:val="center"/>
          </w:tcPr>
          <w:p w14:paraId="1B92D8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{4,5} for i from {0,…,39}</w:t>
            </w:r>
          </w:p>
        </w:tc>
        <w:tc>
          <w:tcPr>
            <w:tcW w:w="445" w:type="pct"/>
            <w:vAlign w:val="center"/>
          </w:tcPr>
          <w:p w14:paraId="6B8846F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6167E5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7F9B3F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78B9F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F83AA13"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920773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8478122" w14:textId="77777777" w:rsidTr="00DA5F03">
        <w:trPr>
          <w:jc w:val="center"/>
        </w:trPr>
        <w:tc>
          <w:tcPr>
            <w:tcW w:w="1786" w:type="pct"/>
            <w:vAlign w:val="center"/>
          </w:tcPr>
          <w:p w14:paraId="4D56227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7C744A0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447D2F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13064</w:t>
            </w:r>
          </w:p>
        </w:tc>
        <w:tc>
          <w:tcPr>
            <w:tcW w:w="532" w:type="pct"/>
            <w:shd w:val="clear" w:color="auto" w:fill="auto"/>
            <w:vAlign w:val="center"/>
          </w:tcPr>
          <w:p w14:paraId="227630D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B3B93E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7A5AD75"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shd w:val="clear" w:color="auto" w:fill="auto"/>
            <w:vAlign w:val="center"/>
          </w:tcPr>
          <w:p w14:paraId="19FC1F3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AC8D8E1" w14:textId="77777777" w:rsidTr="00DA5F03">
        <w:trPr>
          <w:jc w:val="center"/>
        </w:trPr>
        <w:tc>
          <w:tcPr>
            <w:tcW w:w="1786" w:type="pct"/>
            <w:vAlign w:val="center"/>
          </w:tcPr>
          <w:p w14:paraId="6A31FFF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1B35A86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748B6DE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40976</w:t>
            </w:r>
          </w:p>
        </w:tc>
        <w:tc>
          <w:tcPr>
            <w:tcW w:w="532" w:type="pct"/>
            <w:shd w:val="clear" w:color="auto" w:fill="auto"/>
            <w:vAlign w:val="center"/>
          </w:tcPr>
          <w:p w14:paraId="2404575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55977A6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F3F741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shd w:val="clear" w:color="auto" w:fill="auto"/>
            <w:vAlign w:val="center"/>
          </w:tcPr>
          <w:p w14:paraId="3054A84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C03A010" w14:textId="77777777" w:rsidTr="00DA5F03">
        <w:trPr>
          <w:jc w:val="center"/>
        </w:trPr>
        <w:tc>
          <w:tcPr>
            <w:tcW w:w="1786" w:type="pct"/>
            <w:vAlign w:val="center"/>
          </w:tcPr>
          <w:p w14:paraId="4634F9D8"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5" w:type="pct"/>
            <w:vAlign w:val="center"/>
          </w:tcPr>
          <w:p w14:paraId="79619F9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3134790A"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451440FC"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350DE0E9"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707A0A8E"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28" w:type="pct"/>
            <w:vAlign w:val="center"/>
          </w:tcPr>
          <w:p w14:paraId="14F3E778"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37C409C0" w14:textId="77777777" w:rsidTr="00DA5F03">
        <w:trPr>
          <w:jc w:val="center"/>
        </w:trPr>
        <w:tc>
          <w:tcPr>
            <w:tcW w:w="1786" w:type="pct"/>
            <w:vAlign w:val="center"/>
          </w:tcPr>
          <w:p w14:paraId="62206BD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Slots 0 and Slot i, if mod(i, 10) = {4,5} for i from {0,…,39}</w:t>
            </w:r>
          </w:p>
        </w:tc>
        <w:tc>
          <w:tcPr>
            <w:tcW w:w="445" w:type="pct"/>
            <w:vAlign w:val="center"/>
          </w:tcPr>
          <w:p w14:paraId="10D6E66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F521DE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2C5276B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A058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C736F1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379EE9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FC76807" w14:textId="77777777" w:rsidTr="00DA5F03">
        <w:trPr>
          <w:jc w:val="center"/>
        </w:trPr>
        <w:tc>
          <w:tcPr>
            <w:tcW w:w="1786" w:type="pct"/>
            <w:vAlign w:val="center"/>
          </w:tcPr>
          <w:p w14:paraId="76B6E93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621E7E8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6E827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5346171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2F1D7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2F2ACFF"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2E3949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21A9F98" w14:textId="77777777" w:rsidTr="00DA5F03">
        <w:trPr>
          <w:jc w:val="center"/>
        </w:trPr>
        <w:tc>
          <w:tcPr>
            <w:tcW w:w="1786" w:type="pct"/>
            <w:vAlign w:val="center"/>
          </w:tcPr>
          <w:p w14:paraId="0FEE96D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4F1E1FE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1B9F02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653ED3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651F0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914D1D"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147FF5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36DE10C" w14:textId="77777777" w:rsidTr="00DA5F03">
        <w:trPr>
          <w:jc w:val="center"/>
        </w:trPr>
        <w:tc>
          <w:tcPr>
            <w:tcW w:w="1786" w:type="pct"/>
            <w:vAlign w:val="center"/>
          </w:tcPr>
          <w:p w14:paraId="72694F0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5" w:type="pct"/>
            <w:vAlign w:val="center"/>
          </w:tcPr>
          <w:p w14:paraId="4D08A97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059F473"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603BE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8BB0B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A77A76"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611C98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7527A65" w14:textId="77777777" w:rsidTr="00DA5F03">
        <w:trPr>
          <w:jc w:val="center"/>
        </w:trPr>
        <w:tc>
          <w:tcPr>
            <w:tcW w:w="1786" w:type="pct"/>
            <w:vAlign w:val="center"/>
          </w:tcPr>
          <w:p w14:paraId="295F2D0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{4,5} for i from {0,…,39}</w:t>
            </w:r>
          </w:p>
        </w:tc>
        <w:tc>
          <w:tcPr>
            <w:tcW w:w="445" w:type="pct"/>
            <w:vAlign w:val="center"/>
          </w:tcPr>
          <w:p w14:paraId="434F2AB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4F2607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10C810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BD908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E5F49DE"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8A1840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101F965" w14:textId="77777777" w:rsidTr="00DA5F03">
        <w:trPr>
          <w:jc w:val="center"/>
        </w:trPr>
        <w:tc>
          <w:tcPr>
            <w:tcW w:w="1786" w:type="pct"/>
            <w:vAlign w:val="center"/>
          </w:tcPr>
          <w:p w14:paraId="322E78F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3BE27FF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B539BA3"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sz w:val="18"/>
                <w:szCs w:val="18"/>
              </w:rPr>
              <w:t>2</w:t>
            </w:r>
          </w:p>
        </w:tc>
        <w:tc>
          <w:tcPr>
            <w:tcW w:w="532" w:type="pct"/>
            <w:vAlign w:val="center"/>
          </w:tcPr>
          <w:p w14:paraId="5186C0E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A39ED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122D3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55CB7B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58A3CF3" w14:textId="77777777" w:rsidTr="00DA5F03">
        <w:trPr>
          <w:jc w:val="center"/>
        </w:trPr>
        <w:tc>
          <w:tcPr>
            <w:tcW w:w="1786" w:type="pct"/>
            <w:vAlign w:val="center"/>
          </w:tcPr>
          <w:p w14:paraId="03C97DD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63ECAAD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0963EEB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w:t>
            </w:r>
          </w:p>
        </w:tc>
        <w:tc>
          <w:tcPr>
            <w:tcW w:w="532" w:type="pct"/>
            <w:vAlign w:val="center"/>
          </w:tcPr>
          <w:p w14:paraId="59CA14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881AF3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2CCC91"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BB0B7D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E17EBE0" w14:textId="77777777" w:rsidTr="00DA5F03">
        <w:trPr>
          <w:jc w:val="center"/>
        </w:trPr>
        <w:tc>
          <w:tcPr>
            <w:tcW w:w="1786" w:type="pct"/>
            <w:vAlign w:val="center"/>
          </w:tcPr>
          <w:p w14:paraId="535121C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5" w:type="pct"/>
            <w:vAlign w:val="center"/>
          </w:tcPr>
          <w:p w14:paraId="6A8A821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AED87F"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4B455E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51647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886E11"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2F3628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8731FFE" w14:textId="77777777" w:rsidTr="00DA5F03">
        <w:trPr>
          <w:jc w:val="center"/>
        </w:trPr>
        <w:tc>
          <w:tcPr>
            <w:tcW w:w="1786" w:type="pct"/>
            <w:vAlign w:val="center"/>
          </w:tcPr>
          <w:p w14:paraId="36C0BC8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{4,5} for i from {0,…,39}</w:t>
            </w:r>
          </w:p>
        </w:tc>
        <w:tc>
          <w:tcPr>
            <w:tcW w:w="445" w:type="pct"/>
            <w:vAlign w:val="center"/>
          </w:tcPr>
          <w:p w14:paraId="1B0C695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6313B1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9B3D19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7B921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99FBA0B"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0FB11B5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EEA6A6B" w14:textId="77777777" w:rsidTr="00DA5F03">
        <w:trPr>
          <w:jc w:val="center"/>
        </w:trPr>
        <w:tc>
          <w:tcPr>
            <w:tcW w:w="1786" w:type="pct"/>
            <w:vAlign w:val="center"/>
          </w:tcPr>
          <w:p w14:paraId="139F140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i = 20, 21</w:t>
            </w:r>
          </w:p>
        </w:tc>
        <w:tc>
          <w:tcPr>
            <w:tcW w:w="445" w:type="pct"/>
            <w:vAlign w:val="center"/>
          </w:tcPr>
          <w:p w14:paraId="58CF8E8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D9BD046" w14:textId="2795EB99" w:rsidR="00B654A3" w:rsidRPr="00B654A3" w:rsidRDefault="00B654A3" w:rsidP="00B654A3">
            <w:pPr>
              <w:keepNext/>
              <w:keepLines/>
              <w:spacing w:after="0"/>
              <w:jc w:val="center"/>
              <w:rPr>
                <w:rFonts w:ascii="Arial" w:eastAsia="SimSun" w:hAnsi="Arial" w:cs="Arial"/>
                <w:sz w:val="18"/>
                <w:szCs w:val="18"/>
              </w:rPr>
            </w:pPr>
            <w:del w:id="149" w:author="Licheng Lin" w:date="2024-02-18T20:58:00Z">
              <w:r w:rsidRPr="00B654A3" w:rsidDel="00C26E0B">
                <w:rPr>
                  <w:rFonts w:ascii="Arial" w:eastAsia="SimSun" w:hAnsi="Arial" w:cs="Arial"/>
                  <w:sz w:val="18"/>
                  <w:szCs w:val="18"/>
                </w:rPr>
                <w:delText>77328</w:delText>
              </w:r>
            </w:del>
            <w:ins w:id="150" w:author="Licheng Lin" w:date="2024-02-18T20:58:00Z">
              <w:r w:rsidR="00C26E0B">
                <w:rPr>
                  <w:rFonts w:ascii="Arial" w:eastAsia="SimSun" w:hAnsi="Arial" w:cs="Arial"/>
                  <w:sz w:val="18"/>
                  <w:szCs w:val="18"/>
                </w:rPr>
                <w:t>77112</w:t>
              </w:r>
            </w:ins>
          </w:p>
        </w:tc>
        <w:tc>
          <w:tcPr>
            <w:tcW w:w="532" w:type="pct"/>
            <w:vAlign w:val="center"/>
          </w:tcPr>
          <w:p w14:paraId="4D91D1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14F9C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5BE773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6EF8C6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79E6A54" w14:textId="77777777" w:rsidTr="00DA5F03">
        <w:trPr>
          <w:jc w:val="center"/>
        </w:trPr>
        <w:tc>
          <w:tcPr>
            <w:tcW w:w="1786" w:type="pct"/>
            <w:vAlign w:val="center"/>
          </w:tcPr>
          <w:p w14:paraId="52014F4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174B50C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F66B10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25704</w:t>
            </w:r>
          </w:p>
        </w:tc>
        <w:tc>
          <w:tcPr>
            <w:tcW w:w="532" w:type="pct"/>
            <w:vAlign w:val="center"/>
          </w:tcPr>
          <w:p w14:paraId="61A2C92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0C25C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6111A4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292911D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82E7F8" w14:textId="77777777" w:rsidTr="00DA5F03">
        <w:trPr>
          <w:jc w:val="center"/>
        </w:trPr>
        <w:tc>
          <w:tcPr>
            <w:tcW w:w="1786" w:type="pct"/>
            <w:vAlign w:val="center"/>
          </w:tcPr>
          <w:p w14:paraId="0361F0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{1,…,19,22,…,39}</w:t>
            </w:r>
          </w:p>
        </w:tc>
        <w:tc>
          <w:tcPr>
            <w:tcW w:w="445" w:type="pct"/>
            <w:vAlign w:val="center"/>
          </w:tcPr>
          <w:p w14:paraId="5F5C219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C80EBB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80784</w:t>
            </w:r>
          </w:p>
        </w:tc>
        <w:tc>
          <w:tcPr>
            <w:tcW w:w="532" w:type="pct"/>
            <w:vAlign w:val="center"/>
          </w:tcPr>
          <w:p w14:paraId="28E02AE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DB460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1A270E"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B58F38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9E926D" w14:textId="77777777" w:rsidTr="00DA5F03">
        <w:trPr>
          <w:trHeight w:val="70"/>
          <w:jc w:val="center"/>
        </w:trPr>
        <w:tc>
          <w:tcPr>
            <w:tcW w:w="1786" w:type="pct"/>
            <w:vAlign w:val="center"/>
          </w:tcPr>
          <w:p w14:paraId="6F09E6D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5" w:type="pct"/>
            <w:vAlign w:val="center"/>
          </w:tcPr>
          <w:p w14:paraId="69E9A67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43A3ED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57.930</w:t>
            </w:r>
          </w:p>
        </w:tc>
        <w:tc>
          <w:tcPr>
            <w:tcW w:w="532" w:type="pct"/>
            <w:vAlign w:val="center"/>
          </w:tcPr>
          <w:p w14:paraId="02DA881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A480C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5EC12C8"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C9942A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65DAD14" w14:textId="77777777" w:rsidTr="00DA5F03">
        <w:trPr>
          <w:trHeight w:val="70"/>
          <w:jc w:val="center"/>
        </w:trPr>
        <w:tc>
          <w:tcPr>
            <w:tcW w:w="5000" w:type="pct"/>
            <w:gridSpan w:val="7"/>
          </w:tcPr>
          <w:p w14:paraId="14643B50"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64442C20"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72C5AFDB" w14:textId="2075DC3D" w:rsidR="00B654A3" w:rsidRDefault="00B654A3" w:rsidP="00B654A3">
      <w:pPr>
        <w:rPr>
          <w:noProof/>
        </w:rPr>
      </w:pPr>
    </w:p>
    <w:p w14:paraId="0483172F" w14:textId="77777777" w:rsidR="00B654A3" w:rsidRDefault="00B654A3" w:rsidP="00B654A3">
      <w:pPr>
        <w:jc w:val="center"/>
        <w:rPr>
          <w:color w:val="FF0000"/>
          <w:lang w:eastAsia="zh-CN"/>
        </w:rPr>
      </w:pPr>
      <w:r>
        <w:rPr>
          <w:color w:val="FF0000"/>
          <w:highlight w:val="yellow"/>
          <w:lang w:eastAsia="zh-CN"/>
        </w:rPr>
        <w:t>&lt;Unchanged part skipped&gt;</w:t>
      </w:r>
    </w:p>
    <w:p w14:paraId="13B53120" w14:textId="77777777" w:rsidR="00B654A3" w:rsidRPr="00B654A3" w:rsidRDefault="00B654A3" w:rsidP="00B654A3">
      <w:pPr>
        <w:keepNext/>
        <w:keepLines/>
        <w:spacing w:before="60"/>
        <w:jc w:val="center"/>
        <w:rPr>
          <w:rFonts w:ascii="Arial" w:hAnsi="Arial"/>
          <w:b/>
        </w:rPr>
      </w:pPr>
      <w:r w:rsidRPr="00B654A3">
        <w:rPr>
          <w:rFonts w:ascii="Arial" w:hAnsi="Arial"/>
          <w:b/>
        </w:rPr>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3"/>
        <w:gridCol w:w="1237"/>
        <w:gridCol w:w="1025"/>
        <w:gridCol w:w="1026"/>
        <w:gridCol w:w="1026"/>
        <w:gridCol w:w="1023"/>
      </w:tblGrid>
      <w:tr w:rsidR="00B654A3" w:rsidRPr="00B654A3" w14:paraId="222377ED" w14:textId="77777777" w:rsidTr="00DA5F03">
        <w:trPr>
          <w:jc w:val="center"/>
        </w:trPr>
        <w:tc>
          <w:tcPr>
            <w:tcW w:w="1786" w:type="pct"/>
            <w:shd w:val="clear" w:color="auto" w:fill="auto"/>
            <w:vAlign w:val="center"/>
          </w:tcPr>
          <w:p w14:paraId="292A51F2"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3" w:type="pct"/>
            <w:shd w:val="clear" w:color="auto" w:fill="auto"/>
            <w:vAlign w:val="center"/>
          </w:tcPr>
          <w:p w14:paraId="57968907"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4513C2C2"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09B33F3A" w14:textId="77777777" w:rsidTr="00DA5F03">
        <w:trPr>
          <w:jc w:val="center"/>
        </w:trPr>
        <w:tc>
          <w:tcPr>
            <w:tcW w:w="1786" w:type="pct"/>
            <w:vAlign w:val="center"/>
          </w:tcPr>
          <w:p w14:paraId="45BC84B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3" w:type="pct"/>
            <w:vAlign w:val="center"/>
          </w:tcPr>
          <w:p w14:paraId="6C3BE3C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09E22D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R.PDSCH.2-11.1 TDD</w:t>
            </w:r>
          </w:p>
        </w:tc>
        <w:tc>
          <w:tcPr>
            <w:tcW w:w="532" w:type="pct"/>
            <w:vAlign w:val="center"/>
          </w:tcPr>
          <w:p w14:paraId="5DAB219D"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093574E1"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62D1A45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F9A9E2F"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57C04920" w14:textId="77777777" w:rsidTr="00DA5F03">
        <w:trPr>
          <w:jc w:val="center"/>
        </w:trPr>
        <w:tc>
          <w:tcPr>
            <w:tcW w:w="1786" w:type="pct"/>
            <w:vAlign w:val="center"/>
          </w:tcPr>
          <w:p w14:paraId="3C8D58D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3" w:type="pct"/>
            <w:vAlign w:val="center"/>
          </w:tcPr>
          <w:p w14:paraId="159699A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4D91A2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6715602C"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3A17623C"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2E206101"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2B362899" w14:textId="77777777" w:rsidR="00B654A3" w:rsidRPr="00B654A3" w:rsidRDefault="00B654A3" w:rsidP="00B654A3">
            <w:pPr>
              <w:keepNext/>
              <w:keepLines/>
              <w:spacing w:after="0"/>
              <w:jc w:val="center"/>
              <w:rPr>
                <w:rFonts w:ascii="Arial" w:eastAsia="SimSun" w:hAnsi="Arial"/>
                <w:sz w:val="18"/>
              </w:rPr>
            </w:pPr>
          </w:p>
        </w:tc>
      </w:tr>
      <w:tr w:rsidR="00B654A3" w:rsidRPr="00B654A3" w14:paraId="13135047" w14:textId="77777777" w:rsidTr="00DA5F03">
        <w:trPr>
          <w:jc w:val="center"/>
        </w:trPr>
        <w:tc>
          <w:tcPr>
            <w:tcW w:w="1786" w:type="pct"/>
            <w:vAlign w:val="center"/>
          </w:tcPr>
          <w:p w14:paraId="06C23EC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3" w:type="pct"/>
            <w:vAlign w:val="center"/>
          </w:tcPr>
          <w:p w14:paraId="64EEE5D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3BF4D7A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3B02EEE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92D7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6F7CD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61447C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59FC2EA" w14:textId="77777777" w:rsidTr="00DA5F03">
        <w:trPr>
          <w:jc w:val="center"/>
        </w:trPr>
        <w:tc>
          <w:tcPr>
            <w:tcW w:w="1786" w:type="pct"/>
            <w:vAlign w:val="center"/>
          </w:tcPr>
          <w:p w14:paraId="66FB6E3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3" w:type="pct"/>
            <w:vAlign w:val="center"/>
          </w:tcPr>
          <w:p w14:paraId="56C0E7B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41860AE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4E5C4AC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AE9E5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6FD8A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7AAFC5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6A048E2" w14:textId="77777777" w:rsidTr="00DA5F03">
        <w:trPr>
          <w:jc w:val="center"/>
        </w:trPr>
        <w:tc>
          <w:tcPr>
            <w:tcW w:w="1786" w:type="pct"/>
            <w:vAlign w:val="center"/>
          </w:tcPr>
          <w:p w14:paraId="6D056A0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3" w:type="pct"/>
            <w:vAlign w:val="center"/>
          </w:tcPr>
          <w:p w14:paraId="03C1019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E667AC9"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5C8139B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8F69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CC406A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73FD37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44A5C3C" w14:textId="77777777" w:rsidTr="00DA5F03">
        <w:trPr>
          <w:jc w:val="center"/>
        </w:trPr>
        <w:tc>
          <w:tcPr>
            <w:tcW w:w="1786" w:type="pct"/>
          </w:tcPr>
          <w:p w14:paraId="6E18D8F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4) = {2,3} for i from {0,…,39}</w:t>
            </w:r>
          </w:p>
        </w:tc>
        <w:tc>
          <w:tcPr>
            <w:tcW w:w="443" w:type="pct"/>
            <w:vAlign w:val="center"/>
          </w:tcPr>
          <w:p w14:paraId="4A489E4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EBD65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188AA05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935460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BCC450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680BFC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B9CA6C7" w14:textId="77777777" w:rsidTr="00DA5F03">
        <w:trPr>
          <w:jc w:val="center"/>
        </w:trPr>
        <w:tc>
          <w:tcPr>
            <w:tcW w:w="1786" w:type="pct"/>
          </w:tcPr>
          <w:p w14:paraId="53C137F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368C2A1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A3677E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56A306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72FDE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6C818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7B0FB1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1AA59C5" w14:textId="77777777" w:rsidTr="00DA5F03">
        <w:trPr>
          <w:jc w:val="center"/>
        </w:trPr>
        <w:tc>
          <w:tcPr>
            <w:tcW w:w="1786" w:type="pct"/>
          </w:tcPr>
          <w:p w14:paraId="13B6CD7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66F5891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9984B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w:t>
            </w:r>
          </w:p>
        </w:tc>
        <w:tc>
          <w:tcPr>
            <w:tcW w:w="532" w:type="pct"/>
            <w:vAlign w:val="center"/>
          </w:tcPr>
          <w:p w14:paraId="4085F56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24CA8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7ABA3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347B9A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6EFBD15" w14:textId="77777777" w:rsidTr="00DA5F03">
        <w:trPr>
          <w:jc w:val="center"/>
        </w:trPr>
        <w:tc>
          <w:tcPr>
            <w:tcW w:w="1786" w:type="pct"/>
            <w:vAlign w:val="center"/>
          </w:tcPr>
          <w:p w14:paraId="6F42981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3" w:type="pct"/>
            <w:vAlign w:val="center"/>
          </w:tcPr>
          <w:p w14:paraId="68D13C5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049FD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527594F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03E16E2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7A4A8EA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194F6C0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F877565" w14:textId="77777777" w:rsidTr="00DA5F03">
        <w:trPr>
          <w:jc w:val="center"/>
        </w:trPr>
        <w:tc>
          <w:tcPr>
            <w:tcW w:w="1786" w:type="pct"/>
            <w:vAlign w:val="center"/>
          </w:tcPr>
          <w:p w14:paraId="06358A2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3" w:type="pct"/>
            <w:vAlign w:val="center"/>
          </w:tcPr>
          <w:p w14:paraId="4F00A9A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778E55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240463D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76683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48932F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E75FD6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8F5ACA" w14:textId="77777777" w:rsidTr="00DA5F03">
        <w:trPr>
          <w:jc w:val="center"/>
        </w:trPr>
        <w:tc>
          <w:tcPr>
            <w:tcW w:w="1786" w:type="pct"/>
            <w:vAlign w:val="center"/>
          </w:tcPr>
          <w:p w14:paraId="2AAF6BC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3" w:type="pct"/>
            <w:vAlign w:val="center"/>
          </w:tcPr>
          <w:p w14:paraId="26C65AB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2937C9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0F1EAF3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734204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C71B1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266E5E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DCD6612" w14:textId="77777777" w:rsidTr="00DA5F03">
        <w:trPr>
          <w:jc w:val="center"/>
        </w:trPr>
        <w:tc>
          <w:tcPr>
            <w:tcW w:w="1786" w:type="pct"/>
            <w:vAlign w:val="center"/>
          </w:tcPr>
          <w:p w14:paraId="669AB8D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3" w:type="pct"/>
            <w:vAlign w:val="center"/>
          </w:tcPr>
          <w:p w14:paraId="58B3136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8FC792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38C107D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55A24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04092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834D4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72C1287" w14:textId="77777777" w:rsidTr="00DA5F03">
        <w:trPr>
          <w:jc w:val="center"/>
        </w:trPr>
        <w:tc>
          <w:tcPr>
            <w:tcW w:w="1786" w:type="pct"/>
            <w:vAlign w:val="center"/>
          </w:tcPr>
          <w:p w14:paraId="4BD1B4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3" w:type="pct"/>
            <w:vAlign w:val="center"/>
          </w:tcPr>
          <w:p w14:paraId="4718BF2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B69F6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4B34134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7D3A74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DC5935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FB1E85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9B9FA0" w14:textId="77777777" w:rsidTr="00DA5F03">
        <w:trPr>
          <w:jc w:val="center"/>
        </w:trPr>
        <w:tc>
          <w:tcPr>
            <w:tcW w:w="1786" w:type="pct"/>
            <w:vAlign w:val="center"/>
          </w:tcPr>
          <w:p w14:paraId="40CF773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3" w:type="pct"/>
            <w:vAlign w:val="center"/>
          </w:tcPr>
          <w:p w14:paraId="721E7A2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642562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9F02AC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A4E90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8BC2B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EBA1A9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EF77C8D" w14:textId="77777777" w:rsidTr="00DA5F03">
        <w:trPr>
          <w:jc w:val="center"/>
        </w:trPr>
        <w:tc>
          <w:tcPr>
            <w:tcW w:w="1786" w:type="pct"/>
            <w:vAlign w:val="center"/>
          </w:tcPr>
          <w:p w14:paraId="2147859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3" w:type="pct"/>
            <w:vAlign w:val="center"/>
          </w:tcPr>
          <w:p w14:paraId="4FDC716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6F7792C"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6EF0776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20C1B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B5797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E01326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12D4FCF" w14:textId="77777777" w:rsidTr="00DA5F03">
        <w:trPr>
          <w:jc w:val="center"/>
        </w:trPr>
        <w:tc>
          <w:tcPr>
            <w:tcW w:w="1786" w:type="pct"/>
            <w:vAlign w:val="center"/>
          </w:tcPr>
          <w:p w14:paraId="1771EC9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 0 and Slot i, if mod(i, 4) = {2,3} for i from {0,…,39}</w:t>
            </w:r>
          </w:p>
        </w:tc>
        <w:tc>
          <w:tcPr>
            <w:tcW w:w="443" w:type="pct"/>
            <w:vAlign w:val="center"/>
          </w:tcPr>
          <w:p w14:paraId="088F102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36AE5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66E1475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B7A899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6FCDCB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DAC2C5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D69B0AE" w14:textId="77777777" w:rsidTr="00DA5F03">
        <w:trPr>
          <w:jc w:val="center"/>
        </w:trPr>
        <w:tc>
          <w:tcPr>
            <w:tcW w:w="1786" w:type="pct"/>
          </w:tcPr>
          <w:p w14:paraId="125B820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B9736F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325141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5081DA6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20A485E6"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2B19248"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5145CA2B" w14:textId="77777777" w:rsidR="00B654A3" w:rsidRPr="00B654A3" w:rsidRDefault="00B654A3" w:rsidP="00B654A3">
            <w:pPr>
              <w:keepNext/>
              <w:keepLines/>
              <w:spacing w:after="0"/>
              <w:jc w:val="center"/>
              <w:rPr>
                <w:rFonts w:ascii="Arial" w:eastAsia="SimSun" w:hAnsi="Arial"/>
                <w:sz w:val="18"/>
              </w:rPr>
            </w:pPr>
          </w:p>
        </w:tc>
      </w:tr>
      <w:tr w:rsidR="00B654A3" w:rsidRPr="00B654A3" w14:paraId="2291C519" w14:textId="77777777" w:rsidTr="00DA5F03">
        <w:trPr>
          <w:jc w:val="center"/>
        </w:trPr>
        <w:tc>
          <w:tcPr>
            <w:tcW w:w="1786" w:type="pct"/>
          </w:tcPr>
          <w:p w14:paraId="5AABF3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11BBA5E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6D8277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0D6FFCCB"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C41C06E"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217FF6C8"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452B20AF" w14:textId="77777777" w:rsidR="00B654A3" w:rsidRPr="00B654A3" w:rsidRDefault="00B654A3" w:rsidP="00B654A3">
            <w:pPr>
              <w:keepNext/>
              <w:keepLines/>
              <w:spacing w:after="0"/>
              <w:jc w:val="center"/>
              <w:rPr>
                <w:rFonts w:ascii="Arial" w:eastAsia="SimSun" w:hAnsi="Arial"/>
                <w:sz w:val="18"/>
              </w:rPr>
            </w:pPr>
          </w:p>
        </w:tc>
      </w:tr>
      <w:tr w:rsidR="00B654A3" w:rsidRPr="00B654A3" w14:paraId="468EC23F" w14:textId="77777777" w:rsidTr="00DA5F03">
        <w:trPr>
          <w:jc w:val="center"/>
        </w:trPr>
        <w:tc>
          <w:tcPr>
            <w:tcW w:w="1786" w:type="pct"/>
            <w:vAlign w:val="center"/>
          </w:tcPr>
          <w:p w14:paraId="4D431C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3" w:type="pct"/>
            <w:vAlign w:val="center"/>
          </w:tcPr>
          <w:p w14:paraId="22AF4B4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9E87C8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26FDF95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852940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06D20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7B5050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503778E" w14:textId="77777777" w:rsidTr="00DA5F03">
        <w:trPr>
          <w:jc w:val="center"/>
        </w:trPr>
        <w:tc>
          <w:tcPr>
            <w:tcW w:w="1786" w:type="pct"/>
            <w:vAlign w:val="center"/>
          </w:tcPr>
          <w:p w14:paraId="6DBEC98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3" w:type="pct"/>
            <w:vAlign w:val="center"/>
          </w:tcPr>
          <w:p w14:paraId="4B45DCF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23ACE1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35002FF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3C6BF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06079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25F170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EDE3E09" w14:textId="77777777" w:rsidTr="00DA5F03">
        <w:trPr>
          <w:jc w:val="center"/>
        </w:trPr>
        <w:tc>
          <w:tcPr>
            <w:tcW w:w="1786" w:type="pct"/>
          </w:tcPr>
          <w:p w14:paraId="610E60C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{2,3} for i from {0,…,39}</w:t>
            </w:r>
          </w:p>
        </w:tc>
        <w:tc>
          <w:tcPr>
            <w:tcW w:w="443" w:type="pct"/>
            <w:vAlign w:val="center"/>
          </w:tcPr>
          <w:p w14:paraId="7FA34BC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69E951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7CCB5D9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D149F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0F248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7F937C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0224D81" w14:textId="77777777" w:rsidTr="00DA5F03">
        <w:trPr>
          <w:jc w:val="center"/>
        </w:trPr>
        <w:tc>
          <w:tcPr>
            <w:tcW w:w="1786" w:type="pct"/>
          </w:tcPr>
          <w:p w14:paraId="3EFED09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093F05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67907A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8064</w:t>
            </w:r>
          </w:p>
        </w:tc>
        <w:tc>
          <w:tcPr>
            <w:tcW w:w="532" w:type="pct"/>
            <w:shd w:val="clear" w:color="auto" w:fill="auto"/>
            <w:vAlign w:val="center"/>
          </w:tcPr>
          <w:p w14:paraId="7C26C8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76EB050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312DB1A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4104CC6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3809815" w14:textId="77777777" w:rsidTr="00DA5F03">
        <w:trPr>
          <w:jc w:val="center"/>
        </w:trPr>
        <w:tc>
          <w:tcPr>
            <w:tcW w:w="1786" w:type="pct"/>
          </w:tcPr>
          <w:p w14:paraId="6F042FA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0EA4A86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DDE558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6528</w:t>
            </w:r>
          </w:p>
        </w:tc>
        <w:tc>
          <w:tcPr>
            <w:tcW w:w="532" w:type="pct"/>
            <w:shd w:val="clear" w:color="auto" w:fill="auto"/>
            <w:vAlign w:val="center"/>
          </w:tcPr>
          <w:p w14:paraId="3585215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F5E0BD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5F9C24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399FD37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C54E9A2" w14:textId="77777777" w:rsidTr="00DA5F03">
        <w:trPr>
          <w:jc w:val="center"/>
        </w:trPr>
        <w:tc>
          <w:tcPr>
            <w:tcW w:w="1786" w:type="pct"/>
            <w:vAlign w:val="center"/>
          </w:tcPr>
          <w:p w14:paraId="37573047"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3" w:type="pct"/>
            <w:vAlign w:val="center"/>
          </w:tcPr>
          <w:p w14:paraId="26E3D4A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0D62FC9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2980FD7B"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54891C3E"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2B0D581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39F8E423"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16630F13" w14:textId="77777777" w:rsidTr="00DA5F03">
        <w:trPr>
          <w:jc w:val="center"/>
        </w:trPr>
        <w:tc>
          <w:tcPr>
            <w:tcW w:w="1786" w:type="pct"/>
          </w:tcPr>
          <w:p w14:paraId="0093BA4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4) = {2,3} for i from {0,…,39}</w:t>
            </w:r>
          </w:p>
        </w:tc>
        <w:tc>
          <w:tcPr>
            <w:tcW w:w="443" w:type="pct"/>
            <w:vAlign w:val="center"/>
          </w:tcPr>
          <w:p w14:paraId="3E5EFCA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D0E927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1315CCB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5AD75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603855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01FFE1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76AB0AB" w14:textId="77777777" w:rsidTr="00DA5F03">
        <w:trPr>
          <w:jc w:val="center"/>
        </w:trPr>
        <w:tc>
          <w:tcPr>
            <w:tcW w:w="1786" w:type="pct"/>
          </w:tcPr>
          <w:p w14:paraId="7145FC3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24EA435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A264DA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3A7CD7F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767E6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6DBA3B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325423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81A2CE5" w14:textId="77777777" w:rsidTr="00DA5F03">
        <w:trPr>
          <w:jc w:val="center"/>
        </w:trPr>
        <w:tc>
          <w:tcPr>
            <w:tcW w:w="1786" w:type="pct"/>
          </w:tcPr>
          <w:p w14:paraId="430864C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340F7C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139D29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324FDF6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3ABE1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9AAD3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5F3769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9B7F6A3" w14:textId="77777777" w:rsidTr="00DA5F03">
        <w:trPr>
          <w:jc w:val="center"/>
        </w:trPr>
        <w:tc>
          <w:tcPr>
            <w:tcW w:w="1786" w:type="pct"/>
            <w:vAlign w:val="center"/>
          </w:tcPr>
          <w:p w14:paraId="3F39082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3" w:type="pct"/>
            <w:vAlign w:val="center"/>
          </w:tcPr>
          <w:p w14:paraId="09FAE4D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92AAF33"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5902B3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6D6C83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CB4A0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9E3F84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AADA030" w14:textId="77777777" w:rsidTr="00DA5F03">
        <w:trPr>
          <w:jc w:val="center"/>
        </w:trPr>
        <w:tc>
          <w:tcPr>
            <w:tcW w:w="1786" w:type="pct"/>
          </w:tcPr>
          <w:p w14:paraId="417D8BF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{2,3} for i from {0,…,39}</w:t>
            </w:r>
          </w:p>
        </w:tc>
        <w:tc>
          <w:tcPr>
            <w:tcW w:w="443" w:type="pct"/>
            <w:vAlign w:val="center"/>
          </w:tcPr>
          <w:p w14:paraId="086EE71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1A3E97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284170F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96DC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967D4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F5212F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55DCD11" w14:textId="77777777" w:rsidTr="00DA5F03">
        <w:trPr>
          <w:jc w:val="center"/>
        </w:trPr>
        <w:tc>
          <w:tcPr>
            <w:tcW w:w="1786" w:type="pct"/>
          </w:tcPr>
          <w:p w14:paraId="41E715F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943B93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162479A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105C926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A6947D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F6F04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36DC64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A4310A" w14:textId="77777777" w:rsidTr="00DA5F03">
        <w:trPr>
          <w:jc w:val="center"/>
        </w:trPr>
        <w:tc>
          <w:tcPr>
            <w:tcW w:w="1786" w:type="pct"/>
          </w:tcPr>
          <w:p w14:paraId="0A90F5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7626C75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48B9B23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16F6B3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543F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162D8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5DD8E2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7BE6CEE" w14:textId="77777777" w:rsidTr="00DA5F03">
        <w:trPr>
          <w:jc w:val="center"/>
        </w:trPr>
        <w:tc>
          <w:tcPr>
            <w:tcW w:w="1786" w:type="pct"/>
            <w:vAlign w:val="center"/>
          </w:tcPr>
          <w:p w14:paraId="28F9F43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3" w:type="pct"/>
            <w:vAlign w:val="center"/>
          </w:tcPr>
          <w:p w14:paraId="1819F86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5B8A3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4DD34BE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13E5E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6710C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8FC726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728D2F0" w14:textId="77777777" w:rsidTr="00DA5F03">
        <w:trPr>
          <w:jc w:val="center"/>
        </w:trPr>
        <w:tc>
          <w:tcPr>
            <w:tcW w:w="1786" w:type="pct"/>
            <w:vAlign w:val="center"/>
          </w:tcPr>
          <w:p w14:paraId="6F65BC2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{2,3} for i from {0,…,39}</w:t>
            </w:r>
          </w:p>
        </w:tc>
        <w:tc>
          <w:tcPr>
            <w:tcW w:w="443" w:type="pct"/>
            <w:vAlign w:val="center"/>
          </w:tcPr>
          <w:p w14:paraId="2CF102C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503A26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77AC9D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C9D6D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7178A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22DEEA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4019733" w14:textId="77777777" w:rsidTr="00DA5F03">
        <w:trPr>
          <w:jc w:val="center"/>
        </w:trPr>
        <w:tc>
          <w:tcPr>
            <w:tcW w:w="1786" w:type="pct"/>
            <w:vAlign w:val="center"/>
          </w:tcPr>
          <w:p w14:paraId="4430EDF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43" w:type="pct"/>
            <w:vAlign w:val="center"/>
          </w:tcPr>
          <w:p w14:paraId="24271AF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B415816" w14:textId="3B248082" w:rsidR="00B654A3" w:rsidRPr="00B654A3" w:rsidRDefault="00B654A3" w:rsidP="00B654A3">
            <w:pPr>
              <w:keepNext/>
              <w:keepLines/>
              <w:spacing w:after="0"/>
              <w:jc w:val="center"/>
              <w:rPr>
                <w:rFonts w:ascii="Arial" w:eastAsia="SimSun" w:hAnsi="Arial" w:cs="Arial"/>
                <w:sz w:val="18"/>
                <w:szCs w:val="18"/>
              </w:rPr>
            </w:pPr>
            <w:del w:id="151" w:author="Licheng Lin" w:date="2024-02-18T20:59:00Z">
              <w:r w:rsidRPr="00B654A3" w:rsidDel="00C26E0B">
                <w:rPr>
                  <w:rFonts w:ascii="Arial" w:eastAsia="SimSun" w:hAnsi="Arial" w:cs="Arial"/>
                  <w:sz w:val="18"/>
                  <w:szCs w:val="18"/>
                </w:rPr>
                <w:delText>25464</w:delText>
              </w:r>
            </w:del>
            <w:ins w:id="152" w:author="Licheng Lin" w:date="2024-02-18T20:59:00Z">
              <w:r w:rsidR="00C26E0B">
                <w:rPr>
                  <w:rFonts w:ascii="Arial" w:eastAsia="SimSun" w:hAnsi="Arial" w:cs="Arial"/>
                  <w:sz w:val="18"/>
                  <w:szCs w:val="18"/>
                </w:rPr>
                <w:t>25440</w:t>
              </w:r>
            </w:ins>
          </w:p>
        </w:tc>
        <w:tc>
          <w:tcPr>
            <w:tcW w:w="532" w:type="pct"/>
            <w:vAlign w:val="center"/>
          </w:tcPr>
          <w:p w14:paraId="64DCF0D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B1193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C5A0BB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5803F1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23E4C59" w14:textId="77777777" w:rsidTr="00DA5F03">
        <w:trPr>
          <w:jc w:val="center"/>
        </w:trPr>
        <w:tc>
          <w:tcPr>
            <w:tcW w:w="1786" w:type="pct"/>
            <w:vAlign w:val="center"/>
          </w:tcPr>
          <w:p w14:paraId="4C122F5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21</w:t>
            </w:r>
          </w:p>
        </w:tc>
        <w:tc>
          <w:tcPr>
            <w:tcW w:w="443" w:type="pct"/>
            <w:vAlign w:val="center"/>
          </w:tcPr>
          <w:p w14:paraId="70AEA55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70B1103" w14:textId="2BF9A5B4" w:rsidR="00B654A3" w:rsidRPr="00B654A3" w:rsidRDefault="00B654A3" w:rsidP="00B654A3">
            <w:pPr>
              <w:keepNext/>
              <w:keepLines/>
              <w:spacing w:after="0"/>
              <w:jc w:val="center"/>
              <w:rPr>
                <w:rFonts w:ascii="Arial" w:eastAsia="SimSun" w:hAnsi="Arial" w:cs="Arial"/>
                <w:sz w:val="18"/>
                <w:szCs w:val="18"/>
              </w:rPr>
            </w:pPr>
            <w:del w:id="153" w:author="Licheng Lin" w:date="2024-02-18T20:59:00Z">
              <w:r w:rsidRPr="00B654A3" w:rsidDel="00C26E0B">
                <w:rPr>
                  <w:rFonts w:ascii="Arial" w:eastAsia="SimSun" w:hAnsi="Arial" w:cs="Arial"/>
                  <w:sz w:val="18"/>
                  <w:szCs w:val="18"/>
                </w:rPr>
                <w:delText>20376</w:delText>
              </w:r>
            </w:del>
            <w:ins w:id="154" w:author="Licheng Lin" w:date="2024-02-18T20:59:00Z">
              <w:r w:rsidR="00C26E0B">
                <w:rPr>
                  <w:rFonts w:ascii="Arial" w:eastAsia="SimSun" w:hAnsi="Arial" w:cs="Arial"/>
                  <w:sz w:val="18"/>
                  <w:szCs w:val="18"/>
                </w:rPr>
                <w:t>20352</w:t>
              </w:r>
            </w:ins>
          </w:p>
        </w:tc>
        <w:tc>
          <w:tcPr>
            <w:tcW w:w="532" w:type="pct"/>
            <w:vAlign w:val="center"/>
          </w:tcPr>
          <w:p w14:paraId="7E98A8A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18C20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7C7FA7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DE0558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AD1DA1F" w14:textId="77777777" w:rsidTr="00DA5F03">
        <w:trPr>
          <w:jc w:val="center"/>
        </w:trPr>
        <w:tc>
          <w:tcPr>
            <w:tcW w:w="1786" w:type="pct"/>
          </w:tcPr>
          <w:p w14:paraId="5B03DB8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{1,…,19,22,…,39}</w:t>
            </w:r>
          </w:p>
        </w:tc>
        <w:tc>
          <w:tcPr>
            <w:tcW w:w="443" w:type="pct"/>
            <w:vAlign w:val="center"/>
          </w:tcPr>
          <w:p w14:paraId="3E09CB2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8C3230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26712</w:t>
            </w:r>
          </w:p>
        </w:tc>
        <w:tc>
          <w:tcPr>
            <w:tcW w:w="532" w:type="pct"/>
            <w:vAlign w:val="center"/>
          </w:tcPr>
          <w:p w14:paraId="1122D20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FE0294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9BDD8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78F984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939D6D9" w14:textId="77777777" w:rsidTr="00DA5F03">
        <w:trPr>
          <w:jc w:val="center"/>
        </w:trPr>
        <w:tc>
          <w:tcPr>
            <w:tcW w:w="1786" w:type="pct"/>
          </w:tcPr>
          <w:p w14:paraId="1FA9BA8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{0,…,19,22,…,39}</w:t>
            </w:r>
          </w:p>
        </w:tc>
        <w:tc>
          <w:tcPr>
            <w:tcW w:w="443" w:type="pct"/>
            <w:vAlign w:val="center"/>
          </w:tcPr>
          <w:p w14:paraId="4D6633D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4DEEA8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21624</w:t>
            </w:r>
          </w:p>
        </w:tc>
        <w:tc>
          <w:tcPr>
            <w:tcW w:w="532" w:type="pct"/>
            <w:vAlign w:val="center"/>
          </w:tcPr>
          <w:p w14:paraId="56D77AA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3895B6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784F04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203073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A0EAF5E" w14:textId="77777777" w:rsidTr="00DA5F03">
        <w:trPr>
          <w:trHeight w:val="70"/>
          <w:jc w:val="center"/>
        </w:trPr>
        <w:tc>
          <w:tcPr>
            <w:tcW w:w="1786" w:type="pct"/>
            <w:vAlign w:val="center"/>
          </w:tcPr>
          <w:p w14:paraId="3AF4307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3" w:type="pct"/>
            <w:vAlign w:val="center"/>
          </w:tcPr>
          <w:p w14:paraId="44F3A21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519E1EE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6.893</w:t>
            </w:r>
          </w:p>
        </w:tc>
        <w:tc>
          <w:tcPr>
            <w:tcW w:w="532" w:type="pct"/>
            <w:vAlign w:val="center"/>
          </w:tcPr>
          <w:p w14:paraId="3A154A6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D354B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66A6E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01E00B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B30515F" w14:textId="77777777" w:rsidTr="00DA5F03">
        <w:trPr>
          <w:trHeight w:val="70"/>
          <w:jc w:val="center"/>
        </w:trPr>
        <w:tc>
          <w:tcPr>
            <w:tcW w:w="5000" w:type="pct"/>
            <w:gridSpan w:val="7"/>
          </w:tcPr>
          <w:p w14:paraId="306A9439"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03C517D7"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47AE812D" w14:textId="77777777" w:rsidR="00B654A3" w:rsidRPr="00B654A3" w:rsidRDefault="00B654A3" w:rsidP="00B654A3">
      <w:pPr>
        <w:rPr>
          <w:rFonts w:eastAsia="SimSun"/>
          <w:lang w:eastAsia="zh-CN"/>
        </w:rPr>
      </w:pPr>
    </w:p>
    <w:p w14:paraId="0C9E891F" w14:textId="77777777" w:rsidR="00B654A3" w:rsidRPr="00B654A3" w:rsidRDefault="00B654A3" w:rsidP="00B654A3">
      <w:pPr>
        <w:keepNext/>
        <w:keepLines/>
        <w:spacing w:before="60"/>
        <w:jc w:val="center"/>
        <w:rPr>
          <w:rFonts w:ascii="Arial" w:hAnsi="Arial"/>
          <w:b/>
        </w:rPr>
      </w:pPr>
      <w:r w:rsidRPr="00B654A3">
        <w:rPr>
          <w:rFonts w:ascii="Arial" w:hAnsi="Arial"/>
          <w:b/>
        </w:rPr>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3"/>
        <w:gridCol w:w="1237"/>
        <w:gridCol w:w="1025"/>
        <w:gridCol w:w="1026"/>
        <w:gridCol w:w="1026"/>
        <w:gridCol w:w="1023"/>
      </w:tblGrid>
      <w:tr w:rsidR="00B654A3" w:rsidRPr="00B654A3" w14:paraId="4FF8130A" w14:textId="77777777" w:rsidTr="00DA5F03">
        <w:trPr>
          <w:jc w:val="center"/>
        </w:trPr>
        <w:tc>
          <w:tcPr>
            <w:tcW w:w="1786" w:type="pct"/>
            <w:shd w:val="clear" w:color="auto" w:fill="auto"/>
            <w:vAlign w:val="center"/>
          </w:tcPr>
          <w:p w14:paraId="38FF21B6"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lastRenderedPageBreak/>
              <w:t>Parameter</w:t>
            </w:r>
          </w:p>
        </w:tc>
        <w:tc>
          <w:tcPr>
            <w:tcW w:w="443" w:type="pct"/>
            <w:shd w:val="clear" w:color="auto" w:fill="auto"/>
            <w:vAlign w:val="center"/>
          </w:tcPr>
          <w:p w14:paraId="2EBD067B"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24AE5B7A"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25A91948" w14:textId="77777777" w:rsidTr="00DA5F03">
        <w:trPr>
          <w:jc w:val="center"/>
        </w:trPr>
        <w:tc>
          <w:tcPr>
            <w:tcW w:w="1786" w:type="pct"/>
            <w:vAlign w:val="center"/>
          </w:tcPr>
          <w:p w14:paraId="7AFF378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3" w:type="pct"/>
            <w:vAlign w:val="center"/>
          </w:tcPr>
          <w:p w14:paraId="2C03230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F6347F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R.PDSCH.2-12.1 TDD</w:t>
            </w:r>
          </w:p>
        </w:tc>
        <w:tc>
          <w:tcPr>
            <w:tcW w:w="532" w:type="pct"/>
            <w:vAlign w:val="center"/>
          </w:tcPr>
          <w:p w14:paraId="6ECC9DB4"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3ACAED77"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604B77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DFE08EC"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136B7D73" w14:textId="77777777" w:rsidTr="00DA5F03">
        <w:trPr>
          <w:jc w:val="center"/>
        </w:trPr>
        <w:tc>
          <w:tcPr>
            <w:tcW w:w="1786" w:type="pct"/>
            <w:vAlign w:val="center"/>
          </w:tcPr>
          <w:p w14:paraId="633BA6F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3" w:type="pct"/>
            <w:vAlign w:val="center"/>
          </w:tcPr>
          <w:p w14:paraId="02801F7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0844607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42348FB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757A46F2"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F009CE9"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5907F2C" w14:textId="77777777" w:rsidR="00B654A3" w:rsidRPr="00B654A3" w:rsidRDefault="00B654A3" w:rsidP="00B654A3">
            <w:pPr>
              <w:keepNext/>
              <w:keepLines/>
              <w:spacing w:after="0"/>
              <w:jc w:val="center"/>
              <w:rPr>
                <w:rFonts w:ascii="Arial" w:eastAsia="SimSun" w:hAnsi="Arial"/>
                <w:sz w:val="18"/>
              </w:rPr>
            </w:pPr>
          </w:p>
        </w:tc>
      </w:tr>
      <w:tr w:rsidR="00B654A3" w:rsidRPr="00B654A3" w14:paraId="5FF52821" w14:textId="77777777" w:rsidTr="00DA5F03">
        <w:trPr>
          <w:jc w:val="center"/>
        </w:trPr>
        <w:tc>
          <w:tcPr>
            <w:tcW w:w="1786" w:type="pct"/>
            <w:vAlign w:val="center"/>
          </w:tcPr>
          <w:p w14:paraId="1DB85CA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3" w:type="pct"/>
            <w:vAlign w:val="center"/>
          </w:tcPr>
          <w:p w14:paraId="44C81FA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4C733C7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7BE338D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0825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94D0C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E1B7F7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213446" w14:textId="77777777" w:rsidTr="00DA5F03">
        <w:trPr>
          <w:jc w:val="center"/>
        </w:trPr>
        <w:tc>
          <w:tcPr>
            <w:tcW w:w="1786" w:type="pct"/>
            <w:vAlign w:val="center"/>
          </w:tcPr>
          <w:p w14:paraId="5B11738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3" w:type="pct"/>
            <w:vAlign w:val="center"/>
          </w:tcPr>
          <w:p w14:paraId="4789A6F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06D7DA1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21D604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A77E7D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06CDB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10DF94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6D4BC5F" w14:textId="77777777" w:rsidTr="00DA5F03">
        <w:trPr>
          <w:jc w:val="center"/>
        </w:trPr>
        <w:tc>
          <w:tcPr>
            <w:tcW w:w="1786" w:type="pct"/>
            <w:vAlign w:val="center"/>
          </w:tcPr>
          <w:p w14:paraId="64DF113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3" w:type="pct"/>
            <w:vAlign w:val="center"/>
          </w:tcPr>
          <w:p w14:paraId="5CA50BC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2C23693"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FB4785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79CB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712C9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0C9552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7C948F5" w14:textId="77777777" w:rsidTr="00DA5F03">
        <w:trPr>
          <w:jc w:val="center"/>
        </w:trPr>
        <w:tc>
          <w:tcPr>
            <w:tcW w:w="1786" w:type="pct"/>
          </w:tcPr>
          <w:p w14:paraId="4A4B3E0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4) = 3 for i from {0,…,39}</w:t>
            </w:r>
          </w:p>
        </w:tc>
        <w:tc>
          <w:tcPr>
            <w:tcW w:w="443" w:type="pct"/>
            <w:vAlign w:val="center"/>
          </w:tcPr>
          <w:p w14:paraId="4396C71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A609A9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3716850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F9CA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CF58B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F8AB83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442B7BB" w14:textId="77777777" w:rsidTr="00DA5F03">
        <w:trPr>
          <w:jc w:val="center"/>
        </w:trPr>
        <w:tc>
          <w:tcPr>
            <w:tcW w:w="1786" w:type="pct"/>
          </w:tcPr>
          <w:p w14:paraId="20009CF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292B84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1B3472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35BD0C6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9129C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BFC7BC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0255BE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B09C0C7" w14:textId="77777777" w:rsidTr="00DA5F03">
        <w:trPr>
          <w:jc w:val="center"/>
        </w:trPr>
        <w:tc>
          <w:tcPr>
            <w:tcW w:w="1786" w:type="pct"/>
          </w:tcPr>
          <w:p w14:paraId="2E8F577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4C1BB54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06CD2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w:t>
            </w:r>
          </w:p>
        </w:tc>
        <w:tc>
          <w:tcPr>
            <w:tcW w:w="532" w:type="pct"/>
            <w:vAlign w:val="center"/>
          </w:tcPr>
          <w:p w14:paraId="45F8E88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8FE101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BCE66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AE0BEE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0117F17" w14:textId="77777777" w:rsidTr="00DA5F03">
        <w:trPr>
          <w:jc w:val="center"/>
        </w:trPr>
        <w:tc>
          <w:tcPr>
            <w:tcW w:w="1786" w:type="pct"/>
          </w:tcPr>
          <w:p w14:paraId="60353FC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75DC729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524AE4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w:t>
            </w:r>
          </w:p>
        </w:tc>
        <w:tc>
          <w:tcPr>
            <w:tcW w:w="532" w:type="pct"/>
            <w:vAlign w:val="center"/>
          </w:tcPr>
          <w:p w14:paraId="0B3F704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C419E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D21B9C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1E02C5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C81B1C" w14:textId="77777777" w:rsidTr="00DA5F03">
        <w:trPr>
          <w:jc w:val="center"/>
        </w:trPr>
        <w:tc>
          <w:tcPr>
            <w:tcW w:w="1786" w:type="pct"/>
            <w:vAlign w:val="center"/>
          </w:tcPr>
          <w:p w14:paraId="2A45506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3" w:type="pct"/>
            <w:vAlign w:val="center"/>
          </w:tcPr>
          <w:p w14:paraId="402A37F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EB2C41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1B18B43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1DC76FD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071B33C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399D04A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6DC513F" w14:textId="77777777" w:rsidTr="00DA5F03">
        <w:trPr>
          <w:jc w:val="center"/>
        </w:trPr>
        <w:tc>
          <w:tcPr>
            <w:tcW w:w="1786" w:type="pct"/>
            <w:vAlign w:val="center"/>
          </w:tcPr>
          <w:p w14:paraId="32C4F3F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3" w:type="pct"/>
            <w:vAlign w:val="center"/>
          </w:tcPr>
          <w:p w14:paraId="48D008B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FEA76D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10DD2E2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41771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82D28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7D238D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C59F85" w14:textId="77777777" w:rsidTr="00DA5F03">
        <w:trPr>
          <w:jc w:val="center"/>
        </w:trPr>
        <w:tc>
          <w:tcPr>
            <w:tcW w:w="1786" w:type="pct"/>
            <w:vAlign w:val="center"/>
          </w:tcPr>
          <w:p w14:paraId="2D25CB5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3" w:type="pct"/>
            <w:vAlign w:val="center"/>
          </w:tcPr>
          <w:p w14:paraId="1DF74A5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2EC7F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35DB375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5E78E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481DB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CA7C1E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2CED983" w14:textId="77777777" w:rsidTr="00DA5F03">
        <w:trPr>
          <w:jc w:val="center"/>
        </w:trPr>
        <w:tc>
          <w:tcPr>
            <w:tcW w:w="1786" w:type="pct"/>
            <w:vAlign w:val="center"/>
          </w:tcPr>
          <w:p w14:paraId="7A856F6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3" w:type="pct"/>
            <w:vAlign w:val="center"/>
          </w:tcPr>
          <w:p w14:paraId="6C10BF0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97E4BB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5D2C486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6E39BB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D8DF8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F04B63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891194E" w14:textId="77777777" w:rsidTr="00DA5F03">
        <w:trPr>
          <w:jc w:val="center"/>
        </w:trPr>
        <w:tc>
          <w:tcPr>
            <w:tcW w:w="1786" w:type="pct"/>
            <w:vAlign w:val="center"/>
          </w:tcPr>
          <w:p w14:paraId="747B2A5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3" w:type="pct"/>
            <w:vAlign w:val="center"/>
          </w:tcPr>
          <w:p w14:paraId="34151F5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95FC8F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5AAC567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7EAED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7060EC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E71A34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0E76C9F" w14:textId="77777777" w:rsidTr="00DA5F03">
        <w:trPr>
          <w:jc w:val="center"/>
        </w:trPr>
        <w:tc>
          <w:tcPr>
            <w:tcW w:w="1786" w:type="pct"/>
            <w:vAlign w:val="center"/>
          </w:tcPr>
          <w:p w14:paraId="2184A8C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3" w:type="pct"/>
            <w:vAlign w:val="center"/>
          </w:tcPr>
          <w:p w14:paraId="794B427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741B23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E5E99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33EC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063B9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F2887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5D4504" w14:textId="77777777" w:rsidTr="00DA5F03">
        <w:trPr>
          <w:jc w:val="center"/>
        </w:trPr>
        <w:tc>
          <w:tcPr>
            <w:tcW w:w="1786" w:type="pct"/>
            <w:vAlign w:val="center"/>
          </w:tcPr>
          <w:p w14:paraId="293F00C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3" w:type="pct"/>
            <w:vAlign w:val="center"/>
          </w:tcPr>
          <w:p w14:paraId="710CC2A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1947902"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07F2EA6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D17B03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CEE67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C6B886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D229C8B" w14:textId="77777777" w:rsidTr="00DA5F03">
        <w:trPr>
          <w:jc w:val="center"/>
        </w:trPr>
        <w:tc>
          <w:tcPr>
            <w:tcW w:w="1786" w:type="pct"/>
            <w:vAlign w:val="center"/>
          </w:tcPr>
          <w:p w14:paraId="492D83B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 0 and Slot i, if mod(i, 4) = 3 for i from {0,…,39}</w:t>
            </w:r>
          </w:p>
        </w:tc>
        <w:tc>
          <w:tcPr>
            <w:tcW w:w="443" w:type="pct"/>
            <w:vAlign w:val="center"/>
          </w:tcPr>
          <w:p w14:paraId="722203F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DFE7BA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46D9E78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93A1D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AB4D51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65F328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0DEBCD7" w14:textId="77777777" w:rsidTr="00DA5F03">
        <w:trPr>
          <w:jc w:val="center"/>
        </w:trPr>
        <w:tc>
          <w:tcPr>
            <w:tcW w:w="1786" w:type="pct"/>
          </w:tcPr>
          <w:p w14:paraId="73DC543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6696B18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250D5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2E7E7EA8"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5CDACA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7E65504A"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FC62DFB" w14:textId="77777777" w:rsidR="00B654A3" w:rsidRPr="00B654A3" w:rsidRDefault="00B654A3" w:rsidP="00B654A3">
            <w:pPr>
              <w:keepNext/>
              <w:keepLines/>
              <w:spacing w:after="0"/>
              <w:jc w:val="center"/>
              <w:rPr>
                <w:rFonts w:ascii="Arial" w:eastAsia="SimSun" w:hAnsi="Arial"/>
                <w:sz w:val="18"/>
              </w:rPr>
            </w:pPr>
          </w:p>
        </w:tc>
      </w:tr>
      <w:tr w:rsidR="00B654A3" w:rsidRPr="00B654A3" w14:paraId="68E0DBF4" w14:textId="77777777" w:rsidTr="00DA5F03">
        <w:trPr>
          <w:jc w:val="center"/>
        </w:trPr>
        <w:tc>
          <w:tcPr>
            <w:tcW w:w="1786" w:type="pct"/>
          </w:tcPr>
          <w:p w14:paraId="3BFF68F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506A6B9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DADC7D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2ED72F22"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0380A84"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0F8114A"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57BC2B95" w14:textId="77777777" w:rsidR="00B654A3" w:rsidRPr="00B654A3" w:rsidRDefault="00B654A3" w:rsidP="00B654A3">
            <w:pPr>
              <w:keepNext/>
              <w:keepLines/>
              <w:spacing w:after="0"/>
              <w:jc w:val="center"/>
              <w:rPr>
                <w:rFonts w:ascii="Arial" w:eastAsia="SimSun" w:hAnsi="Arial"/>
                <w:sz w:val="18"/>
              </w:rPr>
            </w:pPr>
          </w:p>
        </w:tc>
      </w:tr>
      <w:tr w:rsidR="00B654A3" w:rsidRPr="00B654A3" w14:paraId="632873F5" w14:textId="77777777" w:rsidTr="00DA5F03">
        <w:trPr>
          <w:jc w:val="center"/>
        </w:trPr>
        <w:tc>
          <w:tcPr>
            <w:tcW w:w="1786" w:type="pct"/>
          </w:tcPr>
          <w:p w14:paraId="1562FDE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11B34DB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6B9A50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3AFBAEF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4741BE2"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55EAB5B"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2BE09E5F" w14:textId="77777777" w:rsidR="00B654A3" w:rsidRPr="00B654A3" w:rsidRDefault="00B654A3" w:rsidP="00B654A3">
            <w:pPr>
              <w:keepNext/>
              <w:keepLines/>
              <w:spacing w:after="0"/>
              <w:jc w:val="center"/>
              <w:rPr>
                <w:rFonts w:ascii="Arial" w:eastAsia="SimSun" w:hAnsi="Arial"/>
                <w:sz w:val="18"/>
              </w:rPr>
            </w:pPr>
          </w:p>
        </w:tc>
      </w:tr>
      <w:tr w:rsidR="00B654A3" w:rsidRPr="00B654A3" w14:paraId="6C125FAB" w14:textId="77777777" w:rsidTr="00DA5F03">
        <w:trPr>
          <w:jc w:val="center"/>
        </w:trPr>
        <w:tc>
          <w:tcPr>
            <w:tcW w:w="1786" w:type="pct"/>
            <w:vAlign w:val="center"/>
          </w:tcPr>
          <w:p w14:paraId="21F568D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3" w:type="pct"/>
            <w:vAlign w:val="center"/>
          </w:tcPr>
          <w:p w14:paraId="5EC44DC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BE8E2A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204BD0D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797E6C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7E3BB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AC67F6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BAB3B26" w14:textId="77777777" w:rsidTr="00DA5F03">
        <w:trPr>
          <w:jc w:val="center"/>
        </w:trPr>
        <w:tc>
          <w:tcPr>
            <w:tcW w:w="1786" w:type="pct"/>
            <w:vAlign w:val="center"/>
          </w:tcPr>
          <w:p w14:paraId="17ED07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3" w:type="pct"/>
            <w:vAlign w:val="center"/>
          </w:tcPr>
          <w:p w14:paraId="7B40C93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F74069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12CBC8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C491E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C12832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D3D81D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75BE2C1" w14:textId="77777777" w:rsidTr="00DA5F03">
        <w:trPr>
          <w:jc w:val="center"/>
        </w:trPr>
        <w:tc>
          <w:tcPr>
            <w:tcW w:w="1786" w:type="pct"/>
          </w:tcPr>
          <w:p w14:paraId="1308E81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3 for i from {0,…,39}</w:t>
            </w:r>
          </w:p>
        </w:tc>
        <w:tc>
          <w:tcPr>
            <w:tcW w:w="443" w:type="pct"/>
            <w:vAlign w:val="center"/>
          </w:tcPr>
          <w:p w14:paraId="57BB7DA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ED194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593C56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D0AEE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D25AF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AF86C3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A896869" w14:textId="77777777" w:rsidTr="00DA5F03">
        <w:trPr>
          <w:jc w:val="center"/>
        </w:trPr>
        <w:tc>
          <w:tcPr>
            <w:tcW w:w="1786" w:type="pct"/>
          </w:tcPr>
          <w:p w14:paraId="5B16D41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15D439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09B82CB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8064</w:t>
            </w:r>
          </w:p>
        </w:tc>
        <w:tc>
          <w:tcPr>
            <w:tcW w:w="532" w:type="pct"/>
            <w:shd w:val="clear" w:color="auto" w:fill="auto"/>
            <w:vAlign w:val="center"/>
          </w:tcPr>
          <w:p w14:paraId="7998BB5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7357649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7ABB2EC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79FD6E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A31F848" w14:textId="77777777" w:rsidTr="00DA5F03">
        <w:trPr>
          <w:jc w:val="center"/>
        </w:trPr>
        <w:tc>
          <w:tcPr>
            <w:tcW w:w="1786" w:type="pct"/>
          </w:tcPr>
          <w:p w14:paraId="547742D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7E4CCD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6362A75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4992</w:t>
            </w:r>
          </w:p>
        </w:tc>
        <w:tc>
          <w:tcPr>
            <w:tcW w:w="532" w:type="pct"/>
            <w:shd w:val="clear" w:color="auto" w:fill="auto"/>
            <w:vAlign w:val="center"/>
          </w:tcPr>
          <w:p w14:paraId="5AB9883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1AAAC1B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3D6D51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03B88E2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902A4CC" w14:textId="77777777" w:rsidTr="00DA5F03">
        <w:trPr>
          <w:jc w:val="center"/>
        </w:trPr>
        <w:tc>
          <w:tcPr>
            <w:tcW w:w="1786" w:type="pct"/>
          </w:tcPr>
          <w:p w14:paraId="4A0ED00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354E74C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DE2DBE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6528</w:t>
            </w:r>
          </w:p>
        </w:tc>
        <w:tc>
          <w:tcPr>
            <w:tcW w:w="532" w:type="pct"/>
            <w:shd w:val="clear" w:color="auto" w:fill="auto"/>
            <w:vAlign w:val="center"/>
          </w:tcPr>
          <w:p w14:paraId="231AC5B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5520026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8090C1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1E21FD6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5484DA2" w14:textId="77777777" w:rsidTr="00DA5F03">
        <w:trPr>
          <w:jc w:val="center"/>
        </w:trPr>
        <w:tc>
          <w:tcPr>
            <w:tcW w:w="1786" w:type="pct"/>
            <w:vAlign w:val="center"/>
          </w:tcPr>
          <w:p w14:paraId="1578D3D2"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3" w:type="pct"/>
            <w:vAlign w:val="center"/>
          </w:tcPr>
          <w:p w14:paraId="5762CB1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04174812"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0C348BEC"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56E884B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31396D14"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031A5C01"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2BCAE308" w14:textId="77777777" w:rsidTr="00DA5F03">
        <w:trPr>
          <w:jc w:val="center"/>
        </w:trPr>
        <w:tc>
          <w:tcPr>
            <w:tcW w:w="1786" w:type="pct"/>
          </w:tcPr>
          <w:p w14:paraId="61D70D5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4) = 3 for i from {0,…,39}</w:t>
            </w:r>
          </w:p>
        </w:tc>
        <w:tc>
          <w:tcPr>
            <w:tcW w:w="443" w:type="pct"/>
            <w:vAlign w:val="center"/>
          </w:tcPr>
          <w:p w14:paraId="1227395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5CE9E3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2974F0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BFDD9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A3E09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1EBBD5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CB6B33B" w14:textId="77777777" w:rsidTr="00DA5F03">
        <w:trPr>
          <w:jc w:val="center"/>
        </w:trPr>
        <w:tc>
          <w:tcPr>
            <w:tcW w:w="1786" w:type="pct"/>
          </w:tcPr>
          <w:p w14:paraId="2174877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0E7EC19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FD5AF6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33B5B0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C3FC71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C5422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B879D9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3B2674" w14:textId="77777777" w:rsidTr="00DA5F03">
        <w:trPr>
          <w:jc w:val="center"/>
        </w:trPr>
        <w:tc>
          <w:tcPr>
            <w:tcW w:w="1786" w:type="pct"/>
          </w:tcPr>
          <w:p w14:paraId="7806A96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329F00B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8EB03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0AF17CD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D4E56C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64365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C85488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B68F5B2" w14:textId="77777777" w:rsidTr="00DA5F03">
        <w:trPr>
          <w:jc w:val="center"/>
        </w:trPr>
        <w:tc>
          <w:tcPr>
            <w:tcW w:w="1786" w:type="pct"/>
          </w:tcPr>
          <w:p w14:paraId="483EDC5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2E98229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D74CA8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248ABA0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0F19E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615C5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920D3C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01C8F5" w14:textId="77777777" w:rsidTr="00DA5F03">
        <w:trPr>
          <w:jc w:val="center"/>
        </w:trPr>
        <w:tc>
          <w:tcPr>
            <w:tcW w:w="1786" w:type="pct"/>
            <w:vAlign w:val="center"/>
          </w:tcPr>
          <w:p w14:paraId="64A6924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3" w:type="pct"/>
            <w:vAlign w:val="center"/>
          </w:tcPr>
          <w:p w14:paraId="65471EE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79BE69"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D8AC65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FE6FB2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B3DC60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BE309F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D4E1C0B" w14:textId="77777777" w:rsidTr="00DA5F03">
        <w:trPr>
          <w:jc w:val="center"/>
        </w:trPr>
        <w:tc>
          <w:tcPr>
            <w:tcW w:w="1786" w:type="pct"/>
          </w:tcPr>
          <w:p w14:paraId="2F87276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3 for i from {0,…,39}</w:t>
            </w:r>
          </w:p>
        </w:tc>
        <w:tc>
          <w:tcPr>
            <w:tcW w:w="443" w:type="pct"/>
            <w:vAlign w:val="center"/>
          </w:tcPr>
          <w:p w14:paraId="6EFEC6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F0945F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1CD189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349A1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1074FC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08C315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781F1CD" w14:textId="77777777" w:rsidTr="00DA5F03">
        <w:trPr>
          <w:jc w:val="center"/>
        </w:trPr>
        <w:tc>
          <w:tcPr>
            <w:tcW w:w="1786" w:type="pct"/>
          </w:tcPr>
          <w:p w14:paraId="28969D6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35203B6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092A10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4374F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8F7543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365C1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1B0D25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A555241" w14:textId="77777777" w:rsidTr="00DA5F03">
        <w:trPr>
          <w:jc w:val="center"/>
        </w:trPr>
        <w:tc>
          <w:tcPr>
            <w:tcW w:w="1786" w:type="pct"/>
          </w:tcPr>
          <w:p w14:paraId="5F26270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55B4246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AE5CD6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5D069D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C3B61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C2D7D4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82CD0D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10EDF14" w14:textId="77777777" w:rsidTr="00DA5F03">
        <w:trPr>
          <w:jc w:val="center"/>
        </w:trPr>
        <w:tc>
          <w:tcPr>
            <w:tcW w:w="1786" w:type="pct"/>
          </w:tcPr>
          <w:p w14:paraId="5641424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2098A69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1B3CA27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0306E8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0C90E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1FA45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6EF9AB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2CC959F" w14:textId="77777777" w:rsidTr="00DA5F03">
        <w:trPr>
          <w:jc w:val="center"/>
        </w:trPr>
        <w:tc>
          <w:tcPr>
            <w:tcW w:w="1786" w:type="pct"/>
            <w:vAlign w:val="center"/>
          </w:tcPr>
          <w:p w14:paraId="6290ED7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3" w:type="pct"/>
            <w:vAlign w:val="center"/>
          </w:tcPr>
          <w:p w14:paraId="6CF3AB8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B092394"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08A6B93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F1C1B4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44FDB7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6A27E1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D9CDF43" w14:textId="77777777" w:rsidTr="00DA5F03">
        <w:trPr>
          <w:jc w:val="center"/>
        </w:trPr>
        <w:tc>
          <w:tcPr>
            <w:tcW w:w="1786" w:type="pct"/>
            <w:vAlign w:val="center"/>
          </w:tcPr>
          <w:p w14:paraId="4D94B6F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3 for i from {0,…,39}</w:t>
            </w:r>
          </w:p>
        </w:tc>
        <w:tc>
          <w:tcPr>
            <w:tcW w:w="443" w:type="pct"/>
            <w:vAlign w:val="center"/>
          </w:tcPr>
          <w:p w14:paraId="5D3D445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2742A3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D84E4B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47EF3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AFFE0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2B1E4A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84295C3" w14:textId="77777777" w:rsidTr="00DA5F03">
        <w:trPr>
          <w:jc w:val="center"/>
        </w:trPr>
        <w:tc>
          <w:tcPr>
            <w:tcW w:w="1786" w:type="pct"/>
            <w:vAlign w:val="center"/>
          </w:tcPr>
          <w:p w14:paraId="462DE0F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43" w:type="pct"/>
            <w:vAlign w:val="center"/>
          </w:tcPr>
          <w:p w14:paraId="691C0C1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409B110" w14:textId="3F8ADE2C" w:rsidR="00B654A3" w:rsidRPr="00B654A3" w:rsidRDefault="00B654A3" w:rsidP="00B654A3">
            <w:pPr>
              <w:keepNext/>
              <w:keepLines/>
              <w:spacing w:after="0"/>
              <w:jc w:val="center"/>
              <w:rPr>
                <w:rFonts w:ascii="Arial" w:eastAsia="SimSun" w:hAnsi="Arial" w:cs="Arial"/>
                <w:sz w:val="18"/>
                <w:szCs w:val="18"/>
              </w:rPr>
            </w:pPr>
            <w:del w:id="155" w:author="Licheng Lin" w:date="2024-02-18T20:59:00Z">
              <w:r w:rsidRPr="00B654A3" w:rsidDel="00C26E0B">
                <w:rPr>
                  <w:rFonts w:ascii="Arial" w:eastAsia="SimSun" w:hAnsi="Arial" w:cs="Arial"/>
                  <w:sz w:val="18"/>
                  <w:szCs w:val="18"/>
                </w:rPr>
                <w:delText>25464</w:delText>
              </w:r>
            </w:del>
            <w:ins w:id="156" w:author="Licheng Lin" w:date="2024-02-18T20:59:00Z">
              <w:r w:rsidR="00C26E0B">
                <w:rPr>
                  <w:rFonts w:ascii="Arial" w:eastAsia="SimSun" w:hAnsi="Arial" w:cs="Arial"/>
                  <w:sz w:val="18"/>
                  <w:szCs w:val="18"/>
                </w:rPr>
                <w:t>25440</w:t>
              </w:r>
            </w:ins>
          </w:p>
        </w:tc>
        <w:tc>
          <w:tcPr>
            <w:tcW w:w="532" w:type="pct"/>
            <w:vAlign w:val="center"/>
          </w:tcPr>
          <w:p w14:paraId="32DAAEA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6BB9B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BFF13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B9618D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CD89A4D" w14:textId="77777777" w:rsidTr="00DA5F03">
        <w:trPr>
          <w:jc w:val="center"/>
        </w:trPr>
        <w:tc>
          <w:tcPr>
            <w:tcW w:w="1786" w:type="pct"/>
            <w:vAlign w:val="center"/>
          </w:tcPr>
          <w:p w14:paraId="5D784E8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21</w:t>
            </w:r>
          </w:p>
        </w:tc>
        <w:tc>
          <w:tcPr>
            <w:tcW w:w="443" w:type="pct"/>
            <w:vAlign w:val="center"/>
          </w:tcPr>
          <w:p w14:paraId="6B687D9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2A6AB5A" w14:textId="3BC328D7" w:rsidR="00B654A3" w:rsidRPr="00B654A3" w:rsidRDefault="00B654A3" w:rsidP="00B654A3">
            <w:pPr>
              <w:keepNext/>
              <w:keepLines/>
              <w:spacing w:after="0"/>
              <w:jc w:val="center"/>
              <w:rPr>
                <w:rFonts w:ascii="Arial" w:eastAsia="SimSun" w:hAnsi="Arial" w:cs="Arial"/>
                <w:sz w:val="18"/>
                <w:szCs w:val="18"/>
              </w:rPr>
            </w:pPr>
            <w:del w:id="157" w:author="Licheng Lin" w:date="2024-02-18T21:00:00Z">
              <w:r w:rsidRPr="00B654A3" w:rsidDel="00C26E0B">
                <w:rPr>
                  <w:rFonts w:ascii="Arial" w:eastAsia="SimSun" w:hAnsi="Arial" w:cs="Arial"/>
                  <w:sz w:val="18"/>
                  <w:szCs w:val="18"/>
                </w:rPr>
                <w:delText>15288</w:delText>
              </w:r>
            </w:del>
            <w:ins w:id="158" w:author="Licheng Lin" w:date="2024-02-18T21:00:00Z">
              <w:r w:rsidR="00C26E0B">
                <w:rPr>
                  <w:rFonts w:ascii="Arial" w:eastAsia="SimSun" w:hAnsi="Arial" w:cs="Arial"/>
                  <w:sz w:val="18"/>
                  <w:szCs w:val="18"/>
                </w:rPr>
                <w:t>15264</w:t>
              </w:r>
            </w:ins>
          </w:p>
        </w:tc>
        <w:tc>
          <w:tcPr>
            <w:tcW w:w="532" w:type="pct"/>
            <w:vAlign w:val="center"/>
          </w:tcPr>
          <w:p w14:paraId="6F0856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DF18FB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7238FA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A4A3B7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73F382E" w14:textId="77777777" w:rsidTr="00DA5F03">
        <w:trPr>
          <w:jc w:val="center"/>
        </w:trPr>
        <w:tc>
          <w:tcPr>
            <w:tcW w:w="1786" w:type="pct"/>
          </w:tcPr>
          <w:p w14:paraId="0CA453C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{1,…,19,22,…,39}</w:t>
            </w:r>
          </w:p>
        </w:tc>
        <w:tc>
          <w:tcPr>
            <w:tcW w:w="443" w:type="pct"/>
            <w:vAlign w:val="center"/>
          </w:tcPr>
          <w:p w14:paraId="172F41B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AF9522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26712</w:t>
            </w:r>
          </w:p>
        </w:tc>
        <w:tc>
          <w:tcPr>
            <w:tcW w:w="532" w:type="pct"/>
            <w:vAlign w:val="center"/>
          </w:tcPr>
          <w:p w14:paraId="19D0F33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0E568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11B181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778256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3A889CE" w14:textId="77777777" w:rsidTr="00DA5F03">
        <w:trPr>
          <w:jc w:val="center"/>
        </w:trPr>
        <w:tc>
          <w:tcPr>
            <w:tcW w:w="1786" w:type="pct"/>
          </w:tcPr>
          <w:p w14:paraId="7F5B282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lastRenderedPageBreak/>
              <w:t xml:space="preserve">  For Slot i, if mod(i, 4) = 1 for i from {1,…,19,22,…,39}</w:t>
            </w:r>
          </w:p>
        </w:tc>
        <w:tc>
          <w:tcPr>
            <w:tcW w:w="443" w:type="pct"/>
            <w:vAlign w:val="center"/>
          </w:tcPr>
          <w:p w14:paraId="6720728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2D58EF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16536</w:t>
            </w:r>
          </w:p>
        </w:tc>
        <w:tc>
          <w:tcPr>
            <w:tcW w:w="532" w:type="pct"/>
            <w:vAlign w:val="center"/>
          </w:tcPr>
          <w:p w14:paraId="35DA53E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D0906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411CC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3F907A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6256994" w14:textId="77777777" w:rsidTr="00DA5F03">
        <w:trPr>
          <w:jc w:val="center"/>
        </w:trPr>
        <w:tc>
          <w:tcPr>
            <w:tcW w:w="1786" w:type="pct"/>
          </w:tcPr>
          <w:p w14:paraId="23BB9DB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6F9F703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2A1DBC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21624</w:t>
            </w:r>
          </w:p>
        </w:tc>
        <w:tc>
          <w:tcPr>
            <w:tcW w:w="532" w:type="pct"/>
            <w:vAlign w:val="center"/>
          </w:tcPr>
          <w:p w14:paraId="267958C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50A5D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F5E14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BD0038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201145A" w14:textId="77777777" w:rsidTr="00DA5F03">
        <w:trPr>
          <w:trHeight w:val="70"/>
          <w:jc w:val="center"/>
        </w:trPr>
        <w:tc>
          <w:tcPr>
            <w:tcW w:w="1786" w:type="pct"/>
            <w:vAlign w:val="center"/>
          </w:tcPr>
          <w:p w14:paraId="54502A6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3" w:type="pct"/>
            <w:vAlign w:val="center"/>
          </w:tcPr>
          <w:p w14:paraId="2278ABB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0A6102B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9.389</w:t>
            </w:r>
          </w:p>
        </w:tc>
        <w:tc>
          <w:tcPr>
            <w:tcW w:w="532" w:type="pct"/>
            <w:vAlign w:val="center"/>
          </w:tcPr>
          <w:p w14:paraId="46B31CB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62B08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1B803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B128EE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413A23B" w14:textId="77777777" w:rsidTr="00DA5F03">
        <w:trPr>
          <w:trHeight w:val="70"/>
          <w:jc w:val="center"/>
        </w:trPr>
        <w:tc>
          <w:tcPr>
            <w:tcW w:w="5000" w:type="pct"/>
            <w:gridSpan w:val="7"/>
          </w:tcPr>
          <w:p w14:paraId="1E7691C5"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45C2FA93"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7F9395B7" w14:textId="5BE38DFB" w:rsidR="00C91CC9" w:rsidRDefault="00C91CC9" w:rsidP="008F4955">
      <w:pPr>
        <w:rPr>
          <w:noProof/>
          <w:lang w:val="en-US"/>
        </w:rPr>
      </w:pPr>
    </w:p>
    <w:p w14:paraId="43CAC3CE" w14:textId="55C5B84A" w:rsidR="00C91CC9" w:rsidRDefault="00C91CC9" w:rsidP="008F4955">
      <w:pPr>
        <w:rPr>
          <w:noProof/>
          <w:lang w:val="en-US"/>
        </w:rPr>
      </w:pPr>
    </w:p>
    <w:p w14:paraId="1D3BC8B9" w14:textId="4F302F02" w:rsidR="00C26E0B" w:rsidRDefault="00C26E0B" w:rsidP="008F4955">
      <w:pPr>
        <w:rPr>
          <w:noProof/>
          <w:lang w:val="en-US"/>
        </w:rPr>
      </w:pPr>
    </w:p>
    <w:p w14:paraId="068839DE" w14:textId="45D35AC9" w:rsidR="00C26E0B" w:rsidRDefault="00C26E0B" w:rsidP="008F4955">
      <w:pPr>
        <w:rPr>
          <w:noProof/>
          <w:lang w:val="en-US"/>
        </w:rPr>
      </w:pPr>
    </w:p>
    <w:p w14:paraId="584E9D12" w14:textId="5AECA363" w:rsidR="00C26E0B" w:rsidRDefault="00C26E0B" w:rsidP="008F4955">
      <w:pPr>
        <w:rPr>
          <w:noProof/>
          <w:lang w:val="en-US"/>
        </w:rPr>
      </w:pPr>
    </w:p>
    <w:p w14:paraId="434503BA" w14:textId="49ACCC96" w:rsidR="00C26E0B" w:rsidRDefault="00C26E0B" w:rsidP="008F4955">
      <w:pPr>
        <w:rPr>
          <w:noProof/>
          <w:lang w:val="en-US"/>
        </w:rPr>
      </w:pPr>
    </w:p>
    <w:p w14:paraId="0531846A" w14:textId="57B19BE4" w:rsidR="00C26E0B" w:rsidRDefault="00C26E0B" w:rsidP="008F4955">
      <w:pPr>
        <w:rPr>
          <w:noProof/>
          <w:lang w:val="en-US"/>
        </w:rPr>
      </w:pPr>
    </w:p>
    <w:p w14:paraId="53B65B4F" w14:textId="15D9CB9B" w:rsidR="00C26E0B" w:rsidRDefault="00C26E0B" w:rsidP="008F4955">
      <w:pPr>
        <w:rPr>
          <w:noProof/>
          <w:lang w:val="en-US"/>
        </w:rPr>
      </w:pPr>
    </w:p>
    <w:p w14:paraId="5F64ADFB" w14:textId="34736AA0" w:rsidR="00C26E0B" w:rsidRDefault="00C26E0B" w:rsidP="008F4955">
      <w:pPr>
        <w:rPr>
          <w:noProof/>
          <w:lang w:val="en-US"/>
        </w:rPr>
      </w:pPr>
    </w:p>
    <w:p w14:paraId="4ACE39F1" w14:textId="6491A6C5" w:rsidR="00C26E0B" w:rsidRDefault="00C26E0B" w:rsidP="008F4955">
      <w:pPr>
        <w:rPr>
          <w:noProof/>
          <w:lang w:val="en-US"/>
        </w:rPr>
      </w:pPr>
    </w:p>
    <w:p w14:paraId="42B7B3B3" w14:textId="1C75B598" w:rsidR="00C26E0B" w:rsidRDefault="00C26E0B" w:rsidP="008F4955">
      <w:pPr>
        <w:rPr>
          <w:noProof/>
          <w:lang w:val="en-US"/>
        </w:rPr>
      </w:pPr>
    </w:p>
    <w:p w14:paraId="6AC43A58" w14:textId="04FF2FAB" w:rsidR="00C26E0B" w:rsidRDefault="00C26E0B" w:rsidP="008F4955">
      <w:pPr>
        <w:rPr>
          <w:noProof/>
          <w:lang w:val="en-US"/>
        </w:rPr>
      </w:pPr>
    </w:p>
    <w:p w14:paraId="4CD46399" w14:textId="0AFDD26E" w:rsidR="00C26E0B" w:rsidRDefault="00C26E0B" w:rsidP="008F4955">
      <w:pPr>
        <w:rPr>
          <w:noProof/>
          <w:lang w:val="en-US"/>
        </w:rPr>
      </w:pPr>
    </w:p>
    <w:p w14:paraId="467E8460" w14:textId="7EA93C79" w:rsidR="00C26E0B" w:rsidRDefault="00C26E0B" w:rsidP="008F4955">
      <w:pPr>
        <w:rPr>
          <w:noProof/>
          <w:lang w:val="en-US"/>
        </w:rPr>
      </w:pPr>
    </w:p>
    <w:p w14:paraId="3D81F9D9" w14:textId="3E5AD878" w:rsidR="00C26E0B" w:rsidRDefault="00C26E0B" w:rsidP="008F4955">
      <w:pPr>
        <w:rPr>
          <w:noProof/>
          <w:lang w:val="en-US"/>
        </w:rPr>
      </w:pPr>
    </w:p>
    <w:p w14:paraId="3E2F36E1" w14:textId="345933ED" w:rsidR="00C26E0B" w:rsidRDefault="00C26E0B" w:rsidP="008F4955">
      <w:pPr>
        <w:rPr>
          <w:noProof/>
          <w:lang w:val="en-US"/>
        </w:rPr>
      </w:pPr>
    </w:p>
    <w:p w14:paraId="5D29CAEF" w14:textId="275B29BD" w:rsidR="00C26E0B" w:rsidRDefault="00C26E0B" w:rsidP="008F4955">
      <w:pPr>
        <w:rPr>
          <w:noProof/>
          <w:lang w:val="en-US"/>
        </w:rPr>
      </w:pPr>
    </w:p>
    <w:p w14:paraId="6F5CF540" w14:textId="5C397DED" w:rsidR="00C26E0B" w:rsidRDefault="00C26E0B" w:rsidP="008F4955">
      <w:pPr>
        <w:rPr>
          <w:noProof/>
          <w:lang w:val="en-US"/>
        </w:rPr>
      </w:pPr>
    </w:p>
    <w:p w14:paraId="24A0D9AC" w14:textId="49CB5687" w:rsidR="00C26E0B" w:rsidRDefault="00C26E0B" w:rsidP="008F4955">
      <w:pPr>
        <w:rPr>
          <w:noProof/>
          <w:lang w:val="en-US"/>
        </w:rPr>
      </w:pPr>
    </w:p>
    <w:p w14:paraId="18C357FB" w14:textId="1912F0FB" w:rsidR="00C26E0B" w:rsidRDefault="00C26E0B" w:rsidP="008F4955">
      <w:pPr>
        <w:rPr>
          <w:noProof/>
          <w:lang w:val="en-US"/>
        </w:rPr>
      </w:pPr>
    </w:p>
    <w:p w14:paraId="06B39AE3" w14:textId="3349B7CE" w:rsidR="00C26E0B" w:rsidRDefault="00C26E0B" w:rsidP="008F4955">
      <w:pPr>
        <w:rPr>
          <w:noProof/>
          <w:lang w:val="en-US"/>
        </w:rPr>
      </w:pPr>
    </w:p>
    <w:p w14:paraId="2E1D1C4C" w14:textId="2DD36DDF" w:rsidR="00C26E0B" w:rsidRDefault="00C26E0B" w:rsidP="008F4955">
      <w:pPr>
        <w:rPr>
          <w:noProof/>
          <w:lang w:val="en-US"/>
        </w:rPr>
      </w:pPr>
    </w:p>
    <w:p w14:paraId="232ACAD2" w14:textId="3BB3A6B7" w:rsidR="00C26E0B" w:rsidRDefault="00C26E0B" w:rsidP="008F4955">
      <w:pPr>
        <w:rPr>
          <w:noProof/>
          <w:lang w:val="en-US"/>
        </w:rPr>
      </w:pPr>
    </w:p>
    <w:p w14:paraId="760F9ECE" w14:textId="504C4D5B" w:rsidR="00C26E0B" w:rsidRDefault="00C26E0B" w:rsidP="008F4955">
      <w:pPr>
        <w:rPr>
          <w:noProof/>
          <w:lang w:val="en-US"/>
        </w:rPr>
      </w:pPr>
    </w:p>
    <w:p w14:paraId="1A40741A" w14:textId="35B2CD55" w:rsidR="00C26E0B" w:rsidRDefault="00C26E0B" w:rsidP="008F4955">
      <w:pPr>
        <w:rPr>
          <w:noProof/>
          <w:lang w:val="en-US"/>
        </w:rPr>
      </w:pPr>
    </w:p>
    <w:p w14:paraId="277BFF16" w14:textId="5AF5B43A" w:rsidR="00C26E0B" w:rsidRDefault="00C26E0B" w:rsidP="008F4955">
      <w:pPr>
        <w:rPr>
          <w:noProof/>
          <w:lang w:val="en-US"/>
        </w:rPr>
      </w:pPr>
    </w:p>
    <w:p w14:paraId="1F0FE89E" w14:textId="405BBD2E" w:rsidR="00C26E0B" w:rsidRDefault="00C26E0B" w:rsidP="008F4955">
      <w:pPr>
        <w:rPr>
          <w:noProof/>
          <w:lang w:val="en-US"/>
        </w:rPr>
      </w:pPr>
    </w:p>
    <w:p w14:paraId="1A756801" w14:textId="25239D1F" w:rsidR="00C26E0B" w:rsidRDefault="00C26E0B" w:rsidP="008F4955">
      <w:pPr>
        <w:rPr>
          <w:noProof/>
          <w:lang w:val="en-US"/>
        </w:rPr>
      </w:pPr>
    </w:p>
    <w:p w14:paraId="624F6EEC" w14:textId="1C5F4A93" w:rsidR="00C26E0B" w:rsidRDefault="00C26E0B" w:rsidP="008F4955">
      <w:pPr>
        <w:rPr>
          <w:noProof/>
          <w:lang w:val="en-US"/>
        </w:rPr>
      </w:pPr>
    </w:p>
    <w:p w14:paraId="0EBCA007" w14:textId="7553EFFA" w:rsidR="00C26E0B" w:rsidRDefault="00C26E0B" w:rsidP="008F4955">
      <w:pPr>
        <w:rPr>
          <w:noProof/>
          <w:lang w:val="en-US"/>
        </w:rPr>
      </w:pPr>
    </w:p>
    <w:p w14:paraId="302A35F1" w14:textId="5E643C96" w:rsidR="00C26E0B" w:rsidRDefault="00C26E0B" w:rsidP="008F4955">
      <w:pPr>
        <w:rPr>
          <w:noProof/>
          <w:lang w:val="en-US"/>
        </w:rPr>
      </w:pPr>
    </w:p>
    <w:p w14:paraId="028AC22E" w14:textId="77777777" w:rsidR="00C26E0B" w:rsidRDefault="00C26E0B" w:rsidP="00C26E0B">
      <w:pPr>
        <w:pStyle w:val="40"/>
        <w:rPr>
          <w:lang w:eastAsia="zh-CN"/>
        </w:rPr>
      </w:pPr>
      <w:bookmarkStart w:id="159" w:name="_Toc21338404"/>
      <w:bookmarkStart w:id="160" w:name="_Toc29808512"/>
      <w:bookmarkStart w:id="161" w:name="_Toc37068431"/>
      <w:bookmarkStart w:id="162" w:name="_Toc37257384"/>
      <w:bookmarkStart w:id="163" w:name="_Toc45892515"/>
      <w:bookmarkStart w:id="164" w:name="_Toc53176141"/>
      <w:bookmarkStart w:id="165" w:name="_Toc61120106"/>
      <w:bookmarkStart w:id="166" w:name="_Toc67917322"/>
      <w:bookmarkStart w:id="167" w:name="_Toc76297361"/>
      <w:bookmarkStart w:id="168" w:name="_Toc76571302"/>
      <w:bookmarkStart w:id="169" w:name="_Toc83742842"/>
      <w:bookmarkStart w:id="170" w:name="_Toc91440204"/>
      <w:bookmarkStart w:id="171" w:name="_Toc98855510"/>
      <w:bookmarkStart w:id="172" w:name="_Toc114495055"/>
      <w:bookmarkStart w:id="173" w:name="_Toc123935743"/>
      <w:bookmarkStart w:id="174" w:name="_Toc124329330"/>
      <w:bookmarkStart w:id="175" w:name="_Toc131594753"/>
      <w:bookmarkStart w:id="176" w:name="_Toc131694761"/>
      <w:bookmarkStart w:id="177" w:name="_Toc138751403"/>
      <w:bookmarkStart w:id="178" w:name="_Toc138751744"/>
      <w:bookmarkStart w:id="179" w:name="_Toc138885541"/>
      <w:bookmarkStart w:id="180" w:name="_Toc156556531"/>
      <w:r>
        <w:rPr>
          <w:lang w:eastAsia="zh-CN"/>
        </w:rPr>
        <w:lastRenderedPageBreak/>
        <w:t>A.3.2.2.3</w:t>
      </w:r>
      <w:r>
        <w:rPr>
          <w:lang w:eastAsia="zh-CN"/>
        </w:rPr>
        <w:tab/>
        <w:t>Reference measurement channels for SCS 60 kHz FR1</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0480F6B" w14:textId="77777777" w:rsidR="00C26E0B" w:rsidRDefault="00C26E0B" w:rsidP="00C26E0B">
      <w:pPr>
        <w:pStyle w:val="40"/>
        <w:rPr>
          <w:lang w:eastAsia="zh-CN"/>
        </w:rPr>
      </w:pPr>
      <w:bookmarkStart w:id="181" w:name="_Toc21338405"/>
      <w:bookmarkStart w:id="182" w:name="_Toc29808513"/>
      <w:bookmarkStart w:id="183" w:name="_Toc37068432"/>
      <w:bookmarkStart w:id="184" w:name="_Toc37257385"/>
      <w:bookmarkStart w:id="185" w:name="_Toc45892516"/>
      <w:bookmarkStart w:id="186" w:name="_Toc53176142"/>
      <w:bookmarkStart w:id="187" w:name="_Toc61120107"/>
      <w:bookmarkStart w:id="188" w:name="_Toc67917323"/>
      <w:bookmarkStart w:id="189" w:name="_Toc76297362"/>
      <w:bookmarkStart w:id="190" w:name="_Toc76571303"/>
      <w:bookmarkStart w:id="191" w:name="_Toc83742843"/>
      <w:bookmarkStart w:id="192" w:name="_Toc91440205"/>
      <w:bookmarkStart w:id="193" w:name="_Toc98855511"/>
      <w:bookmarkStart w:id="194" w:name="_Toc114495056"/>
      <w:bookmarkStart w:id="195" w:name="_Toc123935744"/>
      <w:bookmarkStart w:id="196" w:name="_Toc124329331"/>
      <w:bookmarkStart w:id="197" w:name="_Toc131594754"/>
      <w:bookmarkStart w:id="198" w:name="_Toc131694762"/>
      <w:bookmarkStart w:id="199" w:name="_Toc138751404"/>
      <w:bookmarkStart w:id="200" w:name="_Toc138751745"/>
      <w:bookmarkStart w:id="201" w:name="_Toc138885542"/>
      <w:bookmarkStart w:id="202" w:name="_Toc156556532"/>
      <w:r>
        <w:rPr>
          <w:lang w:eastAsia="zh-CN"/>
        </w:rPr>
        <w:t>A.3.2.2.4</w:t>
      </w:r>
      <w:r>
        <w:rPr>
          <w:lang w:eastAsia="zh-CN"/>
        </w:rPr>
        <w:tab/>
        <w:t>Reference measurement channels for SCS 60 kHz FR2</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78431E7" w14:textId="77777777" w:rsidR="00C26E0B" w:rsidRDefault="00C26E0B" w:rsidP="00C26E0B">
      <w:pPr>
        <w:pStyle w:val="TH"/>
      </w:pPr>
      <w: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49"/>
        <w:gridCol w:w="1237"/>
        <w:gridCol w:w="1026"/>
        <w:gridCol w:w="1026"/>
        <w:gridCol w:w="1026"/>
        <w:gridCol w:w="1028"/>
      </w:tblGrid>
      <w:tr w:rsidR="00C26E0B" w14:paraId="37D24DE5"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7B0D9B" w14:textId="77777777" w:rsidR="00C26E0B" w:rsidRDefault="00C26E0B">
            <w:pPr>
              <w:pStyle w:val="TAH"/>
              <w:rPr>
                <w:rFonts w:eastAsia="SimSun"/>
              </w:rPr>
            </w:pPr>
            <w:r>
              <w:rPr>
                <w:rFonts w:eastAsia="SimSun"/>
              </w:rPr>
              <w:lastRenderedPageBreak/>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CC5F756" w14:textId="77777777" w:rsidR="00C26E0B" w:rsidRDefault="00C26E0B">
            <w:pPr>
              <w:pStyle w:val="TAH"/>
              <w:rPr>
                <w:rFonts w:eastAsia="SimSun"/>
              </w:rPr>
            </w:pPr>
            <w:r>
              <w:rPr>
                <w:rFonts w:eastAsia="SimSun"/>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21AE53D1" w14:textId="77777777" w:rsidR="00C26E0B" w:rsidRDefault="00C26E0B">
            <w:pPr>
              <w:pStyle w:val="TAH"/>
              <w:rPr>
                <w:rFonts w:eastAsia="SimSun"/>
              </w:rPr>
            </w:pPr>
            <w:r>
              <w:rPr>
                <w:rFonts w:eastAsia="SimSun"/>
              </w:rPr>
              <w:t>Value</w:t>
            </w:r>
          </w:p>
        </w:tc>
      </w:tr>
      <w:tr w:rsidR="00C26E0B" w14:paraId="51B3D8E8"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A032349"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056D59E0"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D9C3F"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R.PDSCH.4-1.1 TDD</w:t>
            </w:r>
          </w:p>
        </w:tc>
        <w:tc>
          <w:tcPr>
            <w:tcW w:w="533" w:type="pct"/>
            <w:tcBorders>
              <w:top w:val="single" w:sz="4" w:space="0" w:color="auto"/>
              <w:left w:val="single" w:sz="4" w:space="0" w:color="auto"/>
              <w:bottom w:val="single" w:sz="4" w:space="0" w:color="auto"/>
              <w:right w:val="single" w:sz="4" w:space="0" w:color="auto"/>
            </w:tcBorders>
            <w:vAlign w:val="center"/>
          </w:tcPr>
          <w:p w14:paraId="3E000DBB" w14:textId="77777777" w:rsidR="00C26E0B" w:rsidRDefault="00C26E0B">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31B878B" w14:textId="77777777" w:rsidR="00C26E0B" w:rsidRDefault="00C26E0B">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22B935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C08B7C" w14:textId="77777777" w:rsidR="00C26E0B" w:rsidRDefault="00C26E0B">
            <w:pPr>
              <w:keepNext/>
              <w:keepLines/>
              <w:spacing w:after="0"/>
              <w:jc w:val="center"/>
              <w:rPr>
                <w:rFonts w:ascii="Arial" w:eastAsia="SimSun" w:hAnsi="Arial"/>
                <w:sz w:val="18"/>
                <w:lang w:eastAsia="zh-CN"/>
              </w:rPr>
            </w:pPr>
          </w:p>
        </w:tc>
      </w:tr>
      <w:tr w:rsidR="00C26E0B" w14:paraId="62E73D9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7B951358" w14:textId="77777777" w:rsidR="00C26E0B" w:rsidRDefault="00C26E0B">
            <w:pPr>
              <w:keepNext/>
              <w:keepLines/>
              <w:spacing w:after="0"/>
              <w:rPr>
                <w:rFonts w:ascii="Arial" w:eastAsia="SimSun" w:hAnsi="Arial" w:cs="Arial"/>
                <w:sz w:val="18"/>
                <w:szCs w:val="18"/>
              </w:rPr>
            </w:pPr>
            <w:r>
              <w:rPr>
                <w:rFonts w:ascii="Arial" w:eastAsia="SimSun"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1419B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B8056"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533" w:type="pct"/>
            <w:tcBorders>
              <w:top w:val="single" w:sz="4" w:space="0" w:color="auto"/>
              <w:left w:val="single" w:sz="4" w:space="0" w:color="auto"/>
              <w:bottom w:val="single" w:sz="4" w:space="0" w:color="auto"/>
              <w:right w:val="single" w:sz="4" w:space="0" w:color="auto"/>
            </w:tcBorders>
            <w:vAlign w:val="center"/>
          </w:tcPr>
          <w:p w14:paraId="6EE72A9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59203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36D87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1A52CC" w14:textId="77777777" w:rsidR="00C26E0B" w:rsidRDefault="00C26E0B">
            <w:pPr>
              <w:keepNext/>
              <w:keepLines/>
              <w:spacing w:after="0"/>
              <w:jc w:val="center"/>
              <w:rPr>
                <w:rFonts w:ascii="Arial" w:eastAsia="SimSun" w:hAnsi="Arial"/>
                <w:sz w:val="18"/>
              </w:rPr>
            </w:pPr>
          </w:p>
        </w:tc>
      </w:tr>
      <w:tr w:rsidR="00C26E0B" w14:paraId="1A7A2980"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C32AFC2"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1F8D8084"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81608"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533" w:type="pct"/>
            <w:tcBorders>
              <w:top w:val="single" w:sz="4" w:space="0" w:color="auto"/>
              <w:left w:val="single" w:sz="4" w:space="0" w:color="auto"/>
              <w:bottom w:val="single" w:sz="4" w:space="0" w:color="auto"/>
              <w:right w:val="single" w:sz="4" w:space="0" w:color="auto"/>
            </w:tcBorders>
            <w:vAlign w:val="center"/>
          </w:tcPr>
          <w:p w14:paraId="09C1EEB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F0036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C04CB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4C7D93" w14:textId="77777777" w:rsidR="00C26E0B" w:rsidRDefault="00C26E0B">
            <w:pPr>
              <w:keepNext/>
              <w:keepLines/>
              <w:spacing w:after="0"/>
              <w:jc w:val="center"/>
              <w:rPr>
                <w:rFonts w:ascii="Arial" w:eastAsia="SimSun" w:hAnsi="Arial"/>
                <w:sz w:val="18"/>
              </w:rPr>
            </w:pPr>
          </w:p>
        </w:tc>
      </w:tr>
      <w:tr w:rsidR="00C26E0B" w14:paraId="7E917FD6"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B96D6B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4B7DB55"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6636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83A391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AC024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E0A4C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1F3719" w14:textId="77777777" w:rsidR="00C26E0B" w:rsidRDefault="00C26E0B">
            <w:pPr>
              <w:keepNext/>
              <w:keepLines/>
              <w:spacing w:after="0"/>
              <w:jc w:val="center"/>
              <w:rPr>
                <w:rFonts w:ascii="Arial" w:eastAsia="SimSun" w:hAnsi="Arial"/>
                <w:sz w:val="18"/>
              </w:rPr>
            </w:pPr>
          </w:p>
        </w:tc>
      </w:tr>
      <w:tr w:rsidR="00C26E0B" w14:paraId="525CDA7C"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EE23911"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37B412A0"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3B489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5D634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B5CBF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5EBFA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AA22F" w14:textId="77777777" w:rsidR="00C26E0B" w:rsidRDefault="00C26E0B">
            <w:pPr>
              <w:keepNext/>
              <w:keepLines/>
              <w:spacing w:after="0"/>
              <w:jc w:val="center"/>
              <w:rPr>
                <w:rFonts w:ascii="Arial" w:eastAsia="SimSun" w:hAnsi="Arial"/>
                <w:sz w:val="18"/>
              </w:rPr>
            </w:pPr>
          </w:p>
        </w:tc>
      </w:tr>
      <w:tr w:rsidR="00C26E0B" w14:paraId="23D67462"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F36B91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lang w:eastAsia="zh-CN"/>
              </w:rPr>
              <w:t>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tcPr>
          <w:p w14:paraId="01676C5E"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B510C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7851E98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78C4D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2391F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A39D4D" w14:textId="77777777" w:rsidR="00C26E0B" w:rsidRDefault="00C26E0B">
            <w:pPr>
              <w:keepNext/>
              <w:keepLines/>
              <w:spacing w:after="0"/>
              <w:jc w:val="center"/>
              <w:rPr>
                <w:rFonts w:ascii="Arial" w:eastAsia="SimSun" w:hAnsi="Arial"/>
                <w:sz w:val="18"/>
              </w:rPr>
            </w:pPr>
          </w:p>
        </w:tc>
      </w:tr>
      <w:tr w:rsidR="00C26E0B" w14:paraId="1577E2A2"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753B8C2B"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tcPr>
          <w:p w14:paraId="087D5326"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EB804B"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47A58C8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0CAAE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05189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8C3270" w14:textId="77777777" w:rsidR="00C26E0B" w:rsidRDefault="00C26E0B">
            <w:pPr>
              <w:keepNext/>
              <w:keepLines/>
              <w:spacing w:after="0"/>
              <w:jc w:val="center"/>
              <w:rPr>
                <w:rFonts w:ascii="Arial" w:eastAsia="SimSun" w:hAnsi="Arial"/>
                <w:sz w:val="18"/>
              </w:rPr>
            </w:pPr>
          </w:p>
        </w:tc>
      </w:tr>
      <w:tr w:rsidR="00C26E0B" w14:paraId="6D20A6B4"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33E2291"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tcPr>
          <w:p w14:paraId="71C0D39D"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831E0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A24C7D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136B4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6890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C3F1D0" w14:textId="77777777" w:rsidR="00C26E0B" w:rsidRDefault="00C26E0B">
            <w:pPr>
              <w:keepNext/>
              <w:keepLines/>
              <w:spacing w:after="0"/>
              <w:jc w:val="center"/>
              <w:rPr>
                <w:rFonts w:ascii="Arial" w:eastAsia="SimSun" w:hAnsi="Arial"/>
                <w:sz w:val="18"/>
              </w:rPr>
            </w:pPr>
          </w:p>
        </w:tc>
      </w:tr>
      <w:tr w:rsidR="00C26E0B" w14:paraId="45681C6A"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18A84832"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0AE662EF"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6E2A37"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59</w:t>
            </w:r>
          </w:p>
        </w:tc>
        <w:tc>
          <w:tcPr>
            <w:tcW w:w="533" w:type="pct"/>
            <w:tcBorders>
              <w:top w:val="single" w:sz="4" w:space="0" w:color="auto"/>
              <w:left w:val="single" w:sz="4" w:space="0" w:color="auto"/>
              <w:bottom w:val="single" w:sz="4" w:space="0" w:color="auto"/>
              <w:right w:val="single" w:sz="4" w:space="0" w:color="auto"/>
            </w:tcBorders>
            <w:vAlign w:val="center"/>
          </w:tcPr>
          <w:p w14:paraId="74564D1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DD7F4F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0DCCB5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171CA3B" w14:textId="77777777" w:rsidR="00C26E0B" w:rsidRDefault="00C26E0B">
            <w:pPr>
              <w:keepNext/>
              <w:keepLines/>
              <w:spacing w:after="0"/>
              <w:jc w:val="center"/>
              <w:rPr>
                <w:rFonts w:ascii="Arial" w:eastAsia="SimSun" w:hAnsi="Arial"/>
                <w:sz w:val="18"/>
              </w:rPr>
            </w:pPr>
          </w:p>
        </w:tc>
      </w:tr>
      <w:tr w:rsidR="00C26E0B" w14:paraId="182ED92D"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616E653"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778ED37E"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5484B5"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6E73D80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32D72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7430D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8324FD" w14:textId="77777777" w:rsidR="00C26E0B" w:rsidRDefault="00C26E0B">
            <w:pPr>
              <w:keepNext/>
              <w:keepLines/>
              <w:spacing w:after="0"/>
              <w:jc w:val="center"/>
              <w:rPr>
                <w:rFonts w:ascii="Arial" w:eastAsia="SimSun" w:hAnsi="Arial"/>
                <w:sz w:val="18"/>
              </w:rPr>
            </w:pPr>
          </w:p>
        </w:tc>
      </w:tr>
      <w:tr w:rsidR="00C26E0B" w14:paraId="40CDE27B"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84E4FF7"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4F5E8E8C"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8F66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0D50AE7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41A92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021CA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12C9A0" w14:textId="77777777" w:rsidR="00C26E0B" w:rsidRDefault="00C26E0B">
            <w:pPr>
              <w:keepNext/>
              <w:keepLines/>
              <w:spacing w:after="0"/>
              <w:jc w:val="center"/>
              <w:rPr>
                <w:rFonts w:ascii="Arial" w:eastAsia="SimSun" w:hAnsi="Arial"/>
                <w:sz w:val="18"/>
              </w:rPr>
            </w:pPr>
          </w:p>
        </w:tc>
      </w:tr>
      <w:tr w:rsidR="00C26E0B" w14:paraId="521E407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5765CFB"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8D9C9ED"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243A2C"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66D8A93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E066F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9FBB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9ACFAF" w14:textId="77777777" w:rsidR="00C26E0B" w:rsidRDefault="00C26E0B">
            <w:pPr>
              <w:keepNext/>
              <w:keepLines/>
              <w:spacing w:after="0"/>
              <w:jc w:val="center"/>
              <w:rPr>
                <w:rFonts w:ascii="Arial" w:eastAsia="SimSun" w:hAnsi="Arial"/>
                <w:sz w:val="18"/>
              </w:rPr>
            </w:pPr>
          </w:p>
        </w:tc>
      </w:tr>
      <w:tr w:rsidR="00C26E0B" w14:paraId="7B7A18DF"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D9D0C65"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3CF16ABD"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98ABC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4003BAD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232B4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415CC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91FBEB" w14:textId="77777777" w:rsidR="00C26E0B" w:rsidRDefault="00C26E0B">
            <w:pPr>
              <w:keepNext/>
              <w:keepLines/>
              <w:spacing w:after="0"/>
              <w:jc w:val="center"/>
              <w:rPr>
                <w:rFonts w:ascii="Arial" w:eastAsia="SimSun" w:hAnsi="Arial"/>
                <w:sz w:val="18"/>
              </w:rPr>
            </w:pPr>
          </w:p>
        </w:tc>
      </w:tr>
      <w:tr w:rsidR="00C26E0B" w14:paraId="19808490"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6190D30"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A1BB849"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79BE27"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7D80E51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E2689E"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D4629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D64777" w14:textId="77777777" w:rsidR="00C26E0B" w:rsidRDefault="00C26E0B">
            <w:pPr>
              <w:keepNext/>
              <w:keepLines/>
              <w:spacing w:after="0"/>
              <w:jc w:val="center"/>
              <w:rPr>
                <w:rFonts w:ascii="Arial" w:eastAsia="SimSun" w:hAnsi="Arial"/>
                <w:sz w:val="18"/>
              </w:rPr>
            </w:pPr>
          </w:p>
        </w:tc>
      </w:tr>
      <w:tr w:rsidR="00C26E0B" w14:paraId="2239CFEC"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26A441A"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71C397B2"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9F8A6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DDD0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64106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6439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EBE195" w14:textId="77777777" w:rsidR="00C26E0B" w:rsidRDefault="00C26E0B">
            <w:pPr>
              <w:keepNext/>
              <w:keepLines/>
              <w:spacing w:after="0"/>
              <w:jc w:val="center"/>
              <w:rPr>
                <w:rFonts w:ascii="Arial" w:eastAsia="SimSun" w:hAnsi="Arial"/>
                <w:sz w:val="18"/>
              </w:rPr>
            </w:pPr>
          </w:p>
        </w:tc>
      </w:tr>
      <w:tr w:rsidR="00C26E0B" w14:paraId="2FF0BD61"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EA4C74"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tcPr>
          <w:p w14:paraId="1D83CF11"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AB793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15736F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E4436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F982B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182282" w14:textId="77777777" w:rsidR="00C26E0B" w:rsidRDefault="00C26E0B">
            <w:pPr>
              <w:keepNext/>
              <w:keepLines/>
              <w:spacing w:after="0"/>
              <w:jc w:val="center"/>
              <w:rPr>
                <w:rFonts w:ascii="Arial" w:eastAsia="SimSun" w:hAnsi="Arial"/>
                <w:sz w:val="18"/>
              </w:rPr>
            </w:pPr>
          </w:p>
        </w:tc>
      </w:tr>
      <w:tr w:rsidR="00C26E0B" w14:paraId="4157A980"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19DF82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tcPr>
          <w:p w14:paraId="64458F56"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98C5A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0EE3C20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986ED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E24E6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E6CD1D" w14:textId="77777777" w:rsidR="00C26E0B" w:rsidRDefault="00C26E0B">
            <w:pPr>
              <w:keepNext/>
              <w:keepLines/>
              <w:spacing w:after="0"/>
              <w:jc w:val="center"/>
              <w:rPr>
                <w:rFonts w:ascii="Arial" w:eastAsia="SimSun" w:hAnsi="Arial"/>
                <w:sz w:val="18"/>
              </w:rPr>
            </w:pPr>
          </w:p>
        </w:tc>
      </w:tr>
      <w:tr w:rsidR="00C26E0B" w14:paraId="52141ADA"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B0E76C7"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tcPr>
          <w:p w14:paraId="54EFA3FB"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72BF6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3525CFD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A3943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7A00C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7BF933" w14:textId="77777777" w:rsidR="00C26E0B" w:rsidRDefault="00C26E0B">
            <w:pPr>
              <w:keepNext/>
              <w:keepLines/>
              <w:spacing w:after="0"/>
              <w:jc w:val="center"/>
              <w:rPr>
                <w:rFonts w:ascii="Arial" w:eastAsia="SimSun" w:hAnsi="Arial"/>
                <w:sz w:val="18"/>
              </w:rPr>
            </w:pPr>
          </w:p>
        </w:tc>
      </w:tr>
      <w:tr w:rsidR="00C26E0B" w14:paraId="2399633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8570AD0"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6E46C3CC"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D25B14"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3FFCCC6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39955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2AD8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67F11A" w14:textId="77777777" w:rsidR="00C26E0B" w:rsidRDefault="00C26E0B">
            <w:pPr>
              <w:keepNext/>
              <w:keepLines/>
              <w:spacing w:after="0"/>
              <w:jc w:val="center"/>
              <w:rPr>
                <w:rFonts w:ascii="Arial" w:eastAsia="SimSun" w:hAnsi="Arial"/>
                <w:sz w:val="18"/>
              </w:rPr>
            </w:pPr>
          </w:p>
        </w:tc>
      </w:tr>
      <w:tr w:rsidR="00C26E0B" w14:paraId="76E551CC"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E7FF6B1"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1E27C99B"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6E08F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5AB46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C8017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ED7D4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EC3CCC" w14:textId="77777777" w:rsidR="00C26E0B" w:rsidRDefault="00C26E0B">
            <w:pPr>
              <w:keepNext/>
              <w:keepLines/>
              <w:spacing w:after="0"/>
              <w:jc w:val="center"/>
              <w:rPr>
                <w:rFonts w:ascii="Arial" w:eastAsia="SimSun" w:hAnsi="Arial"/>
                <w:sz w:val="18"/>
              </w:rPr>
            </w:pPr>
          </w:p>
        </w:tc>
      </w:tr>
      <w:tr w:rsidR="00C26E0B" w14:paraId="4C296CA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67FEA55"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44D9606"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1212C"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7E2694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EDAFE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81BBA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080EB8" w14:textId="77777777" w:rsidR="00C26E0B" w:rsidRDefault="00C26E0B">
            <w:pPr>
              <w:keepNext/>
              <w:keepLines/>
              <w:spacing w:after="0"/>
              <w:jc w:val="center"/>
              <w:rPr>
                <w:rFonts w:ascii="Arial" w:eastAsia="SimSun" w:hAnsi="Arial"/>
                <w:sz w:val="18"/>
              </w:rPr>
            </w:pPr>
          </w:p>
        </w:tc>
      </w:tr>
      <w:tr w:rsidR="00C26E0B" w14:paraId="363D60B8"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C3A2B44"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E9ABF6D"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AE657A"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25608</w:t>
            </w:r>
          </w:p>
        </w:tc>
        <w:tc>
          <w:tcPr>
            <w:tcW w:w="533" w:type="pct"/>
            <w:tcBorders>
              <w:top w:val="single" w:sz="4" w:space="0" w:color="auto"/>
              <w:left w:val="single" w:sz="4" w:space="0" w:color="auto"/>
              <w:bottom w:val="single" w:sz="4" w:space="0" w:color="auto"/>
              <w:right w:val="single" w:sz="4" w:space="0" w:color="auto"/>
            </w:tcBorders>
            <w:vAlign w:val="center"/>
          </w:tcPr>
          <w:p w14:paraId="7A77F1F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8A086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719E3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CF069C" w14:textId="77777777" w:rsidR="00C26E0B" w:rsidRDefault="00C26E0B">
            <w:pPr>
              <w:keepNext/>
              <w:keepLines/>
              <w:spacing w:after="0"/>
              <w:jc w:val="center"/>
              <w:rPr>
                <w:rFonts w:ascii="Arial" w:eastAsia="SimSun" w:hAnsi="Arial"/>
                <w:sz w:val="18"/>
              </w:rPr>
            </w:pPr>
          </w:p>
        </w:tc>
      </w:tr>
      <w:tr w:rsidR="00C26E0B" w14:paraId="76AFA60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BB448B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{0,1} for i from {1,…,79}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E564E1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FF0925"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060EB83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BE05C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F0571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4914CD" w14:textId="77777777" w:rsidR="00C26E0B" w:rsidRDefault="00C26E0B">
            <w:pPr>
              <w:keepNext/>
              <w:keepLines/>
              <w:spacing w:after="0"/>
              <w:jc w:val="center"/>
              <w:rPr>
                <w:rFonts w:ascii="Arial" w:eastAsia="SimSun" w:hAnsi="Arial"/>
                <w:sz w:val="18"/>
              </w:rPr>
            </w:pPr>
          </w:p>
        </w:tc>
      </w:tr>
      <w:tr w:rsidR="00C26E0B" w14:paraId="4DBB773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B826005" w14:textId="77777777" w:rsidR="00C26E0B" w:rsidRDefault="00C26E0B">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63AA803F" w14:textId="77777777" w:rsidR="00C26E0B" w:rsidRDefault="00C26E0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F06E853"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70B8028"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3F406DBA"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5BE4154"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0EDCF54E" w14:textId="77777777" w:rsidR="00C26E0B" w:rsidRDefault="00C26E0B">
            <w:pPr>
              <w:keepNext/>
              <w:keepLines/>
              <w:spacing w:after="0"/>
              <w:jc w:val="center"/>
              <w:rPr>
                <w:rFonts w:ascii="Arial" w:eastAsia="SimSun" w:hAnsi="Arial"/>
                <w:sz w:val="18"/>
                <w:lang w:val="sv-FI"/>
              </w:rPr>
            </w:pPr>
          </w:p>
        </w:tc>
      </w:tr>
      <w:tr w:rsidR="00C26E0B" w14:paraId="20CB2C3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BDA716C"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63E054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5DC58B"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5C70416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8B144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965A5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146DF4" w14:textId="77777777" w:rsidR="00C26E0B" w:rsidRDefault="00C26E0B">
            <w:pPr>
              <w:keepNext/>
              <w:keepLines/>
              <w:spacing w:after="0"/>
              <w:jc w:val="center"/>
              <w:rPr>
                <w:rFonts w:ascii="Arial" w:eastAsia="SimSun" w:hAnsi="Arial"/>
                <w:sz w:val="18"/>
              </w:rPr>
            </w:pPr>
          </w:p>
        </w:tc>
      </w:tr>
      <w:tr w:rsidR="00C26E0B" w14:paraId="03E2BBCD"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D6D1114"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C34FBD7"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AE3D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26E9C0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65865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DFE62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8EA1D2" w14:textId="77777777" w:rsidR="00C26E0B" w:rsidRDefault="00C26E0B">
            <w:pPr>
              <w:keepNext/>
              <w:keepLines/>
              <w:spacing w:after="0"/>
              <w:jc w:val="center"/>
              <w:rPr>
                <w:rFonts w:ascii="Arial" w:eastAsia="SimSun" w:hAnsi="Arial"/>
                <w:sz w:val="18"/>
              </w:rPr>
            </w:pPr>
          </w:p>
        </w:tc>
      </w:tr>
      <w:tr w:rsidR="00C26E0B" w14:paraId="324C485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C4B5807"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17CD2F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B73AEF"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C5CA27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D084B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7F6A9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2A13F3" w14:textId="77777777" w:rsidR="00C26E0B" w:rsidRDefault="00C26E0B">
            <w:pPr>
              <w:keepNext/>
              <w:keepLines/>
              <w:spacing w:after="0"/>
              <w:jc w:val="center"/>
              <w:rPr>
                <w:rFonts w:ascii="Arial" w:eastAsia="SimSun" w:hAnsi="Arial"/>
                <w:sz w:val="18"/>
              </w:rPr>
            </w:pPr>
          </w:p>
        </w:tc>
      </w:tr>
      <w:tr w:rsidR="00C26E0B" w14:paraId="11474773"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37FFD22"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01EDEC9"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55B24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A4AE1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B7D54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7E5A6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5F68E1" w14:textId="77777777" w:rsidR="00C26E0B" w:rsidRDefault="00C26E0B">
            <w:pPr>
              <w:keepNext/>
              <w:keepLines/>
              <w:spacing w:after="0"/>
              <w:jc w:val="center"/>
              <w:rPr>
                <w:rFonts w:ascii="Arial" w:eastAsia="SimSun" w:hAnsi="Arial"/>
                <w:sz w:val="18"/>
              </w:rPr>
            </w:pPr>
          </w:p>
        </w:tc>
      </w:tr>
      <w:tr w:rsidR="00C26E0B" w14:paraId="50880269"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768CB3BB"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ED80C8A"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65CA80"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916451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65BD8E"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25B28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3E9286" w14:textId="77777777" w:rsidR="00C26E0B" w:rsidRDefault="00C26E0B">
            <w:pPr>
              <w:keepNext/>
              <w:keepLines/>
              <w:spacing w:after="0"/>
              <w:jc w:val="center"/>
              <w:rPr>
                <w:rFonts w:ascii="Arial" w:eastAsia="SimSun" w:hAnsi="Arial"/>
                <w:sz w:val="18"/>
              </w:rPr>
            </w:pPr>
          </w:p>
        </w:tc>
      </w:tr>
      <w:tr w:rsidR="00C26E0B" w14:paraId="5E61C561"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0CD146EC"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39A77D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F558F6"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533" w:type="pct"/>
            <w:tcBorders>
              <w:top w:val="single" w:sz="4" w:space="0" w:color="auto"/>
              <w:left w:val="single" w:sz="4" w:space="0" w:color="auto"/>
              <w:bottom w:val="single" w:sz="4" w:space="0" w:color="auto"/>
              <w:right w:val="single" w:sz="4" w:space="0" w:color="auto"/>
            </w:tcBorders>
            <w:vAlign w:val="center"/>
          </w:tcPr>
          <w:p w14:paraId="4A62C2F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DF33C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D271A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5DC52B" w14:textId="77777777" w:rsidR="00C26E0B" w:rsidRDefault="00C26E0B">
            <w:pPr>
              <w:keepNext/>
              <w:keepLines/>
              <w:spacing w:after="0"/>
              <w:jc w:val="center"/>
              <w:rPr>
                <w:rFonts w:ascii="Arial" w:eastAsia="SimSun" w:hAnsi="Arial"/>
                <w:sz w:val="18"/>
              </w:rPr>
            </w:pPr>
          </w:p>
        </w:tc>
      </w:tr>
      <w:tr w:rsidR="00C26E0B" w14:paraId="576854AF"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7DE145F"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DC05D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C43B7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E29A76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07371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D8405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296083" w14:textId="77777777" w:rsidR="00C26E0B" w:rsidRDefault="00C26E0B">
            <w:pPr>
              <w:keepNext/>
              <w:keepLines/>
              <w:spacing w:after="0"/>
              <w:jc w:val="center"/>
              <w:rPr>
                <w:rFonts w:ascii="Arial" w:eastAsia="SimSun" w:hAnsi="Arial"/>
                <w:sz w:val="18"/>
              </w:rPr>
            </w:pPr>
          </w:p>
        </w:tc>
      </w:tr>
      <w:tr w:rsidR="00C26E0B" w14:paraId="01B29B02"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885A845"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1A955215"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7AC27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847E4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EDDC5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2AA7F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7A3E3E" w14:textId="77777777" w:rsidR="00C26E0B" w:rsidRDefault="00C26E0B">
            <w:pPr>
              <w:keepNext/>
              <w:keepLines/>
              <w:spacing w:after="0"/>
              <w:jc w:val="center"/>
              <w:rPr>
                <w:rFonts w:ascii="Arial" w:eastAsia="SimSun" w:hAnsi="Arial"/>
                <w:sz w:val="18"/>
              </w:rPr>
            </w:pPr>
          </w:p>
        </w:tc>
      </w:tr>
      <w:tr w:rsidR="00C26E0B" w14:paraId="0CB998A3"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BF13DF8"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0E32D50"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4E14DB"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C82D14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A361B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E889E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FFA715" w14:textId="77777777" w:rsidR="00C26E0B" w:rsidRDefault="00C26E0B">
            <w:pPr>
              <w:keepNext/>
              <w:keepLines/>
              <w:spacing w:after="0"/>
              <w:jc w:val="center"/>
              <w:rPr>
                <w:rFonts w:ascii="Arial" w:eastAsia="SimSun" w:hAnsi="Arial"/>
                <w:sz w:val="18"/>
              </w:rPr>
            </w:pPr>
          </w:p>
        </w:tc>
      </w:tr>
      <w:tr w:rsidR="00C26E0B" w14:paraId="3BFE9603"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7216E0C"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 40, 41</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878B1D"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F0BFB0" w14:textId="1B025746" w:rsidR="00C26E0B" w:rsidRDefault="00C26E0B">
            <w:pPr>
              <w:keepNext/>
              <w:keepLines/>
              <w:spacing w:after="0"/>
              <w:jc w:val="center"/>
              <w:rPr>
                <w:rFonts w:ascii="Arial" w:eastAsia="SimSun" w:hAnsi="Arial" w:cs="Arial"/>
                <w:sz w:val="18"/>
                <w:szCs w:val="18"/>
              </w:rPr>
            </w:pPr>
            <w:del w:id="203" w:author="Licheng Lin" w:date="2024-02-18T21:01:00Z">
              <w:r w:rsidDel="00C26E0B">
                <w:rPr>
                  <w:rFonts w:ascii="Arial" w:eastAsia="SimSun" w:hAnsi="Arial" w:cs="Arial"/>
                  <w:sz w:val="18"/>
                  <w:szCs w:val="18"/>
                </w:rPr>
                <w:delText>70056</w:delText>
              </w:r>
            </w:del>
            <w:ins w:id="204" w:author="Licheng Lin" w:date="2024-02-18T21:01:00Z">
              <w:r>
                <w:rPr>
                  <w:rFonts w:ascii="Arial" w:eastAsia="SimSun" w:hAnsi="Arial" w:cs="Arial"/>
                  <w:sz w:val="18"/>
                  <w:szCs w:val="18"/>
                </w:rPr>
                <w:t>69960</w:t>
              </w:r>
            </w:ins>
          </w:p>
        </w:tc>
        <w:tc>
          <w:tcPr>
            <w:tcW w:w="533" w:type="pct"/>
            <w:tcBorders>
              <w:top w:val="single" w:sz="4" w:space="0" w:color="auto"/>
              <w:left w:val="single" w:sz="4" w:space="0" w:color="auto"/>
              <w:bottom w:val="single" w:sz="4" w:space="0" w:color="auto"/>
              <w:right w:val="single" w:sz="4" w:space="0" w:color="auto"/>
            </w:tcBorders>
            <w:vAlign w:val="center"/>
          </w:tcPr>
          <w:p w14:paraId="58F688D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ECB25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83893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336D8D" w14:textId="77777777" w:rsidR="00C26E0B" w:rsidRDefault="00C26E0B">
            <w:pPr>
              <w:keepNext/>
              <w:keepLines/>
              <w:spacing w:after="0"/>
              <w:jc w:val="center"/>
              <w:rPr>
                <w:rFonts w:ascii="Arial" w:eastAsia="SimSun" w:hAnsi="Arial"/>
                <w:sz w:val="18"/>
              </w:rPr>
            </w:pPr>
          </w:p>
        </w:tc>
      </w:tr>
      <w:tr w:rsidR="00C26E0B" w14:paraId="5912B93B"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0CDB820"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F1D5E98"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C2C530"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54912</w:t>
            </w:r>
          </w:p>
        </w:tc>
        <w:tc>
          <w:tcPr>
            <w:tcW w:w="533" w:type="pct"/>
            <w:tcBorders>
              <w:top w:val="single" w:sz="4" w:space="0" w:color="auto"/>
              <w:left w:val="single" w:sz="4" w:space="0" w:color="auto"/>
              <w:bottom w:val="single" w:sz="4" w:space="0" w:color="auto"/>
              <w:right w:val="single" w:sz="4" w:space="0" w:color="auto"/>
            </w:tcBorders>
            <w:vAlign w:val="center"/>
          </w:tcPr>
          <w:p w14:paraId="3F137F5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09936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6801D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1AD2B9" w14:textId="77777777" w:rsidR="00C26E0B" w:rsidRDefault="00C26E0B">
            <w:pPr>
              <w:keepNext/>
              <w:keepLines/>
              <w:spacing w:after="0"/>
              <w:jc w:val="center"/>
              <w:rPr>
                <w:rFonts w:ascii="Arial" w:eastAsia="SimSun" w:hAnsi="Arial"/>
                <w:sz w:val="18"/>
              </w:rPr>
            </w:pPr>
          </w:p>
        </w:tc>
      </w:tr>
      <w:tr w:rsidR="00C26E0B" w14:paraId="3A628459"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E58E4D9"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{1,…,39,42,…,79}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3503F8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A32BE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533" w:type="pct"/>
            <w:tcBorders>
              <w:top w:val="single" w:sz="4" w:space="0" w:color="auto"/>
              <w:left w:val="single" w:sz="4" w:space="0" w:color="auto"/>
              <w:bottom w:val="single" w:sz="4" w:space="0" w:color="auto"/>
              <w:right w:val="single" w:sz="4" w:space="0" w:color="auto"/>
            </w:tcBorders>
            <w:vAlign w:val="center"/>
          </w:tcPr>
          <w:p w14:paraId="56D8774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643B9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4E685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06C28D" w14:textId="77777777" w:rsidR="00C26E0B" w:rsidRDefault="00C26E0B">
            <w:pPr>
              <w:keepNext/>
              <w:keepLines/>
              <w:spacing w:after="0"/>
              <w:jc w:val="center"/>
              <w:rPr>
                <w:rFonts w:ascii="Arial" w:eastAsia="SimSun" w:hAnsi="Arial"/>
                <w:sz w:val="18"/>
              </w:rPr>
            </w:pPr>
          </w:p>
        </w:tc>
      </w:tr>
      <w:tr w:rsidR="00C26E0B" w14:paraId="0DBF04E5" w14:textId="77777777" w:rsidTr="00C26E0B">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707C1E19"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649BA821"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DEE5A"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93.499</w:t>
            </w:r>
          </w:p>
        </w:tc>
        <w:tc>
          <w:tcPr>
            <w:tcW w:w="533" w:type="pct"/>
            <w:tcBorders>
              <w:top w:val="single" w:sz="4" w:space="0" w:color="auto"/>
              <w:left w:val="single" w:sz="4" w:space="0" w:color="auto"/>
              <w:bottom w:val="single" w:sz="4" w:space="0" w:color="auto"/>
              <w:right w:val="single" w:sz="4" w:space="0" w:color="auto"/>
            </w:tcBorders>
            <w:vAlign w:val="center"/>
          </w:tcPr>
          <w:p w14:paraId="59FDCFE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1DCF9E"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B2E68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425B8C" w14:textId="77777777" w:rsidR="00C26E0B" w:rsidRDefault="00C26E0B">
            <w:pPr>
              <w:keepNext/>
              <w:keepLines/>
              <w:spacing w:after="0"/>
              <w:jc w:val="center"/>
              <w:rPr>
                <w:rFonts w:ascii="Arial" w:eastAsia="SimSun" w:hAnsi="Arial"/>
                <w:sz w:val="18"/>
              </w:rPr>
            </w:pPr>
          </w:p>
        </w:tc>
      </w:tr>
      <w:tr w:rsidR="00C26E0B" w14:paraId="5EF023DA" w14:textId="77777777" w:rsidTr="00C26E0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2B828E" w14:textId="77777777" w:rsidR="00C26E0B" w:rsidRDefault="00C26E0B">
            <w:pPr>
              <w:pStyle w:val="TAN"/>
              <w:rPr>
                <w:rFonts w:eastAsia="SimSun"/>
              </w:rPr>
            </w:pPr>
            <w:r>
              <w:rPr>
                <w:rFonts w:eastAsia="SimSun"/>
              </w:rPr>
              <w:t>Note 1:</w:t>
            </w:r>
            <w:r>
              <w:rPr>
                <w:rFonts w:eastAsia="SimSun"/>
              </w:rPr>
              <w:tab/>
              <w:t>SS/PBCH block is transmitted in slot #0 with periodicity 20 ms</w:t>
            </w:r>
          </w:p>
          <w:p w14:paraId="443C78B9" w14:textId="77777777" w:rsidR="00C26E0B" w:rsidRDefault="00C26E0B">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3D9C4972" w14:textId="77777777" w:rsidR="00C26E0B" w:rsidRDefault="00C26E0B" w:rsidP="00C26E0B">
      <w:pPr>
        <w:rPr>
          <w:rFonts w:eastAsia="SimSun"/>
          <w:lang w:eastAsia="zh-CN"/>
        </w:rPr>
      </w:pPr>
    </w:p>
    <w:p w14:paraId="46751EC2" w14:textId="1629D145" w:rsidR="00C26E0B" w:rsidRDefault="00C26E0B" w:rsidP="008F4955">
      <w:pPr>
        <w:rPr>
          <w:noProof/>
          <w:lang w:val="en-US"/>
        </w:rPr>
      </w:pPr>
    </w:p>
    <w:p w14:paraId="5D4E00E8" w14:textId="1485B101" w:rsidR="00C26E0B" w:rsidRDefault="00C26E0B" w:rsidP="008F4955">
      <w:pPr>
        <w:rPr>
          <w:noProof/>
          <w:lang w:val="en-US"/>
        </w:rPr>
      </w:pPr>
    </w:p>
    <w:p w14:paraId="42EE45AA" w14:textId="77777777" w:rsidR="00487F39" w:rsidRPr="00487F39" w:rsidRDefault="00487F39" w:rsidP="00487F39">
      <w:pPr>
        <w:keepNext/>
        <w:keepLines/>
        <w:spacing w:before="120"/>
        <w:ind w:left="1418" w:hanging="1418"/>
        <w:outlineLvl w:val="3"/>
        <w:rPr>
          <w:rFonts w:ascii="Arial" w:hAnsi="Arial"/>
          <w:sz w:val="24"/>
          <w:lang w:eastAsia="zh-CN"/>
        </w:rPr>
      </w:pPr>
      <w:bookmarkStart w:id="205" w:name="_Toc21338406"/>
      <w:bookmarkStart w:id="206" w:name="_Toc29808514"/>
      <w:bookmarkStart w:id="207" w:name="_Toc37068433"/>
      <w:bookmarkStart w:id="208" w:name="_Toc37257386"/>
      <w:bookmarkStart w:id="209" w:name="_Toc45892517"/>
      <w:bookmarkStart w:id="210" w:name="_Toc53176143"/>
      <w:bookmarkStart w:id="211" w:name="_Toc61120108"/>
      <w:bookmarkStart w:id="212" w:name="_Toc67917324"/>
      <w:bookmarkStart w:id="213" w:name="_Toc76297363"/>
      <w:bookmarkStart w:id="214" w:name="_Toc76571304"/>
      <w:bookmarkStart w:id="215" w:name="_Toc83742844"/>
      <w:bookmarkStart w:id="216" w:name="_Toc91440206"/>
      <w:bookmarkStart w:id="217" w:name="_Toc98855512"/>
      <w:bookmarkStart w:id="218" w:name="_Toc114495057"/>
      <w:bookmarkStart w:id="219" w:name="_Toc123935745"/>
      <w:bookmarkStart w:id="220" w:name="_Toc124329332"/>
      <w:bookmarkStart w:id="221" w:name="_Toc131594755"/>
      <w:bookmarkStart w:id="222" w:name="_Toc131694763"/>
      <w:bookmarkStart w:id="223" w:name="_Toc138751405"/>
      <w:bookmarkStart w:id="224" w:name="_Toc138751746"/>
      <w:bookmarkStart w:id="225" w:name="_Toc138885543"/>
      <w:bookmarkStart w:id="226" w:name="_Toc156556533"/>
      <w:r w:rsidRPr="00487F39">
        <w:rPr>
          <w:rFonts w:ascii="Arial" w:hAnsi="Arial"/>
          <w:sz w:val="24"/>
          <w:lang w:eastAsia="zh-CN"/>
        </w:rPr>
        <w:lastRenderedPageBreak/>
        <w:t>A.3.2.2.5</w:t>
      </w:r>
      <w:r w:rsidRPr="00487F39">
        <w:rPr>
          <w:rFonts w:ascii="Arial" w:hAnsi="Arial" w:hint="eastAsia"/>
          <w:sz w:val="24"/>
          <w:lang w:eastAsia="zh-CN"/>
        </w:rPr>
        <w:tab/>
      </w:r>
      <w:r w:rsidRPr="00487F39">
        <w:rPr>
          <w:rFonts w:ascii="Arial" w:hAnsi="Arial"/>
          <w:sz w:val="24"/>
          <w:lang w:eastAsia="zh-CN"/>
        </w:rPr>
        <w:t>Reference measurement channels for SCS 120 kHz FR2</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9F35BC1" w14:textId="77777777" w:rsidR="00487F39" w:rsidRPr="00487F39" w:rsidRDefault="00487F39" w:rsidP="00487F39">
      <w:pPr>
        <w:keepNext/>
        <w:keepLines/>
        <w:spacing w:before="60"/>
        <w:jc w:val="center"/>
        <w:rPr>
          <w:rFonts w:ascii="Arial" w:hAnsi="Arial"/>
          <w:b/>
        </w:rPr>
      </w:pPr>
      <w:r w:rsidRPr="00487F39">
        <w:rPr>
          <w:rFonts w:ascii="Arial" w:hAnsi="Arial"/>
          <w:b/>
        </w:rPr>
        <w:t>Table A.3.2.2.5-1: PDSCH Reference Channel for TDD UL-DL pattern FR2.120-1</w:t>
      </w:r>
      <w:r w:rsidRPr="00487F39">
        <w:rPr>
          <w:rFonts w:ascii="Arial" w:hAnsi="Arial" w:hint="eastAsia"/>
          <w:b/>
          <w:lang w:eastAsia="zh-CN"/>
        </w:rPr>
        <w:t xml:space="preserve"> </w:t>
      </w:r>
      <w:r w:rsidRPr="00487F39">
        <w:rPr>
          <w:rFonts w:ascii="Arial" w:eastAsia="SimSun" w:hAnsi="Arial"/>
          <w:b/>
        </w:rPr>
        <w:t>and FR2.120-1</w:t>
      </w:r>
      <w:r w:rsidRPr="00487F39">
        <w:rPr>
          <w:rFonts w:ascii="Arial" w:eastAsia="SimSun" w:hAnsi="Arial" w:hint="eastAsia"/>
          <w:b/>
          <w:lang w:eastAsia="zh-CN"/>
        </w:rPr>
        <w:t>A</w:t>
      </w:r>
      <w:r w:rsidRPr="00487F39">
        <w:rPr>
          <w:rFonts w:ascii="Arial" w:hAnsi="Arial"/>
          <w:b/>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1"/>
        <w:gridCol w:w="1237"/>
        <w:gridCol w:w="1026"/>
        <w:gridCol w:w="1026"/>
        <w:gridCol w:w="1026"/>
        <w:gridCol w:w="1026"/>
      </w:tblGrid>
      <w:tr w:rsidR="00487F39" w:rsidRPr="00487F39" w14:paraId="16FFB912" w14:textId="77777777" w:rsidTr="00DA5F03">
        <w:trPr>
          <w:jc w:val="center"/>
        </w:trPr>
        <w:tc>
          <w:tcPr>
            <w:tcW w:w="1784" w:type="pct"/>
            <w:shd w:val="clear" w:color="auto" w:fill="auto"/>
            <w:vAlign w:val="center"/>
          </w:tcPr>
          <w:p w14:paraId="1813E284"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42" w:type="pct"/>
            <w:shd w:val="clear" w:color="auto" w:fill="auto"/>
            <w:vAlign w:val="center"/>
          </w:tcPr>
          <w:p w14:paraId="4DE5AEE7"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774" w:type="pct"/>
            <w:gridSpan w:val="5"/>
            <w:shd w:val="clear" w:color="auto" w:fill="auto"/>
            <w:vAlign w:val="center"/>
          </w:tcPr>
          <w:p w14:paraId="7F73C2A9"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7336E1F6" w14:textId="77777777" w:rsidTr="00DA5F03">
        <w:trPr>
          <w:jc w:val="center"/>
        </w:trPr>
        <w:tc>
          <w:tcPr>
            <w:tcW w:w="1784" w:type="pct"/>
            <w:vAlign w:val="center"/>
          </w:tcPr>
          <w:p w14:paraId="6B6B9BC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42" w:type="pct"/>
            <w:vAlign w:val="center"/>
          </w:tcPr>
          <w:p w14:paraId="1A4378D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97F59E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R.PDSCH.5-1.1 TDD</w:t>
            </w:r>
          </w:p>
        </w:tc>
        <w:tc>
          <w:tcPr>
            <w:tcW w:w="533" w:type="pct"/>
            <w:vAlign w:val="center"/>
          </w:tcPr>
          <w:p w14:paraId="15A984B5"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2354E2A8"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0A8804C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F2BED2F"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6543E218" w14:textId="77777777" w:rsidTr="00DA5F03">
        <w:trPr>
          <w:jc w:val="center"/>
        </w:trPr>
        <w:tc>
          <w:tcPr>
            <w:tcW w:w="1784" w:type="pct"/>
          </w:tcPr>
          <w:p w14:paraId="1B879BE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42" w:type="pct"/>
            <w:vAlign w:val="center"/>
          </w:tcPr>
          <w:p w14:paraId="3C75627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7E4F056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533" w:type="pct"/>
            <w:vAlign w:val="center"/>
          </w:tcPr>
          <w:p w14:paraId="388F5DF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F15B2C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E79B1BA"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DA3F03C" w14:textId="77777777" w:rsidR="00487F39" w:rsidRPr="00487F39" w:rsidRDefault="00487F39" w:rsidP="00487F39">
            <w:pPr>
              <w:keepNext/>
              <w:keepLines/>
              <w:spacing w:after="0"/>
              <w:jc w:val="center"/>
              <w:rPr>
                <w:rFonts w:ascii="Arial" w:eastAsia="SimSun" w:hAnsi="Arial"/>
                <w:sz w:val="18"/>
              </w:rPr>
            </w:pPr>
          </w:p>
        </w:tc>
      </w:tr>
      <w:tr w:rsidR="00487F39" w:rsidRPr="00487F39" w14:paraId="41C0C15F" w14:textId="77777777" w:rsidTr="00DA5F03">
        <w:trPr>
          <w:jc w:val="center"/>
        </w:trPr>
        <w:tc>
          <w:tcPr>
            <w:tcW w:w="1784" w:type="pct"/>
          </w:tcPr>
          <w:p w14:paraId="7845AAA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42" w:type="pct"/>
            <w:vAlign w:val="center"/>
          </w:tcPr>
          <w:p w14:paraId="23B1A7A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7178C43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33" w:type="pct"/>
            <w:vAlign w:val="center"/>
          </w:tcPr>
          <w:p w14:paraId="410BA3E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69BCAE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C4E985"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A3F843D" w14:textId="77777777" w:rsidR="00487F39" w:rsidRPr="00487F39" w:rsidRDefault="00487F39" w:rsidP="00487F39">
            <w:pPr>
              <w:keepNext/>
              <w:keepLines/>
              <w:spacing w:after="0"/>
              <w:jc w:val="center"/>
              <w:rPr>
                <w:rFonts w:ascii="Arial" w:eastAsia="SimSun" w:hAnsi="Arial"/>
                <w:sz w:val="18"/>
              </w:rPr>
            </w:pPr>
          </w:p>
        </w:tc>
      </w:tr>
      <w:tr w:rsidR="00487F39" w:rsidRPr="00487F39" w14:paraId="79A90409" w14:textId="77777777" w:rsidTr="00DA5F03">
        <w:trPr>
          <w:jc w:val="center"/>
        </w:trPr>
        <w:tc>
          <w:tcPr>
            <w:tcW w:w="1784" w:type="pct"/>
          </w:tcPr>
          <w:p w14:paraId="1AC72F9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42" w:type="pct"/>
            <w:vAlign w:val="center"/>
          </w:tcPr>
          <w:p w14:paraId="667A1BD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758AA20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533" w:type="pct"/>
            <w:vAlign w:val="center"/>
          </w:tcPr>
          <w:p w14:paraId="6275E2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7460D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EB545BF"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5B417817" w14:textId="77777777" w:rsidR="00487F39" w:rsidRPr="00487F39" w:rsidRDefault="00487F39" w:rsidP="00487F39">
            <w:pPr>
              <w:keepNext/>
              <w:keepLines/>
              <w:spacing w:after="0"/>
              <w:jc w:val="center"/>
              <w:rPr>
                <w:rFonts w:ascii="Arial" w:eastAsia="SimSun" w:hAnsi="Arial"/>
                <w:sz w:val="18"/>
              </w:rPr>
            </w:pPr>
          </w:p>
        </w:tc>
      </w:tr>
      <w:tr w:rsidR="00487F39" w:rsidRPr="00487F39" w14:paraId="427CB81A" w14:textId="77777777" w:rsidTr="00DA5F03">
        <w:trPr>
          <w:jc w:val="center"/>
        </w:trPr>
        <w:tc>
          <w:tcPr>
            <w:tcW w:w="1784" w:type="pct"/>
          </w:tcPr>
          <w:p w14:paraId="640CCCD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42" w:type="pct"/>
            <w:vAlign w:val="center"/>
          </w:tcPr>
          <w:p w14:paraId="5A1C6DB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FAAC6A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592AF3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5952B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8C7CA25"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3A2AABB" w14:textId="77777777" w:rsidR="00487F39" w:rsidRPr="00487F39" w:rsidRDefault="00487F39" w:rsidP="00487F39">
            <w:pPr>
              <w:keepNext/>
              <w:keepLines/>
              <w:spacing w:after="0"/>
              <w:jc w:val="center"/>
              <w:rPr>
                <w:rFonts w:ascii="Arial" w:eastAsia="SimSun" w:hAnsi="Arial"/>
                <w:sz w:val="18"/>
              </w:rPr>
            </w:pPr>
          </w:p>
        </w:tc>
      </w:tr>
      <w:tr w:rsidR="00487F39" w:rsidRPr="00487F39" w14:paraId="292549A6" w14:textId="77777777" w:rsidTr="00DA5F03">
        <w:trPr>
          <w:jc w:val="center"/>
        </w:trPr>
        <w:tc>
          <w:tcPr>
            <w:tcW w:w="1784" w:type="pct"/>
          </w:tcPr>
          <w:p w14:paraId="45AF942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442" w:type="pct"/>
            <w:vAlign w:val="center"/>
          </w:tcPr>
          <w:p w14:paraId="7BD2E29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44CDAC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73720F9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9CCBAA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E220F8F"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BBBA7E8" w14:textId="77777777" w:rsidR="00487F39" w:rsidRPr="00487F39" w:rsidRDefault="00487F39" w:rsidP="00487F39">
            <w:pPr>
              <w:keepNext/>
              <w:keepLines/>
              <w:spacing w:after="0"/>
              <w:jc w:val="center"/>
              <w:rPr>
                <w:rFonts w:ascii="Arial" w:eastAsia="SimSun" w:hAnsi="Arial"/>
                <w:sz w:val="18"/>
              </w:rPr>
            </w:pPr>
          </w:p>
        </w:tc>
      </w:tr>
      <w:tr w:rsidR="00487F39" w:rsidRPr="00487F39" w14:paraId="1EF3A9CE" w14:textId="77777777" w:rsidTr="00DA5F03">
        <w:trPr>
          <w:jc w:val="center"/>
        </w:trPr>
        <w:tc>
          <w:tcPr>
            <w:tcW w:w="1784" w:type="pct"/>
          </w:tcPr>
          <w:p w14:paraId="16871B0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5824BE7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4AB12A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533" w:type="pct"/>
            <w:vAlign w:val="center"/>
          </w:tcPr>
          <w:p w14:paraId="01F65D9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3713F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A8C9D5C"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F7D8F6A" w14:textId="77777777" w:rsidR="00487F39" w:rsidRPr="00487F39" w:rsidRDefault="00487F39" w:rsidP="00487F39">
            <w:pPr>
              <w:keepNext/>
              <w:keepLines/>
              <w:spacing w:after="0"/>
              <w:jc w:val="center"/>
              <w:rPr>
                <w:rFonts w:ascii="Arial" w:eastAsia="SimSun" w:hAnsi="Arial"/>
                <w:sz w:val="18"/>
              </w:rPr>
            </w:pPr>
          </w:p>
        </w:tc>
      </w:tr>
      <w:tr w:rsidR="00487F39" w:rsidRPr="00487F39" w14:paraId="3355B65C" w14:textId="77777777" w:rsidTr="00DA5F03">
        <w:trPr>
          <w:jc w:val="center"/>
        </w:trPr>
        <w:tc>
          <w:tcPr>
            <w:tcW w:w="1784" w:type="pct"/>
          </w:tcPr>
          <w:p w14:paraId="04C6049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3BAA52D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039015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33" w:type="pct"/>
            <w:vAlign w:val="center"/>
          </w:tcPr>
          <w:p w14:paraId="75F5040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3A94F5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54EC82"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52020A65" w14:textId="77777777" w:rsidR="00487F39" w:rsidRPr="00487F39" w:rsidRDefault="00487F39" w:rsidP="00487F39">
            <w:pPr>
              <w:keepNext/>
              <w:keepLines/>
              <w:spacing w:after="0"/>
              <w:jc w:val="center"/>
              <w:rPr>
                <w:rFonts w:ascii="Arial" w:eastAsia="SimSun" w:hAnsi="Arial"/>
                <w:sz w:val="18"/>
              </w:rPr>
            </w:pPr>
          </w:p>
        </w:tc>
      </w:tr>
      <w:tr w:rsidR="00487F39" w:rsidRPr="00487F39" w14:paraId="15B9EE93" w14:textId="77777777" w:rsidTr="00DA5F03">
        <w:trPr>
          <w:jc w:val="center"/>
        </w:trPr>
        <w:tc>
          <w:tcPr>
            <w:tcW w:w="1784" w:type="pct"/>
          </w:tcPr>
          <w:p w14:paraId="7A41AFF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42" w:type="pct"/>
            <w:vAlign w:val="center"/>
          </w:tcPr>
          <w:p w14:paraId="4507F6E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D9734C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533" w:type="pct"/>
          </w:tcPr>
          <w:p w14:paraId="0CD1DA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69C91F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63B904D8"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tcPr>
          <w:p w14:paraId="4BFBCB7A" w14:textId="77777777" w:rsidR="00487F39" w:rsidRPr="00487F39" w:rsidRDefault="00487F39" w:rsidP="00487F39">
            <w:pPr>
              <w:keepNext/>
              <w:keepLines/>
              <w:spacing w:after="0"/>
              <w:jc w:val="center"/>
              <w:rPr>
                <w:rFonts w:ascii="Arial" w:eastAsia="SimSun" w:hAnsi="Arial"/>
                <w:sz w:val="18"/>
              </w:rPr>
            </w:pPr>
          </w:p>
        </w:tc>
      </w:tr>
      <w:tr w:rsidR="00487F39" w:rsidRPr="00487F39" w14:paraId="3521A506" w14:textId="77777777" w:rsidTr="00DA5F03">
        <w:trPr>
          <w:jc w:val="center"/>
        </w:trPr>
        <w:tc>
          <w:tcPr>
            <w:tcW w:w="1784" w:type="pct"/>
          </w:tcPr>
          <w:p w14:paraId="19023C6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42" w:type="pct"/>
            <w:vAlign w:val="center"/>
          </w:tcPr>
          <w:p w14:paraId="05D4A57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9DDBDB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5AC337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E2A4C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BAB0E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20213602" w14:textId="77777777" w:rsidR="00487F39" w:rsidRPr="00487F39" w:rsidRDefault="00487F39" w:rsidP="00487F39">
            <w:pPr>
              <w:keepNext/>
              <w:keepLines/>
              <w:spacing w:after="0"/>
              <w:jc w:val="center"/>
              <w:rPr>
                <w:rFonts w:ascii="Arial" w:eastAsia="SimSun" w:hAnsi="Arial"/>
                <w:sz w:val="18"/>
              </w:rPr>
            </w:pPr>
          </w:p>
        </w:tc>
      </w:tr>
      <w:tr w:rsidR="00487F39" w:rsidRPr="00487F39" w14:paraId="2AC4D2BB" w14:textId="77777777" w:rsidTr="00DA5F03">
        <w:trPr>
          <w:jc w:val="center"/>
        </w:trPr>
        <w:tc>
          <w:tcPr>
            <w:tcW w:w="1784" w:type="pct"/>
          </w:tcPr>
          <w:p w14:paraId="66C496C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42" w:type="pct"/>
            <w:vAlign w:val="center"/>
          </w:tcPr>
          <w:p w14:paraId="1ED9CBC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46A751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w:t>
            </w:r>
          </w:p>
        </w:tc>
        <w:tc>
          <w:tcPr>
            <w:tcW w:w="533" w:type="pct"/>
            <w:vAlign w:val="center"/>
          </w:tcPr>
          <w:p w14:paraId="2319F1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55B63A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E0A0962"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216ABAD" w14:textId="77777777" w:rsidR="00487F39" w:rsidRPr="00487F39" w:rsidRDefault="00487F39" w:rsidP="00487F39">
            <w:pPr>
              <w:keepNext/>
              <w:keepLines/>
              <w:spacing w:after="0"/>
              <w:jc w:val="center"/>
              <w:rPr>
                <w:rFonts w:ascii="Arial" w:eastAsia="SimSun" w:hAnsi="Arial"/>
                <w:sz w:val="18"/>
              </w:rPr>
            </w:pPr>
          </w:p>
        </w:tc>
      </w:tr>
      <w:tr w:rsidR="00487F39" w:rsidRPr="00487F39" w14:paraId="0C0C9D44" w14:textId="77777777" w:rsidTr="00DA5F03">
        <w:trPr>
          <w:jc w:val="center"/>
        </w:trPr>
        <w:tc>
          <w:tcPr>
            <w:tcW w:w="1784" w:type="pct"/>
          </w:tcPr>
          <w:p w14:paraId="5BD5235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42" w:type="pct"/>
            <w:vAlign w:val="center"/>
          </w:tcPr>
          <w:p w14:paraId="1AB92DB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D1BF4B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QPSK</w:t>
            </w:r>
          </w:p>
        </w:tc>
        <w:tc>
          <w:tcPr>
            <w:tcW w:w="533" w:type="pct"/>
            <w:vAlign w:val="center"/>
          </w:tcPr>
          <w:p w14:paraId="4488CB0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EE1B99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49A8F5B"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87A6F4C" w14:textId="77777777" w:rsidR="00487F39" w:rsidRPr="00487F39" w:rsidRDefault="00487F39" w:rsidP="00487F39">
            <w:pPr>
              <w:keepNext/>
              <w:keepLines/>
              <w:spacing w:after="0"/>
              <w:jc w:val="center"/>
              <w:rPr>
                <w:rFonts w:ascii="Arial" w:eastAsia="SimSun" w:hAnsi="Arial"/>
                <w:sz w:val="18"/>
              </w:rPr>
            </w:pPr>
          </w:p>
        </w:tc>
      </w:tr>
      <w:tr w:rsidR="00487F39" w:rsidRPr="00487F39" w14:paraId="1CFA7E07" w14:textId="77777777" w:rsidTr="00DA5F03">
        <w:trPr>
          <w:jc w:val="center"/>
        </w:trPr>
        <w:tc>
          <w:tcPr>
            <w:tcW w:w="1784" w:type="pct"/>
          </w:tcPr>
          <w:p w14:paraId="5AF9E77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42" w:type="pct"/>
            <w:vAlign w:val="center"/>
          </w:tcPr>
          <w:p w14:paraId="4032593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954C4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0.30</w:t>
            </w:r>
          </w:p>
        </w:tc>
        <w:tc>
          <w:tcPr>
            <w:tcW w:w="533" w:type="pct"/>
            <w:vAlign w:val="center"/>
          </w:tcPr>
          <w:p w14:paraId="089CFE1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CC833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D273B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5AD85FF" w14:textId="77777777" w:rsidR="00487F39" w:rsidRPr="00487F39" w:rsidRDefault="00487F39" w:rsidP="00487F39">
            <w:pPr>
              <w:keepNext/>
              <w:keepLines/>
              <w:spacing w:after="0"/>
              <w:jc w:val="center"/>
              <w:rPr>
                <w:rFonts w:ascii="Arial" w:eastAsia="SimSun" w:hAnsi="Arial"/>
                <w:sz w:val="18"/>
              </w:rPr>
            </w:pPr>
          </w:p>
        </w:tc>
      </w:tr>
      <w:tr w:rsidR="00487F39" w:rsidRPr="00487F39" w14:paraId="556D0333" w14:textId="77777777" w:rsidTr="00DA5F03">
        <w:trPr>
          <w:jc w:val="center"/>
        </w:trPr>
        <w:tc>
          <w:tcPr>
            <w:tcW w:w="1784" w:type="pct"/>
            <w:vAlign w:val="center"/>
          </w:tcPr>
          <w:p w14:paraId="50C185B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42" w:type="pct"/>
            <w:vAlign w:val="center"/>
          </w:tcPr>
          <w:p w14:paraId="2B33C00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B59D03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3F9680E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DB5E4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9BDA801"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BE32E1D" w14:textId="77777777" w:rsidR="00487F39" w:rsidRPr="00487F39" w:rsidRDefault="00487F39" w:rsidP="00487F39">
            <w:pPr>
              <w:keepNext/>
              <w:keepLines/>
              <w:spacing w:after="0"/>
              <w:jc w:val="center"/>
              <w:rPr>
                <w:rFonts w:ascii="Arial" w:eastAsia="SimSun" w:hAnsi="Arial"/>
                <w:sz w:val="18"/>
              </w:rPr>
            </w:pPr>
          </w:p>
        </w:tc>
      </w:tr>
      <w:tr w:rsidR="00487F39" w:rsidRPr="00487F39" w14:paraId="51F2F158" w14:textId="77777777" w:rsidTr="00DA5F03">
        <w:trPr>
          <w:jc w:val="center"/>
        </w:trPr>
        <w:tc>
          <w:tcPr>
            <w:tcW w:w="1784" w:type="pct"/>
            <w:vAlign w:val="center"/>
          </w:tcPr>
          <w:p w14:paraId="52208E5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42" w:type="pct"/>
            <w:vAlign w:val="center"/>
          </w:tcPr>
          <w:p w14:paraId="4600D4F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8F757F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3F6236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4B7FDC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8EB3D3"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A956FE7" w14:textId="77777777" w:rsidR="00487F39" w:rsidRPr="00487F39" w:rsidRDefault="00487F39" w:rsidP="00487F39">
            <w:pPr>
              <w:keepNext/>
              <w:keepLines/>
              <w:spacing w:after="0"/>
              <w:jc w:val="center"/>
              <w:rPr>
                <w:rFonts w:ascii="Arial" w:eastAsia="SimSun" w:hAnsi="Arial"/>
                <w:sz w:val="18"/>
              </w:rPr>
            </w:pPr>
          </w:p>
        </w:tc>
      </w:tr>
      <w:tr w:rsidR="00487F39" w:rsidRPr="00487F39" w14:paraId="66568BDD" w14:textId="77777777" w:rsidTr="00DA5F03">
        <w:trPr>
          <w:jc w:val="center"/>
        </w:trPr>
        <w:tc>
          <w:tcPr>
            <w:tcW w:w="1784" w:type="pct"/>
            <w:vAlign w:val="center"/>
          </w:tcPr>
          <w:p w14:paraId="7021A3B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5) = 4 for i from {0,…,159}</w:t>
            </w:r>
          </w:p>
        </w:tc>
        <w:tc>
          <w:tcPr>
            <w:tcW w:w="442" w:type="pct"/>
            <w:vAlign w:val="center"/>
          </w:tcPr>
          <w:p w14:paraId="5591BEA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4AEDB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7C8F884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96B3D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2342B08"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6639BA2" w14:textId="77777777" w:rsidR="00487F39" w:rsidRPr="00487F39" w:rsidRDefault="00487F39" w:rsidP="00487F39">
            <w:pPr>
              <w:keepNext/>
              <w:keepLines/>
              <w:spacing w:after="0"/>
              <w:jc w:val="center"/>
              <w:rPr>
                <w:rFonts w:ascii="Arial" w:eastAsia="SimSun" w:hAnsi="Arial"/>
                <w:sz w:val="18"/>
              </w:rPr>
            </w:pPr>
          </w:p>
        </w:tc>
      </w:tr>
      <w:tr w:rsidR="00487F39" w:rsidRPr="00487F39" w14:paraId="0FAE8BA7" w14:textId="77777777" w:rsidTr="00DA5F03">
        <w:trPr>
          <w:jc w:val="center"/>
        </w:trPr>
        <w:tc>
          <w:tcPr>
            <w:tcW w:w="1784" w:type="pct"/>
          </w:tcPr>
          <w:p w14:paraId="21407A6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41A5529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E5EE82F" w14:textId="77777777" w:rsidR="00487F39" w:rsidRPr="00487F39" w:rsidRDefault="00487F39" w:rsidP="00487F39">
            <w:pPr>
              <w:keepNext/>
              <w:keepLines/>
              <w:spacing w:after="0"/>
              <w:jc w:val="center"/>
              <w:rPr>
                <w:rFonts w:ascii="Arial" w:eastAsia="SimSun" w:hAnsi="Arial"/>
                <w:sz w:val="18"/>
              </w:rPr>
            </w:pPr>
            <w:r w:rsidRPr="00487F39">
              <w:rPr>
                <w:rFonts w:ascii="Arial" w:eastAsia="SimSun" w:hAnsi="Arial"/>
                <w:sz w:val="18"/>
              </w:rPr>
              <w:t>12</w:t>
            </w:r>
          </w:p>
        </w:tc>
        <w:tc>
          <w:tcPr>
            <w:tcW w:w="533" w:type="pct"/>
            <w:vAlign w:val="center"/>
          </w:tcPr>
          <w:p w14:paraId="19FE5826"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4D88740F"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06D93D84" w14:textId="77777777" w:rsidR="00487F39" w:rsidRPr="00487F39" w:rsidRDefault="00487F39" w:rsidP="00487F39">
            <w:pPr>
              <w:keepNext/>
              <w:keepLines/>
              <w:spacing w:after="0"/>
              <w:jc w:val="center"/>
              <w:rPr>
                <w:rFonts w:ascii="Arial" w:eastAsia="SimSun" w:hAnsi="Arial"/>
                <w:sz w:val="18"/>
              </w:rPr>
            </w:pPr>
          </w:p>
        </w:tc>
        <w:tc>
          <w:tcPr>
            <w:tcW w:w="532" w:type="pct"/>
            <w:vAlign w:val="center"/>
          </w:tcPr>
          <w:p w14:paraId="5719B12A" w14:textId="77777777" w:rsidR="00487F39" w:rsidRPr="00487F39" w:rsidRDefault="00487F39" w:rsidP="00487F39">
            <w:pPr>
              <w:keepNext/>
              <w:keepLines/>
              <w:spacing w:after="0"/>
              <w:jc w:val="center"/>
              <w:rPr>
                <w:rFonts w:ascii="Arial" w:eastAsia="SimSun" w:hAnsi="Arial"/>
                <w:sz w:val="18"/>
              </w:rPr>
            </w:pPr>
          </w:p>
        </w:tc>
      </w:tr>
      <w:tr w:rsidR="00487F39" w:rsidRPr="00487F39" w14:paraId="27158E94" w14:textId="77777777" w:rsidTr="00DA5F03">
        <w:trPr>
          <w:jc w:val="center"/>
        </w:trPr>
        <w:tc>
          <w:tcPr>
            <w:tcW w:w="1784" w:type="pct"/>
          </w:tcPr>
          <w:p w14:paraId="36302EA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717AA43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FAD33C" w14:textId="77777777" w:rsidR="00487F39" w:rsidRPr="00487F39" w:rsidRDefault="00487F39" w:rsidP="00487F39">
            <w:pPr>
              <w:keepNext/>
              <w:keepLines/>
              <w:spacing w:after="0"/>
              <w:jc w:val="center"/>
              <w:rPr>
                <w:rFonts w:ascii="Arial" w:eastAsia="SimSun" w:hAnsi="Arial"/>
                <w:sz w:val="18"/>
              </w:rPr>
            </w:pPr>
            <w:r w:rsidRPr="00487F39">
              <w:rPr>
                <w:rFonts w:ascii="Arial" w:eastAsia="SimSun" w:hAnsi="Arial"/>
                <w:sz w:val="18"/>
              </w:rPr>
              <w:t>12</w:t>
            </w:r>
          </w:p>
        </w:tc>
        <w:tc>
          <w:tcPr>
            <w:tcW w:w="533" w:type="pct"/>
            <w:vAlign w:val="center"/>
          </w:tcPr>
          <w:p w14:paraId="19866503"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53DDF11E"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0477DB40" w14:textId="77777777" w:rsidR="00487F39" w:rsidRPr="00487F39" w:rsidRDefault="00487F39" w:rsidP="00487F39">
            <w:pPr>
              <w:keepNext/>
              <w:keepLines/>
              <w:spacing w:after="0"/>
              <w:jc w:val="center"/>
              <w:rPr>
                <w:rFonts w:ascii="Arial" w:eastAsia="SimSun" w:hAnsi="Arial"/>
                <w:sz w:val="18"/>
              </w:rPr>
            </w:pPr>
          </w:p>
        </w:tc>
        <w:tc>
          <w:tcPr>
            <w:tcW w:w="532" w:type="pct"/>
            <w:vAlign w:val="center"/>
          </w:tcPr>
          <w:p w14:paraId="0522E771" w14:textId="77777777" w:rsidR="00487F39" w:rsidRPr="00487F39" w:rsidRDefault="00487F39" w:rsidP="00487F39">
            <w:pPr>
              <w:keepNext/>
              <w:keepLines/>
              <w:spacing w:after="0"/>
              <w:jc w:val="center"/>
              <w:rPr>
                <w:rFonts w:ascii="Arial" w:eastAsia="SimSun" w:hAnsi="Arial"/>
                <w:sz w:val="18"/>
              </w:rPr>
            </w:pPr>
          </w:p>
        </w:tc>
      </w:tr>
      <w:tr w:rsidR="00487F39" w:rsidRPr="00487F39" w14:paraId="0D78D2BA" w14:textId="77777777" w:rsidTr="00DA5F03">
        <w:trPr>
          <w:jc w:val="center"/>
        </w:trPr>
        <w:tc>
          <w:tcPr>
            <w:tcW w:w="1784" w:type="pct"/>
            <w:vAlign w:val="center"/>
          </w:tcPr>
          <w:p w14:paraId="010B83E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42" w:type="pct"/>
            <w:vAlign w:val="center"/>
          </w:tcPr>
          <w:p w14:paraId="31D0215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89BDA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2E09FD9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05203D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5698ACE"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6CFEFE90" w14:textId="77777777" w:rsidR="00487F39" w:rsidRPr="00487F39" w:rsidRDefault="00487F39" w:rsidP="00487F39">
            <w:pPr>
              <w:keepNext/>
              <w:keepLines/>
              <w:spacing w:after="0"/>
              <w:jc w:val="center"/>
              <w:rPr>
                <w:rFonts w:ascii="Arial" w:eastAsia="SimSun" w:hAnsi="Arial"/>
                <w:sz w:val="18"/>
              </w:rPr>
            </w:pPr>
          </w:p>
        </w:tc>
      </w:tr>
      <w:tr w:rsidR="00487F39" w:rsidRPr="00487F39" w14:paraId="500F4092" w14:textId="77777777" w:rsidTr="00DA5F03">
        <w:trPr>
          <w:jc w:val="center"/>
        </w:trPr>
        <w:tc>
          <w:tcPr>
            <w:tcW w:w="1784" w:type="pct"/>
          </w:tcPr>
          <w:p w14:paraId="6F38D92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42" w:type="pct"/>
            <w:vAlign w:val="center"/>
          </w:tcPr>
          <w:p w14:paraId="72EF6DC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52752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464621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A148DF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96DC4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38D5554" w14:textId="77777777" w:rsidR="00487F39" w:rsidRPr="00487F39" w:rsidRDefault="00487F39" w:rsidP="00487F39">
            <w:pPr>
              <w:keepNext/>
              <w:keepLines/>
              <w:spacing w:after="0"/>
              <w:jc w:val="center"/>
              <w:rPr>
                <w:rFonts w:ascii="Arial" w:eastAsia="SimSun" w:hAnsi="Arial"/>
                <w:sz w:val="18"/>
              </w:rPr>
            </w:pPr>
          </w:p>
        </w:tc>
      </w:tr>
      <w:tr w:rsidR="00487F39" w:rsidRPr="00487F39" w14:paraId="7FB2BE5D" w14:textId="77777777" w:rsidTr="00DA5F03">
        <w:trPr>
          <w:jc w:val="center"/>
        </w:trPr>
        <w:tc>
          <w:tcPr>
            <w:tcW w:w="1784" w:type="pct"/>
          </w:tcPr>
          <w:p w14:paraId="742CFEB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2" w:type="pct"/>
            <w:vAlign w:val="center"/>
          </w:tcPr>
          <w:p w14:paraId="7D33F4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4D43BD0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3AB7C44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F1D8F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71D81A0"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202C7AB" w14:textId="77777777" w:rsidR="00487F39" w:rsidRPr="00487F39" w:rsidRDefault="00487F39" w:rsidP="00487F39">
            <w:pPr>
              <w:keepNext/>
              <w:keepLines/>
              <w:spacing w:after="0"/>
              <w:jc w:val="center"/>
              <w:rPr>
                <w:rFonts w:ascii="Arial" w:eastAsia="SimSun" w:hAnsi="Arial"/>
                <w:sz w:val="18"/>
              </w:rPr>
            </w:pPr>
          </w:p>
        </w:tc>
      </w:tr>
      <w:tr w:rsidR="00487F39" w:rsidRPr="00487F39" w14:paraId="7AAA63F8" w14:textId="77777777" w:rsidTr="00DA5F03">
        <w:trPr>
          <w:jc w:val="center"/>
        </w:trPr>
        <w:tc>
          <w:tcPr>
            <w:tcW w:w="1784" w:type="pct"/>
          </w:tcPr>
          <w:p w14:paraId="073DEE6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6DF069C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3B17724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3624</w:t>
            </w:r>
          </w:p>
        </w:tc>
        <w:tc>
          <w:tcPr>
            <w:tcW w:w="533" w:type="pct"/>
            <w:shd w:val="clear" w:color="auto" w:fill="auto"/>
            <w:vAlign w:val="center"/>
          </w:tcPr>
          <w:p w14:paraId="0D88E0F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572C55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5ACA9932"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shd w:val="clear" w:color="auto" w:fill="auto"/>
            <w:vAlign w:val="center"/>
          </w:tcPr>
          <w:p w14:paraId="2963F493" w14:textId="77777777" w:rsidR="00487F39" w:rsidRPr="00487F39" w:rsidRDefault="00487F39" w:rsidP="00487F39">
            <w:pPr>
              <w:keepNext/>
              <w:keepLines/>
              <w:spacing w:after="0"/>
              <w:jc w:val="center"/>
              <w:rPr>
                <w:rFonts w:ascii="Arial" w:eastAsia="SimSun" w:hAnsi="Arial"/>
                <w:sz w:val="18"/>
              </w:rPr>
            </w:pPr>
          </w:p>
        </w:tc>
      </w:tr>
      <w:tr w:rsidR="00487F39" w:rsidRPr="00487F39" w14:paraId="4C4CB5E0" w14:textId="77777777" w:rsidTr="00DA5F03">
        <w:trPr>
          <w:jc w:val="center"/>
        </w:trPr>
        <w:tc>
          <w:tcPr>
            <w:tcW w:w="1784" w:type="pct"/>
          </w:tcPr>
          <w:p w14:paraId="75CA269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6738493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755EEB9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5504</w:t>
            </w:r>
          </w:p>
        </w:tc>
        <w:tc>
          <w:tcPr>
            <w:tcW w:w="533" w:type="pct"/>
            <w:shd w:val="clear" w:color="auto" w:fill="auto"/>
            <w:vAlign w:val="center"/>
          </w:tcPr>
          <w:p w14:paraId="5581342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58B9D76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6C88E56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shd w:val="clear" w:color="auto" w:fill="auto"/>
            <w:vAlign w:val="center"/>
          </w:tcPr>
          <w:p w14:paraId="5AD58499" w14:textId="77777777" w:rsidR="00487F39" w:rsidRPr="00487F39" w:rsidRDefault="00487F39" w:rsidP="00487F39">
            <w:pPr>
              <w:keepNext/>
              <w:keepLines/>
              <w:spacing w:after="0"/>
              <w:jc w:val="center"/>
              <w:rPr>
                <w:rFonts w:ascii="Arial" w:eastAsia="SimSun" w:hAnsi="Arial"/>
                <w:sz w:val="18"/>
              </w:rPr>
            </w:pPr>
          </w:p>
        </w:tc>
      </w:tr>
      <w:tr w:rsidR="00487F39" w:rsidRPr="00487F39" w14:paraId="6763050B" w14:textId="77777777" w:rsidTr="00DA5F03">
        <w:trPr>
          <w:jc w:val="center"/>
        </w:trPr>
        <w:tc>
          <w:tcPr>
            <w:tcW w:w="1784" w:type="pct"/>
          </w:tcPr>
          <w:p w14:paraId="35EA397A"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42" w:type="pct"/>
            <w:vAlign w:val="center"/>
          </w:tcPr>
          <w:p w14:paraId="75ABD4C2"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5C0E15B4"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236384B7"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3BE730A8"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2F425E2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2" w:type="pct"/>
            <w:vAlign w:val="center"/>
          </w:tcPr>
          <w:p w14:paraId="2022855D"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4AF2FD46" w14:textId="77777777" w:rsidTr="00DA5F03">
        <w:trPr>
          <w:jc w:val="center"/>
        </w:trPr>
        <w:tc>
          <w:tcPr>
            <w:tcW w:w="1784" w:type="pct"/>
          </w:tcPr>
          <w:p w14:paraId="5CC5630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5) = 4 for i from {0,…,159}</w:t>
            </w:r>
          </w:p>
        </w:tc>
        <w:tc>
          <w:tcPr>
            <w:tcW w:w="442" w:type="pct"/>
            <w:vAlign w:val="center"/>
          </w:tcPr>
          <w:p w14:paraId="1B7573F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3EF86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1701210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5DD61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7EA756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68A632AD" w14:textId="77777777" w:rsidR="00487F39" w:rsidRPr="00487F39" w:rsidRDefault="00487F39" w:rsidP="00487F39">
            <w:pPr>
              <w:keepNext/>
              <w:keepLines/>
              <w:spacing w:after="0"/>
              <w:jc w:val="center"/>
              <w:rPr>
                <w:rFonts w:ascii="Arial" w:eastAsia="SimSun" w:hAnsi="Arial"/>
                <w:sz w:val="18"/>
              </w:rPr>
            </w:pPr>
          </w:p>
        </w:tc>
      </w:tr>
      <w:tr w:rsidR="00487F39" w:rsidRPr="00487F39" w14:paraId="06125119" w14:textId="77777777" w:rsidTr="00DA5F03">
        <w:trPr>
          <w:jc w:val="center"/>
        </w:trPr>
        <w:tc>
          <w:tcPr>
            <w:tcW w:w="1784" w:type="pct"/>
          </w:tcPr>
          <w:p w14:paraId="66EB4BE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6BCAF4B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41A11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w:t>
            </w:r>
          </w:p>
        </w:tc>
        <w:tc>
          <w:tcPr>
            <w:tcW w:w="533" w:type="pct"/>
            <w:vAlign w:val="center"/>
          </w:tcPr>
          <w:p w14:paraId="570EF46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3C1F03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229A361"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26DB700" w14:textId="77777777" w:rsidR="00487F39" w:rsidRPr="00487F39" w:rsidRDefault="00487F39" w:rsidP="00487F39">
            <w:pPr>
              <w:keepNext/>
              <w:keepLines/>
              <w:spacing w:after="0"/>
              <w:jc w:val="center"/>
              <w:rPr>
                <w:rFonts w:ascii="Arial" w:eastAsia="SimSun" w:hAnsi="Arial"/>
                <w:sz w:val="18"/>
              </w:rPr>
            </w:pPr>
          </w:p>
        </w:tc>
      </w:tr>
      <w:tr w:rsidR="00487F39" w:rsidRPr="00487F39" w14:paraId="7CC1A5BF" w14:textId="77777777" w:rsidTr="00DA5F03">
        <w:trPr>
          <w:jc w:val="center"/>
        </w:trPr>
        <w:tc>
          <w:tcPr>
            <w:tcW w:w="1784" w:type="pct"/>
          </w:tcPr>
          <w:p w14:paraId="07BDD43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1884362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31E31A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586402C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FCB52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6317986"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30FB5E3" w14:textId="77777777" w:rsidR="00487F39" w:rsidRPr="00487F39" w:rsidRDefault="00487F39" w:rsidP="00487F39">
            <w:pPr>
              <w:keepNext/>
              <w:keepLines/>
              <w:spacing w:after="0"/>
              <w:jc w:val="center"/>
              <w:rPr>
                <w:rFonts w:ascii="Arial" w:eastAsia="SimSun" w:hAnsi="Arial"/>
                <w:sz w:val="18"/>
              </w:rPr>
            </w:pPr>
          </w:p>
        </w:tc>
      </w:tr>
      <w:tr w:rsidR="00487F39" w:rsidRPr="00487F39" w14:paraId="458FD70A" w14:textId="77777777" w:rsidTr="00DA5F03">
        <w:trPr>
          <w:jc w:val="center"/>
        </w:trPr>
        <w:tc>
          <w:tcPr>
            <w:tcW w:w="1784" w:type="pct"/>
          </w:tcPr>
          <w:p w14:paraId="2C0079E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42" w:type="pct"/>
            <w:vAlign w:val="center"/>
          </w:tcPr>
          <w:p w14:paraId="2950C9B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57399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C48191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4F8322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0A98425"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23F6844" w14:textId="77777777" w:rsidR="00487F39" w:rsidRPr="00487F39" w:rsidRDefault="00487F39" w:rsidP="00487F39">
            <w:pPr>
              <w:keepNext/>
              <w:keepLines/>
              <w:spacing w:after="0"/>
              <w:jc w:val="center"/>
              <w:rPr>
                <w:rFonts w:ascii="Arial" w:eastAsia="SimSun" w:hAnsi="Arial"/>
                <w:sz w:val="18"/>
              </w:rPr>
            </w:pPr>
          </w:p>
        </w:tc>
      </w:tr>
      <w:tr w:rsidR="00487F39" w:rsidRPr="00487F39" w14:paraId="20C9257F" w14:textId="77777777" w:rsidTr="00DA5F03">
        <w:trPr>
          <w:jc w:val="center"/>
        </w:trPr>
        <w:tc>
          <w:tcPr>
            <w:tcW w:w="1784" w:type="pct"/>
          </w:tcPr>
          <w:p w14:paraId="3A39686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2" w:type="pct"/>
            <w:vAlign w:val="center"/>
          </w:tcPr>
          <w:p w14:paraId="47674C7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60ECBC7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507995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F91A21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03913D"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0E79EF0" w14:textId="77777777" w:rsidR="00487F39" w:rsidRPr="00487F39" w:rsidRDefault="00487F39" w:rsidP="00487F39">
            <w:pPr>
              <w:keepNext/>
              <w:keepLines/>
              <w:spacing w:after="0"/>
              <w:jc w:val="center"/>
              <w:rPr>
                <w:rFonts w:ascii="Arial" w:eastAsia="SimSun" w:hAnsi="Arial"/>
                <w:sz w:val="18"/>
              </w:rPr>
            </w:pPr>
          </w:p>
        </w:tc>
      </w:tr>
      <w:tr w:rsidR="00487F39" w:rsidRPr="00487F39" w14:paraId="088C1B02" w14:textId="77777777" w:rsidTr="00DA5F03">
        <w:trPr>
          <w:jc w:val="center"/>
        </w:trPr>
        <w:tc>
          <w:tcPr>
            <w:tcW w:w="1784" w:type="pct"/>
          </w:tcPr>
          <w:p w14:paraId="5FB0377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064D21F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581C77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5719301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C55E26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DA73CA"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2898CA0D" w14:textId="77777777" w:rsidR="00487F39" w:rsidRPr="00487F39" w:rsidRDefault="00487F39" w:rsidP="00487F39">
            <w:pPr>
              <w:keepNext/>
              <w:keepLines/>
              <w:spacing w:after="0"/>
              <w:jc w:val="center"/>
              <w:rPr>
                <w:rFonts w:ascii="Arial" w:eastAsia="SimSun" w:hAnsi="Arial"/>
                <w:sz w:val="18"/>
              </w:rPr>
            </w:pPr>
          </w:p>
        </w:tc>
      </w:tr>
      <w:tr w:rsidR="00487F39" w:rsidRPr="00487F39" w14:paraId="51B98A09" w14:textId="77777777" w:rsidTr="00DA5F03">
        <w:trPr>
          <w:jc w:val="center"/>
        </w:trPr>
        <w:tc>
          <w:tcPr>
            <w:tcW w:w="1784" w:type="pct"/>
          </w:tcPr>
          <w:p w14:paraId="01F4DDB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29EB767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492CDF7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5986C5F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265120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A71A86E"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557508A" w14:textId="77777777" w:rsidR="00487F39" w:rsidRPr="00487F39" w:rsidRDefault="00487F39" w:rsidP="00487F39">
            <w:pPr>
              <w:keepNext/>
              <w:keepLines/>
              <w:spacing w:after="0"/>
              <w:jc w:val="center"/>
              <w:rPr>
                <w:rFonts w:ascii="Arial" w:eastAsia="SimSun" w:hAnsi="Arial"/>
                <w:sz w:val="18"/>
              </w:rPr>
            </w:pPr>
          </w:p>
        </w:tc>
      </w:tr>
      <w:tr w:rsidR="00487F39" w:rsidRPr="00487F39" w14:paraId="385BC9D4" w14:textId="77777777" w:rsidTr="00DA5F03">
        <w:trPr>
          <w:jc w:val="center"/>
        </w:trPr>
        <w:tc>
          <w:tcPr>
            <w:tcW w:w="1784" w:type="pct"/>
          </w:tcPr>
          <w:p w14:paraId="55F1552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42" w:type="pct"/>
            <w:vAlign w:val="center"/>
          </w:tcPr>
          <w:p w14:paraId="265DC4B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65075B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C2155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BB9E60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5B972B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6724207" w14:textId="77777777" w:rsidR="00487F39" w:rsidRPr="00487F39" w:rsidRDefault="00487F39" w:rsidP="00487F39">
            <w:pPr>
              <w:keepNext/>
              <w:keepLines/>
              <w:spacing w:after="0"/>
              <w:jc w:val="center"/>
              <w:rPr>
                <w:rFonts w:ascii="Arial" w:eastAsia="SimSun" w:hAnsi="Arial"/>
                <w:sz w:val="18"/>
              </w:rPr>
            </w:pPr>
          </w:p>
        </w:tc>
      </w:tr>
      <w:tr w:rsidR="00487F39" w:rsidRPr="00487F39" w14:paraId="1FFD60EA" w14:textId="77777777" w:rsidTr="00DA5F03">
        <w:trPr>
          <w:jc w:val="center"/>
        </w:trPr>
        <w:tc>
          <w:tcPr>
            <w:tcW w:w="1784" w:type="pct"/>
          </w:tcPr>
          <w:p w14:paraId="345AA8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2" w:type="pct"/>
            <w:vAlign w:val="center"/>
          </w:tcPr>
          <w:p w14:paraId="14F392B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F50E07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3CC0B2A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791FCE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69FA353"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5498196" w14:textId="77777777" w:rsidR="00487F39" w:rsidRPr="00487F39" w:rsidRDefault="00487F39" w:rsidP="00487F39">
            <w:pPr>
              <w:keepNext/>
              <w:keepLines/>
              <w:spacing w:after="0"/>
              <w:jc w:val="center"/>
              <w:rPr>
                <w:rFonts w:ascii="Arial" w:eastAsia="SimSun" w:hAnsi="Arial"/>
                <w:sz w:val="18"/>
              </w:rPr>
            </w:pPr>
          </w:p>
        </w:tc>
      </w:tr>
      <w:tr w:rsidR="00487F39" w:rsidRPr="00487F39" w14:paraId="2400DE5A" w14:textId="77777777" w:rsidTr="00DA5F03">
        <w:trPr>
          <w:jc w:val="center"/>
        </w:trPr>
        <w:tc>
          <w:tcPr>
            <w:tcW w:w="1784" w:type="pct"/>
          </w:tcPr>
          <w:p w14:paraId="567BA99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80, 81</w:t>
            </w:r>
          </w:p>
        </w:tc>
        <w:tc>
          <w:tcPr>
            <w:tcW w:w="442" w:type="pct"/>
            <w:vAlign w:val="center"/>
          </w:tcPr>
          <w:p w14:paraId="612571E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74905ECC" w14:textId="24483125" w:rsidR="00487F39" w:rsidRPr="00487F39" w:rsidRDefault="00487F39" w:rsidP="00487F39">
            <w:pPr>
              <w:keepNext/>
              <w:keepLines/>
              <w:spacing w:after="0"/>
              <w:jc w:val="center"/>
              <w:rPr>
                <w:rFonts w:ascii="Arial" w:eastAsia="SimSun" w:hAnsi="Arial" w:cs="Arial"/>
                <w:sz w:val="18"/>
                <w:szCs w:val="18"/>
              </w:rPr>
            </w:pPr>
            <w:del w:id="227" w:author="Licheng Lin" w:date="2024-02-18T21:19:00Z">
              <w:r w:rsidRPr="00487F39" w:rsidDel="00322D11">
                <w:rPr>
                  <w:rFonts w:ascii="Arial" w:eastAsia="SimSun" w:hAnsi="Arial" w:cs="Arial"/>
                  <w:sz w:val="18"/>
                  <w:szCs w:val="18"/>
                </w:rPr>
                <w:delText>17514</w:delText>
              </w:r>
            </w:del>
            <w:ins w:id="228" w:author="Licheng Lin" w:date="2024-02-18T21:19:00Z">
              <w:r w:rsidR="00322D11">
                <w:rPr>
                  <w:rFonts w:ascii="Arial" w:eastAsia="SimSun" w:hAnsi="Arial" w:cs="Arial"/>
                  <w:sz w:val="18"/>
                  <w:szCs w:val="18"/>
                </w:rPr>
                <w:t>17490</w:t>
              </w:r>
            </w:ins>
          </w:p>
        </w:tc>
        <w:tc>
          <w:tcPr>
            <w:tcW w:w="533" w:type="pct"/>
            <w:vAlign w:val="center"/>
          </w:tcPr>
          <w:p w14:paraId="61919FC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ACB10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E101171"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979E2DD" w14:textId="77777777" w:rsidR="00487F39" w:rsidRPr="00487F39" w:rsidRDefault="00487F39" w:rsidP="00487F39">
            <w:pPr>
              <w:keepNext/>
              <w:keepLines/>
              <w:spacing w:after="0"/>
              <w:jc w:val="center"/>
              <w:rPr>
                <w:rFonts w:ascii="Arial" w:eastAsia="SimSun" w:hAnsi="Arial"/>
                <w:sz w:val="18"/>
              </w:rPr>
            </w:pPr>
          </w:p>
        </w:tc>
      </w:tr>
      <w:tr w:rsidR="00487F39" w:rsidRPr="00487F39" w14:paraId="6461EFB6" w14:textId="77777777" w:rsidTr="00DA5F03">
        <w:trPr>
          <w:jc w:val="center"/>
        </w:trPr>
        <w:tc>
          <w:tcPr>
            <w:tcW w:w="1784" w:type="pct"/>
          </w:tcPr>
          <w:p w14:paraId="505EE0A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62DD958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9BF1A1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12210</w:t>
            </w:r>
          </w:p>
        </w:tc>
        <w:tc>
          <w:tcPr>
            <w:tcW w:w="533" w:type="pct"/>
            <w:vAlign w:val="center"/>
          </w:tcPr>
          <w:p w14:paraId="6359A6D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162A44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04522A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74EC82B" w14:textId="77777777" w:rsidR="00487F39" w:rsidRPr="00487F39" w:rsidRDefault="00487F39" w:rsidP="00487F39">
            <w:pPr>
              <w:keepNext/>
              <w:keepLines/>
              <w:spacing w:after="0"/>
              <w:jc w:val="center"/>
              <w:rPr>
                <w:rFonts w:ascii="Arial" w:eastAsia="SimSun" w:hAnsi="Arial"/>
                <w:sz w:val="18"/>
              </w:rPr>
            </w:pPr>
          </w:p>
        </w:tc>
      </w:tr>
      <w:tr w:rsidR="00487F39" w:rsidRPr="00487F39" w14:paraId="60F18FBE" w14:textId="77777777" w:rsidTr="00DA5F03">
        <w:trPr>
          <w:jc w:val="center"/>
        </w:trPr>
        <w:tc>
          <w:tcPr>
            <w:tcW w:w="1784" w:type="pct"/>
          </w:tcPr>
          <w:p w14:paraId="1C360E0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{1,…,79,82,…,159}</w:t>
            </w:r>
          </w:p>
        </w:tc>
        <w:tc>
          <w:tcPr>
            <w:tcW w:w="442" w:type="pct"/>
            <w:vAlign w:val="center"/>
          </w:tcPr>
          <w:p w14:paraId="60C423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FA582C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18282</w:t>
            </w:r>
          </w:p>
        </w:tc>
        <w:tc>
          <w:tcPr>
            <w:tcW w:w="533" w:type="pct"/>
            <w:vAlign w:val="center"/>
          </w:tcPr>
          <w:p w14:paraId="6B967B9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0FEFE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74270D"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80AC9EE" w14:textId="77777777" w:rsidR="00487F39" w:rsidRPr="00487F39" w:rsidRDefault="00487F39" w:rsidP="00487F39">
            <w:pPr>
              <w:keepNext/>
              <w:keepLines/>
              <w:spacing w:after="0"/>
              <w:jc w:val="center"/>
              <w:rPr>
                <w:rFonts w:ascii="Arial" w:eastAsia="SimSun" w:hAnsi="Arial"/>
                <w:sz w:val="18"/>
              </w:rPr>
            </w:pPr>
          </w:p>
        </w:tc>
      </w:tr>
      <w:tr w:rsidR="00487F39" w:rsidRPr="00487F39" w14:paraId="6FC5489C" w14:textId="77777777" w:rsidTr="00DA5F03">
        <w:trPr>
          <w:trHeight w:val="70"/>
          <w:jc w:val="center"/>
        </w:trPr>
        <w:tc>
          <w:tcPr>
            <w:tcW w:w="1784" w:type="pct"/>
          </w:tcPr>
          <w:p w14:paraId="2E24558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42" w:type="pct"/>
            <w:vAlign w:val="center"/>
          </w:tcPr>
          <w:p w14:paraId="42F1C5E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5043038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31.942</w:t>
            </w:r>
          </w:p>
        </w:tc>
        <w:tc>
          <w:tcPr>
            <w:tcW w:w="533" w:type="pct"/>
            <w:vAlign w:val="center"/>
          </w:tcPr>
          <w:p w14:paraId="35EBBB4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F7D173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CF18E0C"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9E34B1D" w14:textId="77777777" w:rsidR="00487F39" w:rsidRPr="00487F39" w:rsidRDefault="00487F39" w:rsidP="00487F39">
            <w:pPr>
              <w:keepNext/>
              <w:keepLines/>
              <w:spacing w:after="0"/>
              <w:jc w:val="center"/>
              <w:rPr>
                <w:rFonts w:ascii="Arial" w:eastAsia="SimSun" w:hAnsi="Arial"/>
                <w:sz w:val="18"/>
              </w:rPr>
            </w:pPr>
          </w:p>
        </w:tc>
      </w:tr>
      <w:tr w:rsidR="00487F39" w:rsidRPr="00487F39" w14:paraId="3596C3FD" w14:textId="77777777" w:rsidTr="00DA5F03">
        <w:trPr>
          <w:trHeight w:val="70"/>
          <w:jc w:val="center"/>
        </w:trPr>
        <w:tc>
          <w:tcPr>
            <w:tcW w:w="5000" w:type="pct"/>
            <w:gridSpan w:val="7"/>
          </w:tcPr>
          <w:p w14:paraId="7E7F87E6"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7D8D6CE0"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73E98910" w14:textId="77777777" w:rsidR="00487F39" w:rsidRPr="00487F39" w:rsidRDefault="00487F39" w:rsidP="00487F39">
      <w:pPr>
        <w:rPr>
          <w:rFonts w:eastAsia="SimSun"/>
        </w:rPr>
      </w:pPr>
    </w:p>
    <w:p w14:paraId="613C27F1" w14:textId="77777777" w:rsidR="00487F39" w:rsidRPr="00487F39" w:rsidRDefault="00487F39" w:rsidP="00487F39">
      <w:pPr>
        <w:keepNext/>
        <w:keepLines/>
        <w:spacing w:before="60"/>
        <w:jc w:val="center"/>
        <w:rPr>
          <w:rFonts w:ascii="Arial" w:hAnsi="Arial"/>
          <w:b/>
        </w:rPr>
      </w:pPr>
      <w:r w:rsidRPr="00487F39">
        <w:rPr>
          <w:rFonts w:ascii="Arial" w:hAnsi="Arial"/>
          <w:b/>
        </w:rPr>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744"/>
        <w:gridCol w:w="1237"/>
        <w:gridCol w:w="1237"/>
        <w:gridCol w:w="1237"/>
        <w:gridCol w:w="919"/>
        <w:gridCol w:w="928"/>
      </w:tblGrid>
      <w:tr w:rsidR="00487F39" w:rsidRPr="00487F39" w14:paraId="71182B3D" w14:textId="77777777" w:rsidTr="00DA5F03">
        <w:trPr>
          <w:jc w:val="center"/>
        </w:trPr>
        <w:tc>
          <w:tcPr>
            <w:tcW w:w="1728" w:type="pct"/>
            <w:shd w:val="clear" w:color="auto" w:fill="auto"/>
            <w:vAlign w:val="center"/>
          </w:tcPr>
          <w:p w14:paraId="5BD52F93"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387" w:type="pct"/>
            <w:shd w:val="clear" w:color="auto" w:fill="auto"/>
            <w:vAlign w:val="center"/>
          </w:tcPr>
          <w:p w14:paraId="1C8F113E"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885" w:type="pct"/>
            <w:gridSpan w:val="5"/>
            <w:shd w:val="clear" w:color="auto" w:fill="auto"/>
            <w:vAlign w:val="center"/>
          </w:tcPr>
          <w:p w14:paraId="37952E26"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6A2E9EBC" w14:textId="77777777" w:rsidTr="00DA5F03">
        <w:trPr>
          <w:jc w:val="center"/>
        </w:trPr>
        <w:tc>
          <w:tcPr>
            <w:tcW w:w="1728" w:type="pct"/>
            <w:vAlign w:val="center"/>
          </w:tcPr>
          <w:p w14:paraId="473FAF4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387" w:type="pct"/>
            <w:vAlign w:val="center"/>
          </w:tcPr>
          <w:p w14:paraId="71343B3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BCF9F1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R.PDSCH.5-2.1 TDD</w:t>
            </w:r>
          </w:p>
        </w:tc>
        <w:tc>
          <w:tcPr>
            <w:tcW w:w="642" w:type="pct"/>
            <w:vAlign w:val="center"/>
          </w:tcPr>
          <w:p w14:paraId="6716281D"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sz w:val="18"/>
                <w:szCs w:val="18"/>
              </w:rPr>
              <w:t>R.PDSCH.5-2.2 TDD</w:t>
            </w:r>
          </w:p>
        </w:tc>
        <w:tc>
          <w:tcPr>
            <w:tcW w:w="642" w:type="pct"/>
            <w:vAlign w:val="center"/>
          </w:tcPr>
          <w:p w14:paraId="580DD1C0"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sz w:val="18"/>
                <w:szCs w:val="18"/>
              </w:rPr>
              <w:t>R.PDSCH.5-2.3 TDD</w:t>
            </w:r>
          </w:p>
        </w:tc>
        <w:tc>
          <w:tcPr>
            <w:tcW w:w="477" w:type="pct"/>
            <w:vAlign w:val="center"/>
          </w:tcPr>
          <w:p w14:paraId="25349E3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EA5D022"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676F09B6" w14:textId="77777777" w:rsidTr="00DA5F03">
        <w:trPr>
          <w:jc w:val="center"/>
        </w:trPr>
        <w:tc>
          <w:tcPr>
            <w:tcW w:w="1728" w:type="pct"/>
          </w:tcPr>
          <w:p w14:paraId="198C92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387" w:type="pct"/>
            <w:vAlign w:val="center"/>
          </w:tcPr>
          <w:p w14:paraId="40D18AB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41C26B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642" w:type="pct"/>
            <w:vAlign w:val="center"/>
          </w:tcPr>
          <w:p w14:paraId="5AAED7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642" w:type="pct"/>
            <w:vAlign w:val="center"/>
          </w:tcPr>
          <w:p w14:paraId="00860BB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200</w:t>
            </w:r>
          </w:p>
        </w:tc>
        <w:tc>
          <w:tcPr>
            <w:tcW w:w="477" w:type="pct"/>
            <w:vAlign w:val="center"/>
          </w:tcPr>
          <w:p w14:paraId="317C89E1"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1C25622" w14:textId="77777777" w:rsidR="00487F39" w:rsidRPr="00487F39" w:rsidRDefault="00487F39" w:rsidP="00487F39">
            <w:pPr>
              <w:keepNext/>
              <w:keepLines/>
              <w:spacing w:after="0"/>
              <w:jc w:val="center"/>
              <w:rPr>
                <w:rFonts w:ascii="Arial" w:eastAsia="SimSun" w:hAnsi="Arial"/>
                <w:sz w:val="18"/>
              </w:rPr>
            </w:pPr>
          </w:p>
        </w:tc>
      </w:tr>
      <w:tr w:rsidR="00487F39" w:rsidRPr="00487F39" w14:paraId="49244F7D" w14:textId="77777777" w:rsidTr="00DA5F03">
        <w:trPr>
          <w:jc w:val="center"/>
        </w:trPr>
        <w:tc>
          <w:tcPr>
            <w:tcW w:w="1728" w:type="pct"/>
          </w:tcPr>
          <w:p w14:paraId="29D48BE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387" w:type="pct"/>
            <w:vAlign w:val="center"/>
          </w:tcPr>
          <w:p w14:paraId="5A07298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5FD1045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642" w:type="pct"/>
            <w:vAlign w:val="center"/>
          </w:tcPr>
          <w:p w14:paraId="70A192A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642" w:type="pct"/>
            <w:vAlign w:val="center"/>
          </w:tcPr>
          <w:p w14:paraId="0184820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477" w:type="pct"/>
            <w:vAlign w:val="center"/>
          </w:tcPr>
          <w:p w14:paraId="537C897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BB2E5BC" w14:textId="77777777" w:rsidR="00487F39" w:rsidRPr="00487F39" w:rsidRDefault="00487F39" w:rsidP="00487F39">
            <w:pPr>
              <w:keepNext/>
              <w:keepLines/>
              <w:spacing w:after="0"/>
              <w:jc w:val="center"/>
              <w:rPr>
                <w:rFonts w:ascii="Arial" w:eastAsia="SimSun" w:hAnsi="Arial"/>
                <w:sz w:val="18"/>
              </w:rPr>
            </w:pPr>
          </w:p>
        </w:tc>
      </w:tr>
      <w:tr w:rsidR="00487F39" w:rsidRPr="00487F39" w14:paraId="52777579" w14:textId="77777777" w:rsidTr="00DA5F03">
        <w:trPr>
          <w:jc w:val="center"/>
        </w:trPr>
        <w:tc>
          <w:tcPr>
            <w:tcW w:w="1728" w:type="pct"/>
          </w:tcPr>
          <w:p w14:paraId="110A415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387" w:type="pct"/>
            <w:vAlign w:val="center"/>
          </w:tcPr>
          <w:p w14:paraId="517A1CD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54B0792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642" w:type="pct"/>
            <w:vAlign w:val="center"/>
          </w:tcPr>
          <w:p w14:paraId="1125D23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642" w:type="pct"/>
            <w:vAlign w:val="center"/>
          </w:tcPr>
          <w:p w14:paraId="72FDA4F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132</w:t>
            </w:r>
          </w:p>
        </w:tc>
        <w:tc>
          <w:tcPr>
            <w:tcW w:w="477" w:type="pct"/>
            <w:vAlign w:val="center"/>
          </w:tcPr>
          <w:p w14:paraId="07AFCCDE"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E53086F" w14:textId="77777777" w:rsidR="00487F39" w:rsidRPr="00487F39" w:rsidRDefault="00487F39" w:rsidP="00487F39">
            <w:pPr>
              <w:keepNext/>
              <w:keepLines/>
              <w:spacing w:after="0"/>
              <w:jc w:val="center"/>
              <w:rPr>
                <w:rFonts w:ascii="Arial" w:eastAsia="SimSun" w:hAnsi="Arial"/>
                <w:sz w:val="18"/>
              </w:rPr>
            </w:pPr>
          </w:p>
        </w:tc>
      </w:tr>
      <w:tr w:rsidR="00487F39" w:rsidRPr="00487F39" w14:paraId="0230E7FD" w14:textId="77777777" w:rsidTr="00DA5F03">
        <w:trPr>
          <w:jc w:val="center"/>
        </w:trPr>
        <w:tc>
          <w:tcPr>
            <w:tcW w:w="1728" w:type="pct"/>
          </w:tcPr>
          <w:p w14:paraId="4BE273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387" w:type="pct"/>
            <w:vAlign w:val="center"/>
          </w:tcPr>
          <w:p w14:paraId="496A805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5CA330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914F1A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3869604"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5D35D9D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5F2E465" w14:textId="77777777" w:rsidR="00487F39" w:rsidRPr="00487F39" w:rsidRDefault="00487F39" w:rsidP="00487F39">
            <w:pPr>
              <w:keepNext/>
              <w:keepLines/>
              <w:spacing w:after="0"/>
              <w:jc w:val="center"/>
              <w:rPr>
                <w:rFonts w:ascii="Arial" w:eastAsia="SimSun" w:hAnsi="Arial"/>
                <w:sz w:val="18"/>
              </w:rPr>
            </w:pPr>
          </w:p>
        </w:tc>
      </w:tr>
      <w:tr w:rsidR="00487F39" w:rsidRPr="00487F39" w14:paraId="122FDCF5" w14:textId="77777777" w:rsidTr="00DA5F03">
        <w:trPr>
          <w:jc w:val="center"/>
        </w:trPr>
        <w:tc>
          <w:tcPr>
            <w:tcW w:w="1728" w:type="pct"/>
          </w:tcPr>
          <w:p w14:paraId="29407A9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387" w:type="pct"/>
            <w:vAlign w:val="center"/>
          </w:tcPr>
          <w:p w14:paraId="29AC277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C71B4B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412F108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4599AD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477" w:type="pct"/>
            <w:vAlign w:val="center"/>
          </w:tcPr>
          <w:p w14:paraId="3391041F"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D57F3C6" w14:textId="77777777" w:rsidR="00487F39" w:rsidRPr="00487F39" w:rsidRDefault="00487F39" w:rsidP="00487F39">
            <w:pPr>
              <w:keepNext/>
              <w:keepLines/>
              <w:spacing w:after="0"/>
              <w:jc w:val="center"/>
              <w:rPr>
                <w:rFonts w:ascii="Arial" w:eastAsia="SimSun" w:hAnsi="Arial"/>
                <w:sz w:val="18"/>
              </w:rPr>
            </w:pPr>
          </w:p>
        </w:tc>
      </w:tr>
      <w:tr w:rsidR="00487F39" w:rsidRPr="00487F39" w14:paraId="4CBFA8A7" w14:textId="77777777" w:rsidTr="00DA5F03">
        <w:trPr>
          <w:jc w:val="center"/>
        </w:trPr>
        <w:tc>
          <w:tcPr>
            <w:tcW w:w="1728" w:type="pct"/>
          </w:tcPr>
          <w:p w14:paraId="513C574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12EE1CF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D8CF3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642" w:type="pct"/>
            <w:vAlign w:val="center"/>
          </w:tcPr>
          <w:p w14:paraId="3F93763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642" w:type="pct"/>
            <w:vAlign w:val="center"/>
          </w:tcPr>
          <w:p w14:paraId="172BA72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477" w:type="pct"/>
            <w:vAlign w:val="center"/>
          </w:tcPr>
          <w:p w14:paraId="00B938D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CC6ABF4" w14:textId="77777777" w:rsidR="00487F39" w:rsidRPr="00487F39" w:rsidRDefault="00487F39" w:rsidP="00487F39">
            <w:pPr>
              <w:keepNext/>
              <w:keepLines/>
              <w:spacing w:after="0"/>
              <w:jc w:val="center"/>
              <w:rPr>
                <w:rFonts w:ascii="Arial" w:eastAsia="SimSun" w:hAnsi="Arial"/>
                <w:sz w:val="18"/>
              </w:rPr>
            </w:pPr>
          </w:p>
        </w:tc>
      </w:tr>
      <w:tr w:rsidR="00487F39" w:rsidRPr="00487F39" w14:paraId="03634DBA" w14:textId="77777777" w:rsidTr="00DA5F03">
        <w:trPr>
          <w:jc w:val="center"/>
        </w:trPr>
        <w:tc>
          <w:tcPr>
            <w:tcW w:w="1728" w:type="pct"/>
          </w:tcPr>
          <w:p w14:paraId="6FB5DB0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387" w:type="pct"/>
            <w:vAlign w:val="center"/>
          </w:tcPr>
          <w:p w14:paraId="2EA02C2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1CBA0C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0BE3B16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3918D43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477" w:type="pct"/>
            <w:vAlign w:val="center"/>
          </w:tcPr>
          <w:p w14:paraId="0891429B"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7B4EFE0" w14:textId="77777777" w:rsidR="00487F39" w:rsidRPr="00487F39" w:rsidRDefault="00487F39" w:rsidP="00487F39">
            <w:pPr>
              <w:keepNext/>
              <w:keepLines/>
              <w:spacing w:after="0"/>
              <w:jc w:val="center"/>
              <w:rPr>
                <w:rFonts w:ascii="Arial" w:eastAsia="SimSun" w:hAnsi="Arial"/>
                <w:sz w:val="18"/>
              </w:rPr>
            </w:pPr>
          </w:p>
        </w:tc>
      </w:tr>
      <w:tr w:rsidR="00487F39" w:rsidRPr="00487F39" w14:paraId="531D44BC" w14:textId="77777777" w:rsidTr="00DA5F03">
        <w:trPr>
          <w:jc w:val="center"/>
        </w:trPr>
        <w:tc>
          <w:tcPr>
            <w:tcW w:w="1728" w:type="pct"/>
          </w:tcPr>
          <w:p w14:paraId="13A99AE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387" w:type="pct"/>
            <w:vAlign w:val="center"/>
          </w:tcPr>
          <w:p w14:paraId="6CA7A06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5C244A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642" w:type="pct"/>
            <w:vAlign w:val="center"/>
          </w:tcPr>
          <w:p w14:paraId="38D060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642" w:type="pct"/>
          </w:tcPr>
          <w:p w14:paraId="2D01EB8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477" w:type="pct"/>
          </w:tcPr>
          <w:p w14:paraId="3DB4755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tcPr>
          <w:p w14:paraId="4F06CE18" w14:textId="77777777" w:rsidR="00487F39" w:rsidRPr="00487F39" w:rsidRDefault="00487F39" w:rsidP="00487F39">
            <w:pPr>
              <w:keepNext/>
              <w:keepLines/>
              <w:spacing w:after="0"/>
              <w:jc w:val="center"/>
              <w:rPr>
                <w:rFonts w:ascii="Arial" w:eastAsia="SimSun" w:hAnsi="Arial"/>
                <w:sz w:val="18"/>
              </w:rPr>
            </w:pPr>
          </w:p>
        </w:tc>
      </w:tr>
      <w:tr w:rsidR="00487F39" w:rsidRPr="00487F39" w14:paraId="18E346AC" w14:textId="77777777" w:rsidTr="00DA5F03">
        <w:trPr>
          <w:jc w:val="center"/>
        </w:trPr>
        <w:tc>
          <w:tcPr>
            <w:tcW w:w="1728" w:type="pct"/>
          </w:tcPr>
          <w:p w14:paraId="24E2CE3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387" w:type="pct"/>
            <w:vAlign w:val="center"/>
          </w:tcPr>
          <w:p w14:paraId="2C0DFF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018640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642" w:type="pct"/>
            <w:vAlign w:val="center"/>
          </w:tcPr>
          <w:p w14:paraId="32C32C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642" w:type="pct"/>
            <w:vAlign w:val="center"/>
          </w:tcPr>
          <w:p w14:paraId="0493D12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477" w:type="pct"/>
            <w:vAlign w:val="center"/>
          </w:tcPr>
          <w:p w14:paraId="35CC0656"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F1BCF0E" w14:textId="77777777" w:rsidR="00487F39" w:rsidRPr="00487F39" w:rsidRDefault="00487F39" w:rsidP="00487F39">
            <w:pPr>
              <w:keepNext/>
              <w:keepLines/>
              <w:spacing w:after="0"/>
              <w:jc w:val="center"/>
              <w:rPr>
                <w:rFonts w:ascii="Arial" w:eastAsia="SimSun" w:hAnsi="Arial"/>
                <w:sz w:val="18"/>
              </w:rPr>
            </w:pPr>
          </w:p>
        </w:tc>
      </w:tr>
      <w:tr w:rsidR="00487F39" w:rsidRPr="00487F39" w14:paraId="35DEDC21" w14:textId="77777777" w:rsidTr="00DA5F03">
        <w:trPr>
          <w:jc w:val="center"/>
        </w:trPr>
        <w:tc>
          <w:tcPr>
            <w:tcW w:w="1728" w:type="pct"/>
          </w:tcPr>
          <w:p w14:paraId="621AEE4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387" w:type="pct"/>
            <w:vAlign w:val="center"/>
          </w:tcPr>
          <w:p w14:paraId="3E330F2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7DA09D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12B8447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4226538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477" w:type="pct"/>
            <w:vAlign w:val="center"/>
          </w:tcPr>
          <w:p w14:paraId="535F4FE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A889C3F" w14:textId="77777777" w:rsidR="00487F39" w:rsidRPr="00487F39" w:rsidRDefault="00487F39" w:rsidP="00487F39">
            <w:pPr>
              <w:keepNext/>
              <w:keepLines/>
              <w:spacing w:after="0"/>
              <w:jc w:val="center"/>
              <w:rPr>
                <w:rFonts w:ascii="Arial" w:eastAsia="SimSun" w:hAnsi="Arial"/>
                <w:sz w:val="18"/>
              </w:rPr>
            </w:pPr>
          </w:p>
        </w:tc>
      </w:tr>
      <w:tr w:rsidR="00487F39" w:rsidRPr="00487F39" w14:paraId="734840A2" w14:textId="77777777" w:rsidTr="00DA5F03">
        <w:trPr>
          <w:jc w:val="center"/>
        </w:trPr>
        <w:tc>
          <w:tcPr>
            <w:tcW w:w="1728" w:type="pct"/>
          </w:tcPr>
          <w:p w14:paraId="41AF9D2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387" w:type="pct"/>
            <w:vAlign w:val="center"/>
          </w:tcPr>
          <w:p w14:paraId="092CBF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4C4254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642" w:type="pct"/>
            <w:vAlign w:val="center"/>
          </w:tcPr>
          <w:p w14:paraId="43D5EA8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642" w:type="pct"/>
            <w:vAlign w:val="center"/>
          </w:tcPr>
          <w:p w14:paraId="00942F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477" w:type="pct"/>
            <w:vAlign w:val="center"/>
          </w:tcPr>
          <w:p w14:paraId="4FEBC99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3A104F7" w14:textId="77777777" w:rsidR="00487F39" w:rsidRPr="00487F39" w:rsidRDefault="00487F39" w:rsidP="00487F39">
            <w:pPr>
              <w:keepNext/>
              <w:keepLines/>
              <w:spacing w:after="0"/>
              <w:jc w:val="center"/>
              <w:rPr>
                <w:rFonts w:ascii="Arial" w:eastAsia="SimSun" w:hAnsi="Arial"/>
                <w:sz w:val="18"/>
              </w:rPr>
            </w:pPr>
          </w:p>
        </w:tc>
      </w:tr>
      <w:tr w:rsidR="00487F39" w:rsidRPr="00487F39" w14:paraId="7B1862EF" w14:textId="77777777" w:rsidTr="00DA5F03">
        <w:trPr>
          <w:jc w:val="center"/>
        </w:trPr>
        <w:tc>
          <w:tcPr>
            <w:tcW w:w="1728" w:type="pct"/>
          </w:tcPr>
          <w:p w14:paraId="35E47CF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387" w:type="pct"/>
            <w:vAlign w:val="center"/>
          </w:tcPr>
          <w:p w14:paraId="1999E73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04815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642" w:type="pct"/>
            <w:vAlign w:val="center"/>
          </w:tcPr>
          <w:p w14:paraId="2872838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642" w:type="pct"/>
            <w:vAlign w:val="center"/>
          </w:tcPr>
          <w:p w14:paraId="4C2BA05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477" w:type="pct"/>
            <w:vAlign w:val="center"/>
          </w:tcPr>
          <w:p w14:paraId="40B1FC99"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73443C4" w14:textId="77777777" w:rsidR="00487F39" w:rsidRPr="00487F39" w:rsidRDefault="00487F39" w:rsidP="00487F39">
            <w:pPr>
              <w:keepNext/>
              <w:keepLines/>
              <w:spacing w:after="0"/>
              <w:jc w:val="center"/>
              <w:rPr>
                <w:rFonts w:ascii="Arial" w:eastAsia="SimSun" w:hAnsi="Arial"/>
                <w:sz w:val="18"/>
              </w:rPr>
            </w:pPr>
          </w:p>
        </w:tc>
      </w:tr>
      <w:tr w:rsidR="00487F39" w:rsidRPr="00487F39" w14:paraId="5BF92F1B" w14:textId="77777777" w:rsidTr="00DA5F03">
        <w:trPr>
          <w:jc w:val="center"/>
        </w:trPr>
        <w:tc>
          <w:tcPr>
            <w:tcW w:w="1728" w:type="pct"/>
            <w:vAlign w:val="center"/>
          </w:tcPr>
          <w:p w14:paraId="7198558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387" w:type="pct"/>
            <w:vAlign w:val="center"/>
          </w:tcPr>
          <w:p w14:paraId="7C15C25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9CD09D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642" w:type="pct"/>
            <w:vAlign w:val="center"/>
          </w:tcPr>
          <w:p w14:paraId="79FEC07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642" w:type="pct"/>
            <w:vAlign w:val="center"/>
          </w:tcPr>
          <w:p w14:paraId="3D2B574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477" w:type="pct"/>
            <w:vAlign w:val="center"/>
          </w:tcPr>
          <w:p w14:paraId="42BFE69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6FDA6E9" w14:textId="77777777" w:rsidR="00487F39" w:rsidRPr="00487F39" w:rsidRDefault="00487F39" w:rsidP="00487F39">
            <w:pPr>
              <w:keepNext/>
              <w:keepLines/>
              <w:spacing w:after="0"/>
              <w:jc w:val="center"/>
              <w:rPr>
                <w:rFonts w:ascii="Arial" w:eastAsia="SimSun" w:hAnsi="Arial"/>
                <w:sz w:val="18"/>
              </w:rPr>
            </w:pPr>
          </w:p>
        </w:tc>
      </w:tr>
      <w:tr w:rsidR="00487F39" w:rsidRPr="00487F39" w14:paraId="69975A44" w14:textId="77777777" w:rsidTr="00DA5F03">
        <w:trPr>
          <w:jc w:val="center"/>
        </w:trPr>
        <w:tc>
          <w:tcPr>
            <w:tcW w:w="1728" w:type="pct"/>
            <w:vAlign w:val="center"/>
          </w:tcPr>
          <w:p w14:paraId="0190FF5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387" w:type="pct"/>
            <w:vAlign w:val="center"/>
          </w:tcPr>
          <w:p w14:paraId="329F9E7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08F257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E9DB46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31E3437"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38C5CF9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7BA8545" w14:textId="77777777" w:rsidR="00487F39" w:rsidRPr="00487F39" w:rsidRDefault="00487F39" w:rsidP="00487F39">
            <w:pPr>
              <w:keepNext/>
              <w:keepLines/>
              <w:spacing w:after="0"/>
              <w:jc w:val="center"/>
              <w:rPr>
                <w:rFonts w:ascii="Arial" w:eastAsia="SimSun" w:hAnsi="Arial"/>
                <w:sz w:val="18"/>
              </w:rPr>
            </w:pPr>
          </w:p>
        </w:tc>
      </w:tr>
      <w:tr w:rsidR="00487F39" w:rsidRPr="00487F39" w14:paraId="15A05C48" w14:textId="77777777" w:rsidTr="00DA5F03">
        <w:trPr>
          <w:jc w:val="center"/>
        </w:trPr>
        <w:tc>
          <w:tcPr>
            <w:tcW w:w="1728" w:type="pct"/>
            <w:vAlign w:val="center"/>
          </w:tcPr>
          <w:p w14:paraId="6E6ED75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387" w:type="pct"/>
            <w:vAlign w:val="center"/>
          </w:tcPr>
          <w:p w14:paraId="2D4903D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52649D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08ECAAE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7A65574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477" w:type="pct"/>
            <w:vAlign w:val="center"/>
          </w:tcPr>
          <w:p w14:paraId="1CD22632"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510191E" w14:textId="77777777" w:rsidR="00487F39" w:rsidRPr="00487F39" w:rsidRDefault="00487F39" w:rsidP="00487F39">
            <w:pPr>
              <w:keepNext/>
              <w:keepLines/>
              <w:spacing w:after="0"/>
              <w:jc w:val="center"/>
              <w:rPr>
                <w:rFonts w:ascii="Arial" w:eastAsia="SimSun" w:hAnsi="Arial"/>
                <w:sz w:val="18"/>
              </w:rPr>
            </w:pPr>
          </w:p>
        </w:tc>
      </w:tr>
      <w:tr w:rsidR="00487F39" w:rsidRPr="00487F39" w14:paraId="484FF0C3" w14:textId="77777777" w:rsidTr="00DA5F03">
        <w:trPr>
          <w:jc w:val="center"/>
        </w:trPr>
        <w:tc>
          <w:tcPr>
            <w:tcW w:w="1728" w:type="pct"/>
          </w:tcPr>
          <w:p w14:paraId="4400FB7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74BBDEB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5D090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1A30EC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61DE53A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477" w:type="pct"/>
            <w:vAlign w:val="center"/>
          </w:tcPr>
          <w:p w14:paraId="293BD59B"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77E6E07" w14:textId="77777777" w:rsidR="00487F39" w:rsidRPr="00487F39" w:rsidRDefault="00487F39" w:rsidP="00487F39">
            <w:pPr>
              <w:keepNext/>
              <w:keepLines/>
              <w:spacing w:after="0"/>
              <w:jc w:val="center"/>
              <w:rPr>
                <w:rFonts w:ascii="Arial" w:eastAsia="SimSun" w:hAnsi="Arial"/>
                <w:sz w:val="18"/>
              </w:rPr>
            </w:pPr>
          </w:p>
        </w:tc>
      </w:tr>
      <w:tr w:rsidR="00487F39" w:rsidRPr="00487F39" w14:paraId="740CE3FD" w14:textId="77777777" w:rsidTr="00DA5F03">
        <w:trPr>
          <w:jc w:val="center"/>
        </w:trPr>
        <w:tc>
          <w:tcPr>
            <w:tcW w:w="1728" w:type="pct"/>
          </w:tcPr>
          <w:p w14:paraId="3DD44A2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387" w:type="pct"/>
            <w:vAlign w:val="center"/>
          </w:tcPr>
          <w:p w14:paraId="142E51F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00ABA8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46A3CD4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1506E1A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477" w:type="pct"/>
            <w:vAlign w:val="center"/>
          </w:tcPr>
          <w:p w14:paraId="440B9ABC"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C3BFAB0" w14:textId="77777777" w:rsidR="00487F39" w:rsidRPr="00487F39" w:rsidRDefault="00487F39" w:rsidP="00487F39">
            <w:pPr>
              <w:keepNext/>
              <w:keepLines/>
              <w:spacing w:after="0"/>
              <w:jc w:val="center"/>
              <w:rPr>
                <w:rFonts w:ascii="Arial" w:eastAsia="SimSun" w:hAnsi="Arial"/>
                <w:sz w:val="18"/>
              </w:rPr>
            </w:pPr>
          </w:p>
        </w:tc>
      </w:tr>
      <w:tr w:rsidR="00487F39" w:rsidRPr="00487F39" w14:paraId="130E7E4A" w14:textId="77777777" w:rsidTr="00DA5F03">
        <w:trPr>
          <w:jc w:val="center"/>
        </w:trPr>
        <w:tc>
          <w:tcPr>
            <w:tcW w:w="1728" w:type="pct"/>
            <w:vAlign w:val="center"/>
          </w:tcPr>
          <w:p w14:paraId="2D9347A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387" w:type="pct"/>
            <w:vAlign w:val="center"/>
          </w:tcPr>
          <w:p w14:paraId="0630134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D5F72A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642" w:type="pct"/>
            <w:vAlign w:val="center"/>
          </w:tcPr>
          <w:p w14:paraId="51BFAE1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642" w:type="pct"/>
            <w:vAlign w:val="center"/>
          </w:tcPr>
          <w:p w14:paraId="4187893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477" w:type="pct"/>
            <w:vAlign w:val="center"/>
          </w:tcPr>
          <w:p w14:paraId="07A703E8"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D4D8C5C" w14:textId="77777777" w:rsidR="00487F39" w:rsidRPr="00487F39" w:rsidRDefault="00487F39" w:rsidP="00487F39">
            <w:pPr>
              <w:keepNext/>
              <w:keepLines/>
              <w:spacing w:after="0"/>
              <w:jc w:val="center"/>
              <w:rPr>
                <w:rFonts w:ascii="Arial" w:eastAsia="SimSun" w:hAnsi="Arial"/>
                <w:sz w:val="18"/>
              </w:rPr>
            </w:pPr>
          </w:p>
        </w:tc>
      </w:tr>
      <w:tr w:rsidR="00487F39" w:rsidRPr="00487F39" w14:paraId="462D9265" w14:textId="77777777" w:rsidTr="00DA5F03">
        <w:trPr>
          <w:jc w:val="center"/>
        </w:trPr>
        <w:tc>
          <w:tcPr>
            <w:tcW w:w="1728" w:type="pct"/>
          </w:tcPr>
          <w:p w14:paraId="2E0FA0B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387" w:type="pct"/>
            <w:vAlign w:val="center"/>
          </w:tcPr>
          <w:p w14:paraId="28948EE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3AFD4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13399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C95943F"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116523C9"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01A90B0" w14:textId="77777777" w:rsidR="00487F39" w:rsidRPr="00487F39" w:rsidRDefault="00487F39" w:rsidP="00487F39">
            <w:pPr>
              <w:keepNext/>
              <w:keepLines/>
              <w:spacing w:after="0"/>
              <w:jc w:val="center"/>
              <w:rPr>
                <w:rFonts w:ascii="Arial" w:eastAsia="SimSun" w:hAnsi="Arial"/>
                <w:sz w:val="18"/>
              </w:rPr>
            </w:pPr>
          </w:p>
        </w:tc>
      </w:tr>
      <w:tr w:rsidR="00487F39" w:rsidRPr="00487F39" w14:paraId="076A037D" w14:textId="77777777" w:rsidTr="00DA5F03">
        <w:trPr>
          <w:jc w:val="center"/>
        </w:trPr>
        <w:tc>
          <w:tcPr>
            <w:tcW w:w="1728" w:type="pct"/>
          </w:tcPr>
          <w:p w14:paraId="5D55FA3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387" w:type="pct"/>
            <w:vAlign w:val="center"/>
          </w:tcPr>
          <w:p w14:paraId="466DF6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38E3F9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32A3B0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626633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09B9044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9E52931" w14:textId="77777777" w:rsidR="00487F39" w:rsidRPr="00487F39" w:rsidRDefault="00487F39" w:rsidP="00487F39">
            <w:pPr>
              <w:keepNext/>
              <w:keepLines/>
              <w:spacing w:after="0"/>
              <w:jc w:val="center"/>
              <w:rPr>
                <w:rFonts w:ascii="Arial" w:eastAsia="SimSun" w:hAnsi="Arial"/>
                <w:sz w:val="18"/>
              </w:rPr>
            </w:pPr>
          </w:p>
        </w:tc>
      </w:tr>
      <w:tr w:rsidR="00487F39" w:rsidRPr="00487F39" w14:paraId="6221387A" w14:textId="77777777" w:rsidTr="00DA5F03">
        <w:trPr>
          <w:jc w:val="center"/>
        </w:trPr>
        <w:tc>
          <w:tcPr>
            <w:tcW w:w="1728" w:type="pct"/>
          </w:tcPr>
          <w:p w14:paraId="0914985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762447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68D1043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11272</w:t>
            </w:r>
          </w:p>
        </w:tc>
        <w:tc>
          <w:tcPr>
            <w:tcW w:w="642" w:type="pct"/>
            <w:shd w:val="clear" w:color="auto" w:fill="auto"/>
            <w:vAlign w:val="center"/>
          </w:tcPr>
          <w:p w14:paraId="359B42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22536</w:t>
            </w:r>
          </w:p>
        </w:tc>
        <w:tc>
          <w:tcPr>
            <w:tcW w:w="642" w:type="pct"/>
            <w:shd w:val="clear" w:color="auto" w:fill="auto"/>
            <w:vAlign w:val="center"/>
          </w:tcPr>
          <w:p w14:paraId="2065C6A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45096</w:t>
            </w:r>
          </w:p>
        </w:tc>
        <w:tc>
          <w:tcPr>
            <w:tcW w:w="477" w:type="pct"/>
            <w:shd w:val="clear" w:color="auto" w:fill="auto"/>
            <w:vAlign w:val="center"/>
          </w:tcPr>
          <w:p w14:paraId="7B83510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shd w:val="clear" w:color="auto" w:fill="auto"/>
            <w:vAlign w:val="center"/>
          </w:tcPr>
          <w:p w14:paraId="77C8819C" w14:textId="77777777" w:rsidR="00487F39" w:rsidRPr="00487F39" w:rsidRDefault="00487F39" w:rsidP="00487F39">
            <w:pPr>
              <w:keepNext/>
              <w:keepLines/>
              <w:spacing w:after="0"/>
              <w:jc w:val="center"/>
              <w:rPr>
                <w:rFonts w:ascii="Arial" w:eastAsia="SimSun" w:hAnsi="Arial"/>
                <w:sz w:val="18"/>
              </w:rPr>
            </w:pPr>
          </w:p>
        </w:tc>
      </w:tr>
      <w:tr w:rsidR="00487F39" w:rsidRPr="00487F39" w14:paraId="4B979126" w14:textId="77777777" w:rsidTr="00DA5F03">
        <w:trPr>
          <w:jc w:val="center"/>
        </w:trPr>
        <w:tc>
          <w:tcPr>
            <w:tcW w:w="1728" w:type="pct"/>
          </w:tcPr>
          <w:p w14:paraId="2F80956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{0,1,2} for i from {1,…,159}</w:t>
            </w:r>
          </w:p>
        </w:tc>
        <w:tc>
          <w:tcPr>
            <w:tcW w:w="387" w:type="pct"/>
            <w:vAlign w:val="center"/>
          </w:tcPr>
          <w:p w14:paraId="72F1997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399A4C4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17424</w:t>
            </w:r>
          </w:p>
        </w:tc>
        <w:tc>
          <w:tcPr>
            <w:tcW w:w="642" w:type="pct"/>
            <w:shd w:val="clear" w:color="auto" w:fill="auto"/>
            <w:vAlign w:val="center"/>
          </w:tcPr>
          <w:p w14:paraId="6F6CB04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34816</w:t>
            </w:r>
          </w:p>
        </w:tc>
        <w:tc>
          <w:tcPr>
            <w:tcW w:w="642" w:type="pct"/>
            <w:shd w:val="clear" w:color="auto" w:fill="auto"/>
            <w:vAlign w:val="center"/>
          </w:tcPr>
          <w:p w14:paraId="37B3A35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69672</w:t>
            </w:r>
          </w:p>
        </w:tc>
        <w:tc>
          <w:tcPr>
            <w:tcW w:w="477" w:type="pct"/>
            <w:shd w:val="clear" w:color="auto" w:fill="auto"/>
            <w:vAlign w:val="center"/>
          </w:tcPr>
          <w:p w14:paraId="018EB4C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shd w:val="clear" w:color="auto" w:fill="auto"/>
            <w:vAlign w:val="center"/>
          </w:tcPr>
          <w:p w14:paraId="5ABACEAC" w14:textId="77777777" w:rsidR="00487F39" w:rsidRPr="00487F39" w:rsidRDefault="00487F39" w:rsidP="00487F39">
            <w:pPr>
              <w:keepNext/>
              <w:keepLines/>
              <w:spacing w:after="0"/>
              <w:jc w:val="center"/>
              <w:rPr>
                <w:rFonts w:ascii="Arial" w:eastAsia="SimSun" w:hAnsi="Arial"/>
                <w:sz w:val="18"/>
              </w:rPr>
            </w:pPr>
          </w:p>
        </w:tc>
      </w:tr>
      <w:tr w:rsidR="00487F39" w:rsidRPr="00487F39" w14:paraId="6244EB7B" w14:textId="77777777" w:rsidTr="00DA5F03">
        <w:trPr>
          <w:jc w:val="center"/>
        </w:trPr>
        <w:tc>
          <w:tcPr>
            <w:tcW w:w="1728" w:type="pct"/>
          </w:tcPr>
          <w:p w14:paraId="10A83CFE"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387" w:type="pct"/>
            <w:vAlign w:val="center"/>
          </w:tcPr>
          <w:p w14:paraId="21389C1D"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13C9D51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41006A9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4805BBCE"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477" w:type="pct"/>
            <w:vAlign w:val="center"/>
          </w:tcPr>
          <w:p w14:paraId="1F02BA5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481" w:type="pct"/>
            <w:vAlign w:val="center"/>
          </w:tcPr>
          <w:p w14:paraId="46B32951"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7B2DB1B0" w14:textId="77777777" w:rsidTr="00DA5F03">
        <w:trPr>
          <w:jc w:val="center"/>
        </w:trPr>
        <w:tc>
          <w:tcPr>
            <w:tcW w:w="1728" w:type="pct"/>
          </w:tcPr>
          <w:p w14:paraId="090AAC7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5) = 4 for i from {0,…,159}</w:t>
            </w:r>
          </w:p>
        </w:tc>
        <w:tc>
          <w:tcPr>
            <w:tcW w:w="387" w:type="pct"/>
            <w:vAlign w:val="center"/>
          </w:tcPr>
          <w:p w14:paraId="798748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6014FD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B61DEA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44A863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0AF71DC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53E1EBA" w14:textId="77777777" w:rsidR="00487F39" w:rsidRPr="00487F39" w:rsidRDefault="00487F39" w:rsidP="00487F39">
            <w:pPr>
              <w:keepNext/>
              <w:keepLines/>
              <w:spacing w:after="0"/>
              <w:jc w:val="center"/>
              <w:rPr>
                <w:rFonts w:ascii="Arial" w:eastAsia="SimSun" w:hAnsi="Arial"/>
                <w:sz w:val="18"/>
              </w:rPr>
            </w:pPr>
          </w:p>
        </w:tc>
      </w:tr>
      <w:tr w:rsidR="00487F39" w:rsidRPr="00487F39" w14:paraId="3575044F" w14:textId="77777777" w:rsidTr="00DA5F03">
        <w:trPr>
          <w:jc w:val="center"/>
        </w:trPr>
        <w:tc>
          <w:tcPr>
            <w:tcW w:w="1728" w:type="pct"/>
          </w:tcPr>
          <w:p w14:paraId="2306B14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52CB28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6E891D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3330CC3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72180A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477" w:type="pct"/>
            <w:vAlign w:val="center"/>
          </w:tcPr>
          <w:p w14:paraId="1F62BDE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A1CFF25" w14:textId="77777777" w:rsidR="00487F39" w:rsidRPr="00487F39" w:rsidRDefault="00487F39" w:rsidP="00487F39">
            <w:pPr>
              <w:keepNext/>
              <w:keepLines/>
              <w:spacing w:after="0"/>
              <w:jc w:val="center"/>
              <w:rPr>
                <w:rFonts w:ascii="Arial" w:eastAsia="SimSun" w:hAnsi="Arial"/>
                <w:sz w:val="18"/>
              </w:rPr>
            </w:pPr>
          </w:p>
        </w:tc>
      </w:tr>
      <w:tr w:rsidR="00487F39" w:rsidRPr="00487F39" w14:paraId="600EFDCA" w14:textId="77777777" w:rsidTr="00DA5F03">
        <w:trPr>
          <w:jc w:val="center"/>
        </w:trPr>
        <w:tc>
          <w:tcPr>
            <w:tcW w:w="1728" w:type="pct"/>
          </w:tcPr>
          <w:p w14:paraId="65332AA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{0,1,2} for i from {1,…,159}</w:t>
            </w:r>
          </w:p>
        </w:tc>
        <w:tc>
          <w:tcPr>
            <w:tcW w:w="387" w:type="pct"/>
            <w:vAlign w:val="center"/>
          </w:tcPr>
          <w:p w14:paraId="76F9493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47A0A4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68E872F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3890857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477" w:type="pct"/>
            <w:vAlign w:val="center"/>
          </w:tcPr>
          <w:p w14:paraId="1B5DF8FC"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F259696" w14:textId="77777777" w:rsidR="00487F39" w:rsidRPr="00487F39" w:rsidRDefault="00487F39" w:rsidP="00487F39">
            <w:pPr>
              <w:keepNext/>
              <w:keepLines/>
              <w:spacing w:after="0"/>
              <w:jc w:val="center"/>
              <w:rPr>
                <w:rFonts w:ascii="Arial" w:eastAsia="SimSun" w:hAnsi="Arial"/>
                <w:sz w:val="18"/>
              </w:rPr>
            </w:pPr>
          </w:p>
        </w:tc>
      </w:tr>
      <w:tr w:rsidR="00487F39" w:rsidRPr="00487F39" w14:paraId="2F307D70" w14:textId="77777777" w:rsidTr="00DA5F03">
        <w:trPr>
          <w:jc w:val="center"/>
        </w:trPr>
        <w:tc>
          <w:tcPr>
            <w:tcW w:w="1728" w:type="pct"/>
          </w:tcPr>
          <w:p w14:paraId="3A2B0D9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387" w:type="pct"/>
            <w:vAlign w:val="center"/>
          </w:tcPr>
          <w:p w14:paraId="20B63B1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A04DEC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7E27B4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6A186CD"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3DBD3F1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02B10CE" w14:textId="77777777" w:rsidR="00487F39" w:rsidRPr="00487F39" w:rsidRDefault="00487F39" w:rsidP="00487F39">
            <w:pPr>
              <w:keepNext/>
              <w:keepLines/>
              <w:spacing w:after="0"/>
              <w:jc w:val="center"/>
              <w:rPr>
                <w:rFonts w:ascii="Arial" w:eastAsia="SimSun" w:hAnsi="Arial"/>
                <w:sz w:val="18"/>
              </w:rPr>
            </w:pPr>
          </w:p>
        </w:tc>
      </w:tr>
      <w:tr w:rsidR="00487F39" w:rsidRPr="00487F39" w14:paraId="64FBD8FD" w14:textId="77777777" w:rsidTr="00DA5F03">
        <w:trPr>
          <w:jc w:val="center"/>
        </w:trPr>
        <w:tc>
          <w:tcPr>
            <w:tcW w:w="1728" w:type="pct"/>
          </w:tcPr>
          <w:p w14:paraId="7248F9E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387" w:type="pct"/>
            <w:vAlign w:val="center"/>
          </w:tcPr>
          <w:p w14:paraId="74A88A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0C710A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6FD62D8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69D9EF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67E81F9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F1147C9" w14:textId="77777777" w:rsidR="00487F39" w:rsidRPr="00487F39" w:rsidRDefault="00487F39" w:rsidP="00487F39">
            <w:pPr>
              <w:keepNext/>
              <w:keepLines/>
              <w:spacing w:after="0"/>
              <w:jc w:val="center"/>
              <w:rPr>
                <w:rFonts w:ascii="Arial" w:eastAsia="SimSun" w:hAnsi="Arial"/>
                <w:sz w:val="18"/>
              </w:rPr>
            </w:pPr>
          </w:p>
        </w:tc>
      </w:tr>
      <w:tr w:rsidR="00487F39" w:rsidRPr="00487F39" w14:paraId="6F7694A4" w14:textId="77777777" w:rsidTr="00DA5F03">
        <w:trPr>
          <w:jc w:val="center"/>
        </w:trPr>
        <w:tc>
          <w:tcPr>
            <w:tcW w:w="1728" w:type="pct"/>
          </w:tcPr>
          <w:p w14:paraId="2CC03C2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65CF65C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6080481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642" w:type="pct"/>
            <w:vAlign w:val="center"/>
          </w:tcPr>
          <w:p w14:paraId="3459F75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642" w:type="pct"/>
            <w:vAlign w:val="center"/>
          </w:tcPr>
          <w:p w14:paraId="7A738B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477" w:type="pct"/>
            <w:vAlign w:val="center"/>
          </w:tcPr>
          <w:p w14:paraId="3DB3944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D4C9ED8" w14:textId="77777777" w:rsidR="00487F39" w:rsidRPr="00487F39" w:rsidRDefault="00487F39" w:rsidP="00487F39">
            <w:pPr>
              <w:keepNext/>
              <w:keepLines/>
              <w:spacing w:after="0"/>
              <w:jc w:val="center"/>
              <w:rPr>
                <w:rFonts w:ascii="Arial" w:eastAsia="SimSun" w:hAnsi="Arial"/>
                <w:sz w:val="18"/>
              </w:rPr>
            </w:pPr>
          </w:p>
        </w:tc>
      </w:tr>
      <w:tr w:rsidR="00487F39" w:rsidRPr="00487F39" w14:paraId="60771E97" w14:textId="77777777" w:rsidTr="00DA5F03">
        <w:trPr>
          <w:jc w:val="center"/>
        </w:trPr>
        <w:tc>
          <w:tcPr>
            <w:tcW w:w="1728" w:type="pct"/>
          </w:tcPr>
          <w:p w14:paraId="33313F0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387" w:type="pct"/>
            <w:vAlign w:val="center"/>
          </w:tcPr>
          <w:p w14:paraId="034CD01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34D780D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642" w:type="pct"/>
            <w:vAlign w:val="center"/>
          </w:tcPr>
          <w:p w14:paraId="4A77397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w:t>
            </w:r>
          </w:p>
        </w:tc>
        <w:tc>
          <w:tcPr>
            <w:tcW w:w="642" w:type="pct"/>
            <w:vAlign w:val="center"/>
          </w:tcPr>
          <w:p w14:paraId="5AE5386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477" w:type="pct"/>
            <w:vAlign w:val="center"/>
          </w:tcPr>
          <w:p w14:paraId="26B229B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BF6A726" w14:textId="77777777" w:rsidR="00487F39" w:rsidRPr="00487F39" w:rsidRDefault="00487F39" w:rsidP="00487F39">
            <w:pPr>
              <w:keepNext/>
              <w:keepLines/>
              <w:spacing w:after="0"/>
              <w:jc w:val="center"/>
              <w:rPr>
                <w:rFonts w:ascii="Arial" w:eastAsia="SimSun" w:hAnsi="Arial"/>
                <w:sz w:val="18"/>
              </w:rPr>
            </w:pPr>
          </w:p>
        </w:tc>
      </w:tr>
      <w:tr w:rsidR="00487F39" w:rsidRPr="00487F39" w14:paraId="239E9551" w14:textId="77777777" w:rsidTr="00DA5F03">
        <w:trPr>
          <w:jc w:val="center"/>
        </w:trPr>
        <w:tc>
          <w:tcPr>
            <w:tcW w:w="1728" w:type="pct"/>
          </w:tcPr>
          <w:p w14:paraId="54DD732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387" w:type="pct"/>
            <w:vAlign w:val="center"/>
          </w:tcPr>
          <w:p w14:paraId="4E967E8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E80A3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81640F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8C6D2F0"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7E973C8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AF9938F" w14:textId="77777777" w:rsidR="00487F39" w:rsidRPr="00487F39" w:rsidRDefault="00487F39" w:rsidP="00487F39">
            <w:pPr>
              <w:keepNext/>
              <w:keepLines/>
              <w:spacing w:after="0"/>
              <w:jc w:val="center"/>
              <w:rPr>
                <w:rFonts w:ascii="Arial" w:eastAsia="SimSun" w:hAnsi="Arial"/>
                <w:sz w:val="18"/>
              </w:rPr>
            </w:pPr>
          </w:p>
        </w:tc>
      </w:tr>
      <w:tr w:rsidR="00487F39" w:rsidRPr="00487F39" w14:paraId="73B6C1FB" w14:textId="77777777" w:rsidTr="00DA5F03">
        <w:trPr>
          <w:jc w:val="center"/>
        </w:trPr>
        <w:tc>
          <w:tcPr>
            <w:tcW w:w="1728" w:type="pct"/>
          </w:tcPr>
          <w:p w14:paraId="15D2F90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387" w:type="pct"/>
            <w:vAlign w:val="center"/>
          </w:tcPr>
          <w:p w14:paraId="59A848A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7F7F09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6DD63E2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4F1B41D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63B9059B"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C18EFDD" w14:textId="77777777" w:rsidR="00487F39" w:rsidRPr="00487F39" w:rsidRDefault="00487F39" w:rsidP="00487F39">
            <w:pPr>
              <w:keepNext/>
              <w:keepLines/>
              <w:spacing w:after="0"/>
              <w:jc w:val="center"/>
              <w:rPr>
                <w:rFonts w:ascii="Arial" w:eastAsia="SimSun" w:hAnsi="Arial"/>
                <w:sz w:val="18"/>
              </w:rPr>
            </w:pPr>
          </w:p>
        </w:tc>
      </w:tr>
      <w:tr w:rsidR="00487F39" w:rsidRPr="00487F39" w14:paraId="513E0037" w14:textId="77777777" w:rsidTr="00DA5F03">
        <w:trPr>
          <w:jc w:val="center"/>
        </w:trPr>
        <w:tc>
          <w:tcPr>
            <w:tcW w:w="1728" w:type="pct"/>
          </w:tcPr>
          <w:p w14:paraId="453CAC1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80, 81</w:t>
            </w:r>
          </w:p>
        </w:tc>
        <w:tc>
          <w:tcPr>
            <w:tcW w:w="387" w:type="pct"/>
            <w:vAlign w:val="center"/>
          </w:tcPr>
          <w:p w14:paraId="43A2325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4071FA7D"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hint="eastAsia"/>
                <w:sz w:val="18"/>
                <w:szCs w:val="18"/>
                <w:lang w:eastAsia="zh-CN"/>
              </w:rPr>
              <w:t>36564</w:t>
            </w:r>
          </w:p>
        </w:tc>
        <w:tc>
          <w:tcPr>
            <w:tcW w:w="642" w:type="pct"/>
            <w:vAlign w:val="center"/>
          </w:tcPr>
          <w:p w14:paraId="6FA360CE" w14:textId="30891E2A" w:rsidR="00487F39" w:rsidRPr="00487F39" w:rsidRDefault="00487F39" w:rsidP="00487F39">
            <w:pPr>
              <w:keepNext/>
              <w:keepLines/>
              <w:spacing w:after="0"/>
              <w:jc w:val="center"/>
              <w:rPr>
                <w:rFonts w:ascii="Arial" w:eastAsia="SimSun" w:hAnsi="Arial" w:cs="Arial"/>
                <w:sz w:val="18"/>
                <w:szCs w:val="18"/>
              </w:rPr>
            </w:pPr>
            <w:del w:id="229" w:author="Licheng Lin" w:date="2024-02-18T21:20:00Z">
              <w:r w:rsidRPr="00487F39" w:rsidDel="00745CE3">
                <w:rPr>
                  <w:rFonts w:ascii="Arial" w:eastAsia="SimSun" w:hAnsi="Arial" w:cs="Arial"/>
                  <w:sz w:val="18"/>
                  <w:szCs w:val="18"/>
                </w:rPr>
                <w:delText>70056</w:delText>
              </w:r>
            </w:del>
            <w:ins w:id="230" w:author="Licheng Lin" w:date="2024-02-18T21:20:00Z">
              <w:r w:rsidR="00745CE3">
                <w:rPr>
                  <w:rFonts w:ascii="Arial" w:eastAsia="SimSun" w:hAnsi="Arial" w:cs="Arial"/>
                  <w:sz w:val="18"/>
                  <w:szCs w:val="18"/>
                </w:rPr>
                <w:t>69960</w:t>
              </w:r>
            </w:ins>
          </w:p>
        </w:tc>
        <w:tc>
          <w:tcPr>
            <w:tcW w:w="642" w:type="pct"/>
            <w:vAlign w:val="center"/>
          </w:tcPr>
          <w:p w14:paraId="69C59F0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139920</w:t>
            </w:r>
          </w:p>
        </w:tc>
        <w:tc>
          <w:tcPr>
            <w:tcW w:w="477" w:type="pct"/>
            <w:vAlign w:val="center"/>
          </w:tcPr>
          <w:p w14:paraId="5D734B86"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B254E6A" w14:textId="77777777" w:rsidR="00487F39" w:rsidRPr="00487F39" w:rsidRDefault="00487F39" w:rsidP="00487F39">
            <w:pPr>
              <w:keepNext/>
              <w:keepLines/>
              <w:spacing w:after="0"/>
              <w:jc w:val="center"/>
              <w:rPr>
                <w:rFonts w:ascii="Arial" w:eastAsia="SimSun" w:hAnsi="Arial"/>
                <w:sz w:val="18"/>
              </w:rPr>
            </w:pPr>
          </w:p>
        </w:tc>
      </w:tr>
      <w:tr w:rsidR="00487F39" w:rsidRPr="00487F39" w14:paraId="05AF2B54" w14:textId="77777777" w:rsidTr="00DA5F03">
        <w:trPr>
          <w:jc w:val="center"/>
        </w:trPr>
        <w:tc>
          <w:tcPr>
            <w:tcW w:w="1728" w:type="pct"/>
          </w:tcPr>
          <w:p w14:paraId="529B114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82</w:t>
            </w:r>
          </w:p>
        </w:tc>
        <w:tc>
          <w:tcPr>
            <w:tcW w:w="387" w:type="pct"/>
            <w:vAlign w:val="center"/>
          </w:tcPr>
          <w:p w14:paraId="21F3903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7F04E46" w14:textId="6DB3D236" w:rsidR="00487F39" w:rsidRPr="00487F39" w:rsidDel="00A161A0" w:rsidRDefault="00487F39" w:rsidP="00487F39">
            <w:pPr>
              <w:keepNext/>
              <w:keepLines/>
              <w:spacing w:after="0"/>
              <w:jc w:val="center"/>
              <w:rPr>
                <w:rFonts w:ascii="Arial" w:eastAsia="SimSun" w:hAnsi="Arial" w:cs="Arial"/>
                <w:sz w:val="18"/>
                <w:szCs w:val="18"/>
              </w:rPr>
            </w:pPr>
            <w:del w:id="231" w:author="Licheng Lin" w:date="2024-02-18T21:21:00Z">
              <w:r w:rsidRPr="00487F39" w:rsidDel="00745CE3">
                <w:rPr>
                  <w:rFonts w:ascii="Arial" w:eastAsia="SimSun" w:hAnsi="Arial" w:cs="Arial"/>
                  <w:sz w:val="18"/>
                  <w:szCs w:val="18"/>
                </w:rPr>
                <w:delText>35028</w:delText>
              </w:r>
            </w:del>
            <w:ins w:id="232" w:author="Licheng Lin" w:date="2024-02-18T21:21:00Z">
              <w:r w:rsidR="00745CE3">
                <w:rPr>
                  <w:rFonts w:ascii="Arial" w:eastAsia="SimSun" w:hAnsi="Arial" w:cs="Arial"/>
                  <w:sz w:val="18"/>
                  <w:szCs w:val="18"/>
                </w:rPr>
                <w:t>34980</w:t>
              </w:r>
            </w:ins>
          </w:p>
        </w:tc>
        <w:tc>
          <w:tcPr>
            <w:tcW w:w="642" w:type="pct"/>
            <w:vAlign w:val="center"/>
          </w:tcPr>
          <w:p w14:paraId="78F781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73128</w:t>
            </w:r>
          </w:p>
        </w:tc>
        <w:tc>
          <w:tcPr>
            <w:tcW w:w="642" w:type="pct"/>
            <w:vAlign w:val="center"/>
          </w:tcPr>
          <w:p w14:paraId="4A1F0E0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146256</w:t>
            </w:r>
          </w:p>
        </w:tc>
        <w:tc>
          <w:tcPr>
            <w:tcW w:w="477" w:type="pct"/>
            <w:vAlign w:val="center"/>
          </w:tcPr>
          <w:p w14:paraId="246A7D8F"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45FAE51" w14:textId="77777777" w:rsidR="00487F39" w:rsidRPr="00487F39" w:rsidRDefault="00487F39" w:rsidP="00487F39">
            <w:pPr>
              <w:keepNext/>
              <w:keepLines/>
              <w:spacing w:after="0"/>
              <w:jc w:val="center"/>
              <w:rPr>
                <w:rFonts w:ascii="Arial" w:eastAsia="SimSun" w:hAnsi="Arial"/>
                <w:sz w:val="18"/>
              </w:rPr>
            </w:pPr>
          </w:p>
        </w:tc>
      </w:tr>
      <w:tr w:rsidR="00487F39" w:rsidRPr="00487F39" w14:paraId="4CAB1B91" w14:textId="77777777" w:rsidTr="00DA5F03">
        <w:trPr>
          <w:jc w:val="center"/>
        </w:trPr>
        <w:tc>
          <w:tcPr>
            <w:tcW w:w="1728" w:type="pct"/>
          </w:tcPr>
          <w:p w14:paraId="2C1DD71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83</w:t>
            </w:r>
          </w:p>
        </w:tc>
        <w:tc>
          <w:tcPr>
            <w:tcW w:w="387" w:type="pct"/>
            <w:vAlign w:val="center"/>
          </w:tcPr>
          <w:p w14:paraId="0FD128D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619266F" w14:textId="7252C58E" w:rsidR="00487F39" w:rsidRPr="00487F39" w:rsidRDefault="00A26FDC" w:rsidP="00487F39">
            <w:pPr>
              <w:keepNext/>
              <w:keepLines/>
              <w:spacing w:after="0"/>
              <w:jc w:val="center"/>
              <w:rPr>
                <w:rFonts w:ascii="Arial" w:eastAsia="SimSun" w:hAnsi="Arial" w:cs="Arial"/>
                <w:sz w:val="18"/>
                <w:szCs w:val="18"/>
              </w:rPr>
            </w:pPr>
            <w:ins w:id="233" w:author="Licheng Lin" w:date="2024-02-29T00:44:00Z">
              <w:r w:rsidRPr="00A26FDC">
                <w:rPr>
                  <w:rFonts w:ascii="Arial" w:eastAsia="SimSun" w:hAnsi="Arial" w:cs="Arial"/>
                  <w:sz w:val="18"/>
                  <w:szCs w:val="18"/>
                </w:rPr>
                <w:t>22836</w:t>
              </w:r>
            </w:ins>
            <w:del w:id="234" w:author="Licheng Lin" w:date="2024-02-29T00:44:00Z">
              <w:r w:rsidR="00487F39" w:rsidRPr="00487F39" w:rsidDel="00A26FDC">
                <w:rPr>
                  <w:rFonts w:ascii="Arial" w:eastAsia="SimSun" w:hAnsi="Arial" w:cs="Arial"/>
                  <w:sz w:val="18"/>
                  <w:szCs w:val="18"/>
                </w:rPr>
                <w:delText>22884</w:delText>
              </w:r>
            </w:del>
          </w:p>
        </w:tc>
        <w:tc>
          <w:tcPr>
            <w:tcW w:w="642" w:type="pct"/>
            <w:vAlign w:val="center"/>
          </w:tcPr>
          <w:p w14:paraId="6DE4581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48840</w:t>
            </w:r>
          </w:p>
        </w:tc>
        <w:tc>
          <w:tcPr>
            <w:tcW w:w="642" w:type="pct"/>
            <w:vAlign w:val="center"/>
          </w:tcPr>
          <w:p w14:paraId="6C14A6D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97680</w:t>
            </w:r>
          </w:p>
        </w:tc>
        <w:tc>
          <w:tcPr>
            <w:tcW w:w="477" w:type="pct"/>
            <w:vAlign w:val="center"/>
          </w:tcPr>
          <w:p w14:paraId="6F52B98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3A3C436" w14:textId="77777777" w:rsidR="00487F39" w:rsidRPr="00487F39" w:rsidRDefault="00487F39" w:rsidP="00487F39">
            <w:pPr>
              <w:keepNext/>
              <w:keepLines/>
              <w:spacing w:after="0"/>
              <w:jc w:val="center"/>
              <w:rPr>
                <w:rFonts w:ascii="Arial" w:eastAsia="SimSun" w:hAnsi="Arial"/>
                <w:sz w:val="18"/>
              </w:rPr>
            </w:pPr>
          </w:p>
        </w:tc>
      </w:tr>
      <w:tr w:rsidR="00487F39" w:rsidRPr="00487F39" w14:paraId="2E0E8DB2" w14:textId="77777777" w:rsidTr="00DA5F03">
        <w:trPr>
          <w:jc w:val="center"/>
        </w:trPr>
        <w:tc>
          <w:tcPr>
            <w:tcW w:w="1728" w:type="pct"/>
          </w:tcPr>
          <w:p w14:paraId="5B4D5C3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41D8BD2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2DE041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24420</w:t>
            </w:r>
          </w:p>
        </w:tc>
        <w:tc>
          <w:tcPr>
            <w:tcW w:w="642" w:type="pct"/>
            <w:vAlign w:val="center"/>
          </w:tcPr>
          <w:p w14:paraId="0A50E98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48840</w:t>
            </w:r>
          </w:p>
        </w:tc>
        <w:tc>
          <w:tcPr>
            <w:tcW w:w="642" w:type="pct"/>
            <w:vAlign w:val="center"/>
          </w:tcPr>
          <w:p w14:paraId="5D1B0EA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97680</w:t>
            </w:r>
          </w:p>
        </w:tc>
        <w:tc>
          <w:tcPr>
            <w:tcW w:w="477" w:type="pct"/>
            <w:vAlign w:val="center"/>
          </w:tcPr>
          <w:p w14:paraId="720EAC48"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37F43128" w14:textId="77777777" w:rsidR="00487F39" w:rsidRPr="00487F39" w:rsidRDefault="00487F39" w:rsidP="00487F39">
            <w:pPr>
              <w:keepNext/>
              <w:keepLines/>
              <w:spacing w:after="0"/>
              <w:jc w:val="center"/>
              <w:rPr>
                <w:rFonts w:ascii="Arial" w:eastAsia="SimSun" w:hAnsi="Arial"/>
                <w:sz w:val="18"/>
              </w:rPr>
            </w:pPr>
          </w:p>
        </w:tc>
      </w:tr>
      <w:tr w:rsidR="00487F39" w:rsidRPr="00487F39" w14:paraId="7C2B5F54" w14:textId="77777777" w:rsidTr="00DA5F03">
        <w:trPr>
          <w:jc w:val="center"/>
        </w:trPr>
        <w:tc>
          <w:tcPr>
            <w:tcW w:w="1728" w:type="pct"/>
          </w:tcPr>
          <w:p w14:paraId="7F5EA80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{1,…,79,8</w:t>
            </w:r>
            <w:r w:rsidRPr="00487F39">
              <w:rPr>
                <w:rFonts w:ascii="Arial" w:eastAsia="SimSun" w:hAnsi="Arial" w:cs="Arial" w:hint="eastAsia"/>
                <w:sz w:val="18"/>
                <w:szCs w:val="18"/>
                <w:lang w:eastAsia="zh-CN"/>
              </w:rPr>
              <w:t>4</w:t>
            </w:r>
            <w:r w:rsidRPr="00487F39">
              <w:rPr>
                <w:rFonts w:ascii="Arial" w:eastAsia="SimSun" w:hAnsi="Arial" w:cs="Arial"/>
                <w:sz w:val="18"/>
                <w:szCs w:val="18"/>
              </w:rPr>
              <w:t>,…,159}</w:t>
            </w:r>
          </w:p>
        </w:tc>
        <w:tc>
          <w:tcPr>
            <w:tcW w:w="387" w:type="pct"/>
            <w:vAlign w:val="center"/>
          </w:tcPr>
          <w:p w14:paraId="6D61D20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CC2AE7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36564</w:t>
            </w:r>
          </w:p>
        </w:tc>
        <w:tc>
          <w:tcPr>
            <w:tcW w:w="642" w:type="pct"/>
            <w:vAlign w:val="center"/>
          </w:tcPr>
          <w:p w14:paraId="33AB919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73128</w:t>
            </w:r>
          </w:p>
        </w:tc>
        <w:tc>
          <w:tcPr>
            <w:tcW w:w="642" w:type="pct"/>
            <w:vAlign w:val="center"/>
          </w:tcPr>
          <w:p w14:paraId="57FD854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146256</w:t>
            </w:r>
          </w:p>
        </w:tc>
        <w:tc>
          <w:tcPr>
            <w:tcW w:w="477" w:type="pct"/>
            <w:vAlign w:val="center"/>
          </w:tcPr>
          <w:p w14:paraId="33EEE7CF"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F3FC311" w14:textId="77777777" w:rsidR="00487F39" w:rsidRPr="00487F39" w:rsidRDefault="00487F39" w:rsidP="00487F39">
            <w:pPr>
              <w:keepNext/>
              <w:keepLines/>
              <w:spacing w:after="0"/>
              <w:jc w:val="center"/>
              <w:rPr>
                <w:rFonts w:ascii="Arial" w:eastAsia="SimSun" w:hAnsi="Arial"/>
                <w:sz w:val="18"/>
              </w:rPr>
            </w:pPr>
          </w:p>
        </w:tc>
      </w:tr>
      <w:tr w:rsidR="00487F39" w:rsidRPr="00487F39" w14:paraId="0F73106D" w14:textId="77777777" w:rsidTr="00DA5F03">
        <w:trPr>
          <w:trHeight w:val="70"/>
          <w:jc w:val="center"/>
        </w:trPr>
        <w:tc>
          <w:tcPr>
            <w:tcW w:w="1728" w:type="pct"/>
          </w:tcPr>
          <w:p w14:paraId="26F518F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387" w:type="pct"/>
            <w:vAlign w:val="center"/>
          </w:tcPr>
          <w:p w14:paraId="23CBBAE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59CD534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100.799</w:t>
            </w:r>
          </w:p>
        </w:tc>
        <w:tc>
          <w:tcPr>
            <w:tcW w:w="642" w:type="pct"/>
            <w:vAlign w:val="center"/>
          </w:tcPr>
          <w:p w14:paraId="3501C4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201.434</w:t>
            </w:r>
          </w:p>
        </w:tc>
        <w:tc>
          <w:tcPr>
            <w:tcW w:w="642" w:type="pct"/>
            <w:vAlign w:val="center"/>
          </w:tcPr>
          <w:p w14:paraId="1FCB3C6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403.096</w:t>
            </w:r>
          </w:p>
        </w:tc>
        <w:tc>
          <w:tcPr>
            <w:tcW w:w="477" w:type="pct"/>
            <w:vAlign w:val="center"/>
          </w:tcPr>
          <w:p w14:paraId="52DA1EA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4D6CC94" w14:textId="77777777" w:rsidR="00487F39" w:rsidRPr="00487F39" w:rsidRDefault="00487F39" w:rsidP="00487F39">
            <w:pPr>
              <w:keepNext/>
              <w:keepLines/>
              <w:spacing w:after="0"/>
              <w:jc w:val="center"/>
              <w:rPr>
                <w:rFonts w:ascii="Arial" w:eastAsia="SimSun" w:hAnsi="Arial"/>
                <w:sz w:val="18"/>
              </w:rPr>
            </w:pPr>
          </w:p>
        </w:tc>
      </w:tr>
      <w:tr w:rsidR="00487F39" w:rsidRPr="00487F39" w14:paraId="67AED1B8" w14:textId="77777777" w:rsidTr="00DA5F03">
        <w:trPr>
          <w:trHeight w:val="70"/>
          <w:jc w:val="center"/>
        </w:trPr>
        <w:tc>
          <w:tcPr>
            <w:tcW w:w="5000" w:type="pct"/>
            <w:gridSpan w:val="7"/>
          </w:tcPr>
          <w:p w14:paraId="4C49E416"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49C00C90"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38B05EC7" w14:textId="77777777" w:rsidR="00487F39" w:rsidRPr="00487F39" w:rsidRDefault="00487F39" w:rsidP="00487F39">
      <w:pPr>
        <w:rPr>
          <w:rFonts w:eastAsia="SimSun"/>
        </w:rPr>
      </w:pPr>
    </w:p>
    <w:p w14:paraId="6130D773" w14:textId="77777777" w:rsidR="00487F39" w:rsidRPr="00487F39" w:rsidRDefault="00487F39" w:rsidP="00487F39">
      <w:pPr>
        <w:keepNext/>
        <w:keepLines/>
        <w:spacing w:before="60"/>
        <w:jc w:val="center"/>
        <w:rPr>
          <w:rFonts w:ascii="Arial" w:hAnsi="Arial"/>
          <w:b/>
        </w:rPr>
      </w:pPr>
      <w:r w:rsidRPr="00487F39">
        <w:rPr>
          <w:rFonts w:ascii="Arial" w:hAnsi="Arial"/>
          <w:b/>
        </w:rPr>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49"/>
        <w:gridCol w:w="1237"/>
        <w:gridCol w:w="1026"/>
        <w:gridCol w:w="1026"/>
        <w:gridCol w:w="1026"/>
        <w:gridCol w:w="1028"/>
      </w:tblGrid>
      <w:tr w:rsidR="00487F39" w:rsidRPr="00487F39" w14:paraId="799745A7" w14:textId="77777777" w:rsidTr="00DA5F03">
        <w:trPr>
          <w:jc w:val="center"/>
        </w:trPr>
        <w:tc>
          <w:tcPr>
            <w:tcW w:w="1784" w:type="pct"/>
            <w:shd w:val="clear" w:color="auto" w:fill="auto"/>
            <w:vAlign w:val="center"/>
          </w:tcPr>
          <w:p w14:paraId="29C64AD8"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41" w:type="pct"/>
            <w:shd w:val="clear" w:color="auto" w:fill="auto"/>
            <w:vAlign w:val="center"/>
          </w:tcPr>
          <w:p w14:paraId="373201CF"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775" w:type="pct"/>
            <w:gridSpan w:val="5"/>
            <w:shd w:val="clear" w:color="auto" w:fill="auto"/>
            <w:vAlign w:val="center"/>
          </w:tcPr>
          <w:p w14:paraId="147C24AA"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0F8F2163" w14:textId="77777777" w:rsidTr="00DA5F03">
        <w:trPr>
          <w:jc w:val="center"/>
        </w:trPr>
        <w:tc>
          <w:tcPr>
            <w:tcW w:w="1784" w:type="pct"/>
            <w:vAlign w:val="center"/>
          </w:tcPr>
          <w:p w14:paraId="3B5804D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41" w:type="pct"/>
            <w:vAlign w:val="center"/>
          </w:tcPr>
          <w:p w14:paraId="3ABE789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825BD9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R.PDSCH.5-3.1 TDD</w:t>
            </w:r>
          </w:p>
        </w:tc>
        <w:tc>
          <w:tcPr>
            <w:tcW w:w="533" w:type="pct"/>
            <w:vAlign w:val="center"/>
          </w:tcPr>
          <w:p w14:paraId="1AE7C159"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47F1253C"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092E479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F7D28B2"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09FD83B0" w14:textId="77777777" w:rsidTr="00DA5F03">
        <w:trPr>
          <w:jc w:val="center"/>
        </w:trPr>
        <w:tc>
          <w:tcPr>
            <w:tcW w:w="1784" w:type="pct"/>
          </w:tcPr>
          <w:p w14:paraId="01009BF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41" w:type="pct"/>
            <w:vAlign w:val="center"/>
          </w:tcPr>
          <w:p w14:paraId="0F6B699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26BF3F3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533" w:type="pct"/>
            <w:vAlign w:val="center"/>
          </w:tcPr>
          <w:p w14:paraId="11E9198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84370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3EE7F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567CC6" w14:textId="77777777" w:rsidR="00487F39" w:rsidRPr="00487F39" w:rsidRDefault="00487F39" w:rsidP="00487F39">
            <w:pPr>
              <w:keepNext/>
              <w:keepLines/>
              <w:spacing w:after="0"/>
              <w:jc w:val="center"/>
              <w:rPr>
                <w:rFonts w:ascii="Arial" w:eastAsia="SimSun" w:hAnsi="Arial"/>
                <w:sz w:val="18"/>
              </w:rPr>
            </w:pPr>
          </w:p>
        </w:tc>
      </w:tr>
      <w:tr w:rsidR="00487F39" w:rsidRPr="00487F39" w14:paraId="45BC8DE0" w14:textId="77777777" w:rsidTr="00DA5F03">
        <w:trPr>
          <w:jc w:val="center"/>
        </w:trPr>
        <w:tc>
          <w:tcPr>
            <w:tcW w:w="1784" w:type="pct"/>
          </w:tcPr>
          <w:p w14:paraId="5DB19C8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41" w:type="pct"/>
            <w:vAlign w:val="center"/>
          </w:tcPr>
          <w:p w14:paraId="01CFAE1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175716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33" w:type="pct"/>
            <w:vAlign w:val="center"/>
          </w:tcPr>
          <w:p w14:paraId="03006A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1F588F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394AFC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A270375" w14:textId="77777777" w:rsidR="00487F39" w:rsidRPr="00487F39" w:rsidRDefault="00487F39" w:rsidP="00487F39">
            <w:pPr>
              <w:keepNext/>
              <w:keepLines/>
              <w:spacing w:after="0"/>
              <w:jc w:val="center"/>
              <w:rPr>
                <w:rFonts w:ascii="Arial" w:eastAsia="SimSun" w:hAnsi="Arial"/>
                <w:sz w:val="18"/>
              </w:rPr>
            </w:pPr>
          </w:p>
        </w:tc>
      </w:tr>
      <w:tr w:rsidR="00487F39" w:rsidRPr="00487F39" w14:paraId="060AF64D" w14:textId="77777777" w:rsidTr="00DA5F03">
        <w:trPr>
          <w:jc w:val="center"/>
        </w:trPr>
        <w:tc>
          <w:tcPr>
            <w:tcW w:w="1784" w:type="pct"/>
          </w:tcPr>
          <w:p w14:paraId="6D9B934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41" w:type="pct"/>
            <w:vAlign w:val="center"/>
          </w:tcPr>
          <w:p w14:paraId="046E00E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0B249BC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533" w:type="pct"/>
            <w:vAlign w:val="center"/>
          </w:tcPr>
          <w:p w14:paraId="16789AD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D95F3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264F1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B41EB5" w14:textId="77777777" w:rsidR="00487F39" w:rsidRPr="00487F39" w:rsidRDefault="00487F39" w:rsidP="00487F39">
            <w:pPr>
              <w:keepNext/>
              <w:keepLines/>
              <w:spacing w:after="0"/>
              <w:jc w:val="center"/>
              <w:rPr>
                <w:rFonts w:ascii="Arial" w:eastAsia="SimSun" w:hAnsi="Arial"/>
                <w:sz w:val="18"/>
              </w:rPr>
            </w:pPr>
          </w:p>
        </w:tc>
      </w:tr>
      <w:tr w:rsidR="00487F39" w:rsidRPr="00487F39" w14:paraId="67F67721" w14:textId="77777777" w:rsidTr="00DA5F03">
        <w:trPr>
          <w:jc w:val="center"/>
        </w:trPr>
        <w:tc>
          <w:tcPr>
            <w:tcW w:w="1784" w:type="pct"/>
          </w:tcPr>
          <w:p w14:paraId="6D9794B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41" w:type="pct"/>
            <w:vAlign w:val="center"/>
          </w:tcPr>
          <w:p w14:paraId="6B30A81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4AD470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689EAA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3FCA53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E5C36C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2AE68C7" w14:textId="77777777" w:rsidR="00487F39" w:rsidRPr="00487F39" w:rsidRDefault="00487F39" w:rsidP="00487F39">
            <w:pPr>
              <w:keepNext/>
              <w:keepLines/>
              <w:spacing w:after="0"/>
              <w:jc w:val="center"/>
              <w:rPr>
                <w:rFonts w:ascii="Arial" w:eastAsia="SimSun" w:hAnsi="Arial"/>
                <w:sz w:val="18"/>
              </w:rPr>
            </w:pPr>
          </w:p>
        </w:tc>
      </w:tr>
      <w:tr w:rsidR="00487F39" w:rsidRPr="00487F39" w14:paraId="5D637FFF" w14:textId="77777777" w:rsidTr="00DA5F03">
        <w:trPr>
          <w:jc w:val="center"/>
        </w:trPr>
        <w:tc>
          <w:tcPr>
            <w:tcW w:w="1784" w:type="pct"/>
          </w:tcPr>
          <w:p w14:paraId="754508D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441" w:type="pct"/>
            <w:vAlign w:val="center"/>
          </w:tcPr>
          <w:p w14:paraId="7471613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CAA987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77A7532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92E2E7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BABFD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5E5EB1" w14:textId="77777777" w:rsidR="00487F39" w:rsidRPr="00487F39" w:rsidRDefault="00487F39" w:rsidP="00487F39">
            <w:pPr>
              <w:keepNext/>
              <w:keepLines/>
              <w:spacing w:after="0"/>
              <w:jc w:val="center"/>
              <w:rPr>
                <w:rFonts w:ascii="Arial" w:eastAsia="SimSun" w:hAnsi="Arial"/>
                <w:sz w:val="18"/>
              </w:rPr>
            </w:pPr>
          </w:p>
        </w:tc>
      </w:tr>
      <w:tr w:rsidR="00487F39" w:rsidRPr="00487F39" w14:paraId="554C21CA" w14:textId="77777777" w:rsidTr="00DA5F03">
        <w:trPr>
          <w:jc w:val="center"/>
        </w:trPr>
        <w:tc>
          <w:tcPr>
            <w:tcW w:w="1784" w:type="pct"/>
          </w:tcPr>
          <w:p w14:paraId="4D322F5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194F881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2549A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533" w:type="pct"/>
            <w:vAlign w:val="center"/>
          </w:tcPr>
          <w:p w14:paraId="008851D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8B8260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B96D51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479F22C" w14:textId="77777777" w:rsidR="00487F39" w:rsidRPr="00487F39" w:rsidRDefault="00487F39" w:rsidP="00487F39">
            <w:pPr>
              <w:keepNext/>
              <w:keepLines/>
              <w:spacing w:after="0"/>
              <w:jc w:val="center"/>
              <w:rPr>
                <w:rFonts w:ascii="Arial" w:eastAsia="SimSun" w:hAnsi="Arial"/>
                <w:sz w:val="18"/>
              </w:rPr>
            </w:pPr>
          </w:p>
        </w:tc>
      </w:tr>
      <w:tr w:rsidR="00487F39" w:rsidRPr="00487F39" w14:paraId="6F633AE6" w14:textId="77777777" w:rsidTr="00DA5F03">
        <w:trPr>
          <w:jc w:val="center"/>
        </w:trPr>
        <w:tc>
          <w:tcPr>
            <w:tcW w:w="1784" w:type="pct"/>
          </w:tcPr>
          <w:p w14:paraId="64B9337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2FF9103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EEC9B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33" w:type="pct"/>
            <w:vAlign w:val="center"/>
          </w:tcPr>
          <w:p w14:paraId="63BE62B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9DE583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1EAB80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4A1D488" w14:textId="77777777" w:rsidR="00487F39" w:rsidRPr="00487F39" w:rsidRDefault="00487F39" w:rsidP="00487F39">
            <w:pPr>
              <w:keepNext/>
              <w:keepLines/>
              <w:spacing w:after="0"/>
              <w:jc w:val="center"/>
              <w:rPr>
                <w:rFonts w:ascii="Arial" w:eastAsia="SimSun" w:hAnsi="Arial"/>
                <w:sz w:val="18"/>
              </w:rPr>
            </w:pPr>
          </w:p>
        </w:tc>
      </w:tr>
      <w:tr w:rsidR="00487F39" w:rsidRPr="00487F39" w14:paraId="4512F091" w14:textId="77777777" w:rsidTr="00DA5F03">
        <w:trPr>
          <w:jc w:val="center"/>
        </w:trPr>
        <w:tc>
          <w:tcPr>
            <w:tcW w:w="1784" w:type="pct"/>
          </w:tcPr>
          <w:p w14:paraId="4CD7841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41" w:type="pct"/>
            <w:vAlign w:val="center"/>
          </w:tcPr>
          <w:p w14:paraId="02F2330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09D606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533" w:type="pct"/>
            <w:vAlign w:val="center"/>
          </w:tcPr>
          <w:p w14:paraId="508716D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69854B3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39A4686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73454FCA" w14:textId="77777777" w:rsidR="00487F39" w:rsidRPr="00487F39" w:rsidRDefault="00487F39" w:rsidP="00487F39">
            <w:pPr>
              <w:keepNext/>
              <w:keepLines/>
              <w:spacing w:after="0"/>
              <w:jc w:val="center"/>
              <w:rPr>
                <w:rFonts w:ascii="Arial" w:eastAsia="SimSun" w:hAnsi="Arial"/>
                <w:sz w:val="18"/>
              </w:rPr>
            </w:pPr>
          </w:p>
        </w:tc>
      </w:tr>
      <w:tr w:rsidR="00487F39" w:rsidRPr="00487F39" w14:paraId="3AEBE4AD" w14:textId="77777777" w:rsidTr="00DA5F03">
        <w:trPr>
          <w:jc w:val="center"/>
        </w:trPr>
        <w:tc>
          <w:tcPr>
            <w:tcW w:w="1784" w:type="pct"/>
          </w:tcPr>
          <w:p w14:paraId="02A3D20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41" w:type="pct"/>
            <w:vAlign w:val="center"/>
          </w:tcPr>
          <w:p w14:paraId="61BC365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C7DC0D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4F5BADA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22C12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F59DA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52BC330" w14:textId="77777777" w:rsidR="00487F39" w:rsidRPr="00487F39" w:rsidRDefault="00487F39" w:rsidP="00487F39">
            <w:pPr>
              <w:keepNext/>
              <w:keepLines/>
              <w:spacing w:after="0"/>
              <w:jc w:val="center"/>
              <w:rPr>
                <w:rFonts w:ascii="Arial" w:eastAsia="SimSun" w:hAnsi="Arial"/>
                <w:sz w:val="18"/>
              </w:rPr>
            </w:pPr>
          </w:p>
        </w:tc>
      </w:tr>
      <w:tr w:rsidR="00487F39" w:rsidRPr="00487F39" w14:paraId="529BB49B" w14:textId="77777777" w:rsidTr="00DA5F03">
        <w:trPr>
          <w:jc w:val="center"/>
        </w:trPr>
        <w:tc>
          <w:tcPr>
            <w:tcW w:w="1784" w:type="pct"/>
          </w:tcPr>
          <w:p w14:paraId="06B08B5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41" w:type="pct"/>
            <w:vAlign w:val="center"/>
          </w:tcPr>
          <w:p w14:paraId="3DDDDE1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039F257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18</w:t>
            </w:r>
          </w:p>
        </w:tc>
        <w:tc>
          <w:tcPr>
            <w:tcW w:w="533" w:type="pct"/>
            <w:vAlign w:val="center"/>
          </w:tcPr>
          <w:p w14:paraId="0B6D877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3F2F1B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A30D6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E9343C5" w14:textId="77777777" w:rsidR="00487F39" w:rsidRPr="00487F39" w:rsidRDefault="00487F39" w:rsidP="00487F39">
            <w:pPr>
              <w:keepNext/>
              <w:keepLines/>
              <w:spacing w:after="0"/>
              <w:jc w:val="center"/>
              <w:rPr>
                <w:rFonts w:ascii="Arial" w:eastAsia="SimSun" w:hAnsi="Arial"/>
                <w:sz w:val="18"/>
              </w:rPr>
            </w:pPr>
          </w:p>
        </w:tc>
      </w:tr>
      <w:tr w:rsidR="00487F39" w:rsidRPr="00487F39" w14:paraId="3BC3AD1E" w14:textId="77777777" w:rsidTr="00DA5F03">
        <w:trPr>
          <w:jc w:val="center"/>
        </w:trPr>
        <w:tc>
          <w:tcPr>
            <w:tcW w:w="1784" w:type="pct"/>
          </w:tcPr>
          <w:p w14:paraId="3A6C888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41" w:type="pct"/>
            <w:vAlign w:val="center"/>
          </w:tcPr>
          <w:p w14:paraId="70BF9F2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24986C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59C3E0B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A91ED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B526BB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3FA7E15" w14:textId="77777777" w:rsidR="00487F39" w:rsidRPr="00487F39" w:rsidRDefault="00487F39" w:rsidP="00487F39">
            <w:pPr>
              <w:keepNext/>
              <w:keepLines/>
              <w:spacing w:after="0"/>
              <w:jc w:val="center"/>
              <w:rPr>
                <w:rFonts w:ascii="Arial" w:eastAsia="SimSun" w:hAnsi="Arial"/>
                <w:sz w:val="18"/>
              </w:rPr>
            </w:pPr>
          </w:p>
        </w:tc>
      </w:tr>
      <w:tr w:rsidR="00487F39" w:rsidRPr="00487F39" w14:paraId="56BD23E6" w14:textId="77777777" w:rsidTr="00DA5F03">
        <w:trPr>
          <w:jc w:val="center"/>
        </w:trPr>
        <w:tc>
          <w:tcPr>
            <w:tcW w:w="1784" w:type="pct"/>
          </w:tcPr>
          <w:p w14:paraId="5CD5284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41" w:type="pct"/>
            <w:vAlign w:val="center"/>
          </w:tcPr>
          <w:p w14:paraId="7877C1A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54C050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0.46</w:t>
            </w:r>
          </w:p>
        </w:tc>
        <w:tc>
          <w:tcPr>
            <w:tcW w:w="533" w:type="pct"/>
            <w:vAlign w:val="center"/>
          </w:tcPr>
          <w:p w14:paraId="706A62D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C5DD46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6A948C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75AF02F" w14:textId="77777777" w:rsidR="00487F39" w:rsidRPr="00487F39" w:rsidRDefault="00487F39" w:rsidP="00487F39">
            <w:pPr>
              <w:keepNext/>
              <w:keepLines/>
              <w:spacing w:after="0"/>
              <w:jc w:val="center"/>
              <w:rPr>
                <w:rFonts w:ascii="Arial" w:eastAsia="SimSun" w:hAnsi="Arial"/>
                <w:sz w:val="18"/>
              </w:rPr>
            </w:pPr>
          </w:p>
        </w:tc>
      </w:tr>
      <w:tr w:rsidR="00487F39" w:rsidRPr="00487F39" w14:paraId="2887E328" w14:textId="77777777" w:rsidTr="00DA5F03">
        <w:trPr>
          <w:jc w:val="center"/>
        </w:trPr>
        <w:tc>
          <w:tcPr>
            <w:tcW w:w="1784" w:type="pct"/>
            <w:vAlign w:val="center"/>
          </w:tcPr>
          <w:p w14:paraId="31170CD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41" w:type="pct"/>
            <w:vAlign w:val="center"/>
          </w:tcPr>
          <w:p w14:paraId="5C5374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B21CB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3404C9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B46EE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31051F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263338" w14:textId="77777777" w:rsidR="00487F39" w:rsidRPr="00487F39" w:rsidRDefault="00487F39" w:rsidP="00487F39">
            <w:pPr>
              <w:keepNext/>
              <w:keepLines/>
              <w:spacing w:after="0"/>
              <w:jc w:val="center"/>
              <w:rPr>
                <w:rFonts w:ascii="Arial" w:eastAsia="SimSun" w:hAnsi="Arial"/>
                <w:sz w:val="18"/>
              </w:rPr>
            </w:pPr>
          </w:p>
        </w:tc>
      </w:tr>
      <w:tr w:rsidR="00487F39" w:rsidRPr="00487F39" w14:paraId="41ED04F6" w14:textId="77777777" w:rsidTr="00DA5F03">
        <w:trPr>
          <w:jc w:val="center"/>
        </w:trPr>
        <w:tc>
          <w:tcPr>
            <w:tcW w:w="1784" w:type="pct"/>
            <w:vAlign w:val="center"/>
          </w:tcPr>
          <w:p w14:paraId="00223A0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41" w:type="pct"/>
            <w:vAlign w:val="center"/>
          </w:tcPr>
          <w:p w14:paraId="3C18860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3DB1EA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32C50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EBE774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BF222A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327336E" w14:textId="77777777" w:rsidR="00487F39" w:rsidRPr="00487F39" w:rsidRDefault="00487F39" w:rsidP="00487F39">
            <w:pPr>
              <w:keepNext/>
              <w:keepLines/>
              <w:spacing w:after="0"/>
              <w:jc w:val="center"/>
              <w:rPr>
                <w:rFonts w:ascii="Arial" w:eastAsia="SimSun" w:hAnsi="Arial"/>
                <w:sz w:val="18"/>
              </w:rPr>
            </w:pPr>
          </w:p>
        </w:tc>
      </w:tr>
      <w:tr w:rsidR="00487F39" w:rsidRPr="00487F39" w14:paraId="222469E9" w14:textId="77777777" w:rsidTr="00DA5F03">
        <w:trPr>
          <w:jc w:val="center"/>
        </w:trPr>
        <w:tc>
          <w:tcPr>
            <w:tcW w:w="1784" w:type="pct"/>
            <w:vAlign w:val="center"/>
          </w:tcPr>
          <w:p w14:paraId="3CE430E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5) = 4 for i from {0,…,159}</w:t>
            </w:r>
          </w:p>
        </w:tc>
        <w:tc>
          <w:tcPr>
            <w:tcW w:w="441" w:type="pct"/>
            <w:vAlign w:val="center"/>
          </w:tcPr>
          <w:p w14:paraId="1934D81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530A2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5BBA4B0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4DDD80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B4BDF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9E85C29" w14:textId="77777777" w:rsidR="00487F39" w:rsidRPr="00487F39" w:rsidRDefault="00487F39" w:rsidP="00487F39">
            <w:pPr>
              <w:keepNext/>
              <w:keepLines/>
              <w:spacing w:after="0"/>
              <w:jc w:val="center"/>
              <w:rPr>
                <w:rFonts w:ascii="Arial" w:eastAsia="SimSun" w:hAnsi="Arial"/>
                <w:sz w:val="18"/>
              </w:rPr>
            </w:pPr>
          </w:p>
        </w:tc>
      </w:tr>
      <w:tr w:rsidR="00487F39" w:rsidRPr="00487F39" w14:paraId="745EA4E1" w14:textId="77777777" w:rsidTr="00DA5F03">
        <w:trPr>
          <w:jc w:val="center"/>
        </w:trPr>
        <w:tc>
          <w:tcPr>
            <w:tcW w:w="1784" w:type="pct"/>
          </w:tcPr>
          <w:p w14:paraId="69FFE16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187699B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8F2BF0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3397D5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2D7F51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1E1F2E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43084AD" w14:textId="77777777" w:rsidR="00487F39" w:rsidRPr="00487F39" w:rsidRDefault="00487F39" w:rsidP="00487F39">
            <w:pPr>
              <w:keepNext/>
              <w:keepLines/>
              <w:spacing w:after="0"/>
              <w:jc w:val="center"/>
              <w:rPr>
                <w:rFonts w:ascii="Arial" w:eastAsia="SimSun" w:hAnsi="Arial"/>
                <w:sz w:val="18"/>
              </w:rPr>
            </w:pPr>
          </w:p>
        </w:tc>
      </w:tr>
      <w:tr w:rsidR="00487F39" w:rsidRPr="00487F39" w14:paraId="4C04F775" w14:textId="77777777" w:rsidTr="00DA5F03">
        <w:trPr>
          <w:jc w:val="center"/>
        </w:trPr>
        <w:tc>
          <w:tcPr>
            <w:tcW w:w="1784" w:type="pct"/>
          </w:tcPr>
          <w:p w14:paraId="6DE8493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034EB2F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D3415F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523C01C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31CCD5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2FE563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3EBDD2" w14:textId="77777777" w:rsidR="00487F39" w:rsidRPr="00487F39" w:rsidRDefault="00487F39" w:rsidP="00487F39">
            <w:pPr>
              <w:keepNext/>
              <w:keepLines/>
              <w:spacing w:after="0"/>
              <w:jc w:val="center"/>
              <w:rPr>
                <w:rFonts w:ascii="Arial" w:eastAsia="SimSun" w:hAnsi="Arial"/>
                <w:sz w:val="18"/>
              </w:rPr>
            </w:pPr>
          </w:p>
        </w:tc>
      </w:tr>
      <w:tr w:rsidR="00487F39" w:rsidRPr="00487F39" w14:paraId="0307F9FB" w14:textId="77777777" w:rsidTr="00DA5F03">
        <w:trPr>
          <w:jc w:val="center"/>
        </w:trPr>
        <w:tc>
          <w:tcPr>
            <w:tcW w:w="1784" w:type="pct"/>
            <w:vAlign w:val="center"/>
          </w:tcPr>
          <w:p w14:paraId="759618F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41" w:type="pct"/>
            <w:vAlign w:val="center"/>
          </w:tcPr>
          <w:p w14:paraId="1A49D22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D0F915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7946628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C3FE02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98696F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B5ABCC1" w14:textId="77777777" w:rsidR="00487F39" w:rsidRPr="00487F39" w:rsidRDefault="00487F39" w:rsidP="00487F39">
            <w:pPr>
              <w:keepNext/>
              <w:keepLines/>
              <w:spacing w:after="0"/>
              <w:jc w:val="center"/>
              <w:rPr>
                <w:rFonts w:ascii="Arial" w:eastAsia="SimSun" w:hAnsi="Arial"/>
                <w:sz w:val="18"/>
              </w:rPr>
            </w:pPr>
          </w:p>
        </w:tc>
      </w:tr>
      <w:tr w:rsidR="00487F39" w:rsidRPr="00487F39" w14:paraId="543EA317" w14:textId="77777777" w:rsidTr="00DA5F03">
        <w:trPr>
          <w:jc w:val="center"/>
        </w:trPr>
        <w:tc>
          <w:tcPr>
            <w:tcW w:w="1784" w:type="pct"/>
          </w:tcPr>
          <w:p w14:paraId="640DB8B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41" w:type="pct"/>
            <w:vAlign w:val="center"/>
          </w:tcPr>
          <w:p w14:paraId="7D736C7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50140B7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C09653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F7BFE2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D16FC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7BA6196" w14:textId="77777777" w:rsidR="00487F39" w:rsidRPr="00487F39" w:rsidRDefault="00487F39" w:rsidP="00487F39">
            <w:pPr>
              <w:keepNext/>
              <w:keepLines/>
              <w:spacing w:after="0"/>
              <w:jc w:val="center"/>
              <w:rPr>
                <w:rFonts w:ascii="Arial" w:eastAsia="SimSun" w:hAnsi="Arial"/>
                <w:sz w:val="18"/>
              </w:rPr>
            </w:pPr>
          </w:p>
        </w:tc>
      </w:tr>
      <w:tr w:rsidR="00487F39" w:rsidRPr="00487F39" w14:paraId="0673E741" w14:textId="77777777" w:rsidTr="00DA5F03">
        <w:trPr>
          <w:jc w:val="center"/>
        </w:trPr>
        <w:tc>
          <w:tcPr>
            <w:tcW w:w="1784" w:type="pct"/>
          </w:tcPr>
          <w:p w14:paraId="02037CE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1" w:type="pct"/>
            <w:vAlign w:val="center"/>
          </w:tcPr>
          <w:p w14:paraId="5ADB71B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tcPr>
          <w:p w14:paraId="2FA5BA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03E9A18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4E755D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9D42A9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B729967" w14:textId="77777777" w:rsidR="00487F39" w:rsidRPr="00487F39" w:rsidRDefault="00487F39" w:rsidP="00487F39">
            <w:pPr>
              <w:keepNext/>
              <w:keepLines/>
              <w:spacing w:after="0"/>
              <w:jc w:val="center"/>
              <w:rPr>
                <w:rFonts w:ascii="Arial" w:eastAsia="SimSun" w:hAnsi="Arial"/>
                <w:sz w:val="18"/>
              </w:rPr>
            </w:pPr>
          </w:p>
        </w:tc>
      </w:tr>
      <w:tr w:rsidR="00487F39" w:rsidRPr="00487F39" w14:paraId="6EEEF3AB" w14:textId="77777777" w:rsidTr="00DA5F03">
        <w:trPr>
          <w:jc w:val="center"/>
        </w:trPr>
        <w:tc>
          <w:tcPr>
            <w:tcW w:w="1784" w:type="pct"/>
          </w:tcPr>
          <w:p w14:paraId="277B4C2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40246B9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503FBB3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16136</w:t>
            </w:r>
          </w:p>
        </w:tc>
        <w:tc>
          <w:tcPr>
            <w:tcW w:w="533" w:type="pct"/>
            <w:shd w:val="clear" w:color="auto" w:fill="auto"/>
            <w:vAlign w:val="center"/>
          </w:tcPr>
          <w:p w14:paraId="37FE44D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30A48CE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33BD6F3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0560D599" w14:textId="77777777" w:rsidR="00487F39" w:rsidRPr="00487F39" w:rsidRDefault="00487F39" w:rsidP="00487F39">
            <w:pPr>
              <w:keepNext/>
              <w:keepLines/>
              <w:spacing w:after="0"/>
              <w:jc w:val="center"/>
              <w:rPr>
                <w:rFonts w:ascii="Arial" w:eastAsia="SimSun" w:hAnsi="Arial"/>
                <w:sz w:val="18"/>
              </w:rPr>
            </w:pPr>
          </w:p>
        </w:tc>
      </w:tr>
      <w:tr w:rsidR="00487F39" w:rsidRPr="00487F39" w14:paraId="14CBDF23" w14:textId="77777777" w:rsidTr="00DA5F03">
        <w:trPr>
          <w:jc w:val="center"/>
        </w:trPr>
        <w:tc>
          <w:tcPr>
            <w:tcW w:w="1784" w:type="pct"/>
          </w:tcPr>
          <w:p w14:paraId="6006E3F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0363D2C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279A96B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25104</w:t>
            </w:r>
          </w:p>
        </w:tc>
        <w:tc>
          <w:tcPr>
            <w:tcW w:w="533" w:type="pct"/>
            <w:shd w:val="clear" w:color="auto" w:fill="auto"/>
            <w:vAlign w:val="center"/>
          </w:tcPr>
          <w:p w14:paraId="709452E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053C534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7652FCC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68B8CE36" w14:textId="77777777" w:rsidR="00487F39" w:rsidRPr="00487F39" w:rsidRDefault="00487F39" w:rsidP="00487F39">
            <w:pPr>
              <w:keepNext/>
              <w:keepLines/>
              <w:spacing w:after="0"/>
              <w:jc w:val="center"/>
              <w:rPr>
                <w:rFonts w:ascii="Arial" w:eastAsia="SimSun" w:hAnsi="Arial"/>
                <w:sz w:val="18"/>
              </w:rPr>
            </w:pPr>
          </w:p>
        </w:tc>
      </w:tr>
      <w:tr w:rsidR="00487F39" w:rsidRPr="00487F39" w14:paraId="503CD807" w14:textId="77777777" w:rsidTr="00DA5F03">
        <w:trPr>
          <w:jc w:val="center"/>
        </w:trPr>
        <w:tc>
          <w:tcPr>
            <w:tcW w:w="1784" w:type="pct"/>
          </w:tcPr>
          <w:p w14:paraId="6C3BFC4E"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41" w:type="pct"/>
            <w:vAlign w:val="center"/>
          </w:tcPr>
          <w:p w14:paraId="544B3E3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tcPr>
          <w:p w14:paraId="659D8908"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679EF0B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578488A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127B13B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16AEF013"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6C15BADD" w14:textId="77777777" w:rsidTr="00DA5F03">
        <w:trPr>
          <w:jc w:val="center"/>
        </w:trPr>
        <w:tc>
          <w:tcPr>
            <w:tcW w:w="1784" w:type="pct"/>
          </w:tcPr>
          <w:p w14:paraId="4938573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5) = 4 for i from {0,…,159}</w:t>
            </w:r>
          </w:p>
        </w:tc>
        <w:tc>
          <w:tcPr>
            <w:tcW w:w="441" w:type="pct"/>
            <w:vAlign w:val="center"/>
          </w:tcPr>
          <w:p w14:paraId="1175B3B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tcPr>
          <w:p w14:paraId="6B7B4C5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42B90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642074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E1E36C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828B0DD" w14:textId="77777777" w:rsidR="00487F39" w:rsidRPr="00487F39" w:rsidRDefault="00487F39" w:rsidP="00487F39">
            <w:pPr>
              <w:keepNext/>
              <w:keepLines/>
              <w:spacing w:after="0"/>
              <w:jc w:val="center"/>
              <w:rPr>
                <w:rFonts w:ascii="Arial" w:eastAsia="SimSun" w:hAnsi="Arial"/>
                <w:sz w:val="18"/>
              </w:rPr>
            </w:pPr>
          </w:p>
        </w:tc>
      </w:tr>
      <w:tr w:rsidR="00487F39" w:rsidRPr="00487F39" w14:paraId="632D5F0A" w14:textId="77777777" w:rsidTr="00DA5F03">
        <w:trPr>
          <w:jc w:val="center"/>
        </w:trPr>
        <w:tc>
          <w:tcPr>
            <w:tcW w:w="1784" w:type="pct"/>
          </w:tcPr>
          <w:p w14:paraId="18AEB36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0125983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A4C498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7BAC61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F2E2B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936410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1688E71" w14:textId="77777777" w:rsidR="00487F39" w:rsidRPr="00487F39" w:rsidRDefault="00487F39" w:rsidP="00487F39">
            <w:pPr>
              <w:keepNext/>
              <w:keepLines/>
              <w:spacing w:after="0"/>
              <w:jc w:val="center"/>
              <w:rPr>
                <w:rFonts w:ascii="Arial" w:eastAsia="SimSun" w:hAnsi="Arial"/>
                <w:sz w:val="18"/>
              </w:rPr>
            </w:pPr>
          </w:p>
        </w:tc>
      </w:tr>
      <w:tr w:rsidR="00487F39" w:rsidRPr="00487F39" w14:paraId="5FA47D48" w14:textId="77777777" w:rsidTr="00DA5F03">
        <w:trPr>
          <w:jc w:val="center"/>
        </w:trPr>
        <w:tc>
          <w:tcPr>
            <w:tcW w:w="1784" w:type="pct"/>
          </w:tcPr>
          <w:p w14:paraId="5EA3E23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502B35A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4B6D67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154E319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3D0C3E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F80CD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10AC09" w14:textId="77777777" w:rsidR="00487F39" w:rsidRPr="00487F39" w:rsidRDefault="00487F39" w:rsidP="00487F39">
            <w:pPr>
              <w:keepNext/>
              <w:keepLines/>
              <w:spacing w:after="0"/>
              <w:jc w:val="center"/>
              <w:rPr>
                <w:rFonts w:ascii="Arial" w:eastAsia="SimSun" w:hAnsi="Arial"/>
                <w:sz w:val="18"/>
              </w:rPr>
            </w:pPr>
          </w:p>
        </w:tc>
      </w:tr>
      <w:tr w:rsidR="00487F39" w:rsidRPr="00487F39" w14:paraId="0A6035E3" w14:textId="77777777" w:rsidTr="00DA5F03">
        <w:trPr>
          <w:jc w:val="center"/>
        </w:trPr>
        <w:tc>
          <w:tcPr>
            <w:tcW w:w="1784" w:type="pct"/>
          </w:tcPr>
          <w:p w14:paraId="44670CD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41" w:type="pct"/>
            <w:vAlign w:val="center"/>
          </w:tcPr>
          <w:p w14:paraId="4064A49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700A304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EC142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8CED54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1D97B0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F50D09E" w14:textId="77777777" w:rsidR="00487F39" w:rsidRPr="00487F39" w:rsidRDefault="00487F39" w:rsidP="00487F39">
            <w:pPr>
              <w:keepNext/>
              <w:keepLines/>
              <w:spacing w:after="0"/>
              <w:jc w:val="center"/>
              <w:rPr>
                <w:rFonts w:ascii="Arial" w:eastAsia="SimSun" w:hAnsi="Arial"/>
                <w:sz w:val="18"/>
              </w:rPr>
            </w:pPr>
          </w:p>
        </w:tc>
      </w:tr>
      <w:tr w:rsidR="00487F39" w:rsidRPr="00487F39" w14:paraId="6BBABCD7" w14:textId="77777777" w:rsidTr="00DA5F03">
        <w:trPr>
          <w:jc w:val="center"/>
        </w:trPr>
        <w:tc>
          <w:tcPr>
            <w:tcW w:w="1784" w:type="pct"/>
          </w:tcPr>
          <w:p w14:paraId="27FFFBF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1" w:type="pct"/>
            <w:vAlign w:val="center"/>
          </w:tcPr>
          <w:p w14:paraId="2271020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64687AB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1738E86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D39293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4EEDC6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892E1C" w14:textId="77777777" w:rsidR="00487F39" w:rsidRPr="00487F39" w:rsidRDefault="00487F39" w:rsidP="00487F39">
            <w:pPr>
              <w:keepNext/>
              <w:keepLines/>
              <w:spacing w:after="0"/>
              <w:jc w:val="center"/>
              <w:rPr>
                <w:rFonts w:ascii="Arial" w:eastAsia="SimSun" w:hAnsi="Arial"/>
                <w:sz w:val="18"/>
              </w:rPr>
            </w:pPr>
          </w:p>
        </w:tc>
      </w:tr>
      <w:tr w:rsidR="00487F39" w:rsidRPr="00487F39" w14:paraId="2CC2ACBF" w14:textId="77777777" w:rsidTr="00DA5F03">
        <w:trPr>
          <w:jc w:val="center"/>
        </w:trPr>
        <w:tc>
          <w:tcPr>
            <w:tcW w:w="1784" w:type="pct"/>
          </w:tcPr>
          <w:p w14:paraId="75EB67A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62F58DD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14F9F9E"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hint="eastAsia"/>
                <w:sz w:val="18"/>
                <w:szCs w:val="18"/>
                <w:lang w:eastAsia="zh-CN"/>
              </w:rPr>
              <w:t>2</w:t>
            </w:r>
          </w:p>
        </w:tc>
        <w:tc>
          <w:tcPr>
            <w:tcW w:w="533" w:type="pct"/>
            <w:vAlign w:val="center"/>
          </w:tcPr>
          <w:p w14:paraId="66AB257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EC8775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B96D2E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264F72" w14:textId="77777777" w:rsidR="00487F39" w:rsidRPr="00487F39" w:rsidRDefault="00487F39" w:rsidP="00487F39">
            <w:pPr>
              <w:keepNext/>
              <w:keepLines/>
              <w:spacing w:after="0"/>
              <w:jc w:val="center"/>
              <w:rPr>
                <w:rFonts w:ascii="Arial" w:eastAsia="SimSun" w:hAnsi="Arial"/>
                <w:sz w:val="18"/>
              </w:rPr>
            </w:pPr>
          </w:p>
        </w:tc>
      </w:tr>
      <w:tr w:rsidR="00487F39" w:rsidRPr="00487F39" w14:paraId="67C052FF" w14:textId="77777777" w:rsidTr="00DA5F03">
        <w:trPr>
          <w:jc w:val="center"/>
        </w:trPr>
        <w:tc>
          <w:tcPr>
            <w:tcW w:w="1784" w:type="pct"/>
          </w:tcPr>
          <w:p w14:paraId="4369D72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4E70D79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5A0C0B4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533" w:type="pct"/>
            <w:vAlign w:val="center"/>
          </w:tcPr>
          <w:p w14:paraId="1B18B46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CE7E1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5C7C6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C0C1CF9" w14:textId="77777777" w:rsidR="00487F39" w:rsidRPr="00487F39" w:rsidRDefault="00487F39" w:rsidP="00487F39">
            <w:pPr>
              <w:keepNext/>
              <w:keepLines/>
              <w:spacing w:after="0"/>
              <w:jc w:val="center"/>
              <w:rPr>
                <w:rFonts w:ascii="Arial" w:eastAsia="SimSun" w:hAnsi="Arial"/>
                <w:sz w:val="18"/>
              </w:rPr>
            </w:pPr>
          </w:p>
        </w:tc>
      </w:tr>
      <w:tr w:rsidR="00487F39" w:rsidRPr="00487F39" w14:paraId="7B45AB1D" w14:textId="77777777" w:rsidTr="00DA5F03">
        <w:trPr>
          <w:jc w:val="center"/>
        </w:trPr>
        <w:tc>
          <w:tcPr>
            <w:tcW w:w="1784" w:type="pct"/>
          </w:tcPr>
          <w:p w14:paraId="583CF8F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41" w:type="pct"/>
            <w:vAlign w:val="center"/>
          </w:tcPr>
          <w:p w14:paraId="3628375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3FE082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2EE528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E0297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A42ED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2A6FD07" w14:textId="77777777" w:rsidR="00487F39" w:rsidRPr="00487F39" w:rsidRDefault="00487F39" w:rsidP="00487F39">
            <w:pPr>
              <w:keepNext/>
              <w:keepLines/>
              <w:spacing w:after="0"/>
              <w:jc w:val="center"/>
              <w:rPr>
                <w:rFonts w:ascii="Arial" w:eastAsia="SimSun" w:hAnsi="Arial"/>
                <w:sz w:val="18"/>
              </w:rPr>
            </w:pPr>
          </w:p>
        </w:tc>
      </w:tr>
      <w:tr w:rsidR="00487F39" w:rsidRPr="00487F39" w14:paraId="3985EB38" w14:textId="77777777" w:rsidTr="00DA5F03">
        <w:trPr>
          <w:jc w:val="center"/>
        </w:trPr>
        <w:tc>
          <w:tcPr>
            <w:tcW w:w="1784" w:type="pct"/>
          </w:tcPr>
          <w:p w14:paraId="3AC272D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1" w:type="pct"/>
            <w:vAlign w:val="center"/>
          </w:tcPr>
          <w:p w14:paraId="50BD87E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tcPr>
          <w:p w14:paraId="1212F61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C78B0E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270C6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E144C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D3057B" w14:textId="77777777" w:rsidR="00487F39" w:rsidRPr="00487F39" w:rsidRDefault="00487F39" w:rsidP="00487F39">
            <w:pPr>
              <w:keepNext/>
              <w:keepLines/>
              <w:spacing w:after="0"/>
              <w:jc w:val="center"/>
              <w:rPr>
                <w:rFonts w:ascii="Arial" w:eastAsia="SimSun" w:hAnsi="Arial"/>
                <w:sz w:val="18"/>
              </w:rPr>
            </w:pPr>
          </w:p>
        </w:tc>
      </w:tr>
      <w:tr w:rsidR="00487F39" w:rsidRPr="00487F39" w14:paraId="177ED161" w14:textId="77777777" w:rsidTr="00DA5F03">
        <w:trPr>
          <w:jc w:val="center"/>
        </w:trPr>
        <w:tc>
          <w:tcPr>
            <w:tcW w:w="1784" w:type="pct"/>
          </w:tcPr>
          <w:p w14:paraId="619D8B4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80, 81</w:t>
            </w:r>
          </w:p>
        </w:tc>
        <w:tc>
          <w:tcPr>
            <w:tcW w:w="441" w:type="pct"/>
            <w:vAlign w:val="center"/>
          </w:tcPr>
          <w:p w14:paraId="73F4E4A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4F4CDE9" w14:textId="3E28A581" w:rsidR="00487F39" w:rsidRPr="00487F39" w:rsidRDefault="00487F39" w:rsidP="00487F39">
            <w:pPr>
              <w:keepNext/>
              <w:keepLines/>
              <w:spacing w:after="0"/>
              <w:jc w:val="center"/>
              <w:rPr>
                <w:rFonts w:ascii="Arial" w:eastAsia="SimSun" w:hAnsi="Arial" w:cs="Arial"/>
                <w:sz w:val="18"/>
                <w:szCs w:val="18"/>
              </w:rPr>
            </w:pPr>
            <w:del w:id="235" w:author="Licheng Lin" w:date="2024-02-18T22:05:00Z">
              <w:r w:rsidRPr="00487F39" w:rsidDel="00AF1047">
                <w:rPr>
                  <w:rFonts w:ascii="Arial" w:eastAsia="SimSun" w:hAnsi="Arial" w:cs="Arial"/>
                  <w:sz w:val="18"/>
                  <w:szCs w:val="18"/>
                </w:rPr>
                <w:delText>52542</w:delText>
              </w:r>
            </w:del>
            <w:ins w:id="236" w:author="Licheng Lin" w:date="2024-02-18T22:05:00Z">
              <w:r w:rsidR="00AF1047">
                <w:rPr>
                  <w:rFonts w:ascii="Arial" w:eastAsia="SimSun" w:hAnsi="Arial" w:cs="Arial"/>
                  <w:sz w:val="18"/>
                  <w:szCs w:val="18"/>
                </w:rPr>
                <w:t>52470</w:t>
              </w:r>
            </w:ins>
          </w:p>
        </w:tc>
        <w:tc>
          <w:tcPr>
            <w:tcW w:w="533" w:type="pct"/>
            <w:vAlign w:val="center"/>
          </w:tcPr>
          <w:p w14:paraId="0E8C253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17C399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BB5AA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F91CD52" w14:textId="77777777" w:rsidR="00487F39" w:rsidRPr="00487F39" w:rsidRDefault="00487F39" w:rsidP="00487F39">
            <w:pPr>
              <w:keepNext/>
              <w:keepLines/>
              <w:spacing w:after="0"/>
              <w:jc w:val="center"/>
              <w:rPr>
                <w:rFonts w:ascii="Arial" w:eastAsia="SimSun" w:hAnsi="Arial"/>
                <w:sz w:val="18"/>
              </w:rPr>
            </w:pPr>
          </w:p>
        </w:tc>
      </w:tr>
      <w:tr w:rsidR="00487F39" w:rsidRPr="00487F39" w14:paraId="45698BD9" w14:textId="77777777" w:rsidTr="00DA5F03">
        <w:trPr>
          <w:jc w:val="center"/>
        </w:trPr>
        <w:tc>
          <w:tcPr>
            <w:tcW w:w="1784" w:type="pct"/>
          </w:tcPr>
          <w:p w14:paraId="7733433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04A5772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ADA0B8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36630</w:t>
            </w:r>
          </w:p>
        </w:tc>
        <w:tc>
          <w:tcPr>
            <w:tcW w:w="533" w:type="pct"/>
            <w:vAlign w:val="center"/>
          </w:tcPr>
          <w:p w14:paraId="79F948D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B6CDB5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A27741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69D8E50" w14:textId="77777777" w:rsidR="00487F39" w:rsidRPr="00487F39" w:rsidRDefault="00487F39" w:rsidP="00487F39">
            <w:pPr>
              <w:keepNext/>
              <w:keepLines/>
              <w:spacing w:after="0"/>
              <w:jc w:val="center"/>
              <w:rPr>
                <w:rFonts w:ascii="Arial" w:eastAsia="SimSun" w:hAnsi="Arial"/>
                <w:sz w:val="18"/>
              </w:rPr>
            </w:pPr>
          </w:p>
        </w:tc>
      </w:tr>
      <w:tr w:rsidR="00487F39" w:rsidRPr="00487F39" w14:paraId="43CE0A6C" w14:textId="77777777" w:rsidTr="00DA5F03">
        <w:trPr>
          <w:jc w:val="center"/>
        </w:trPr>
        <w:tc>
          <w:tcPr>
            <w:tcW w:w="1784" w:type="pct"/>
          </w:tcPr>
          <w:p w14:paraId="7D26D62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{1,…,79,82,…,159}</w:t>
            </w:r>
          </w:p>
        </w:tc>
        <w:tc>
          <w:tcPr>
            <w:tcW w:w="441" w:type="pct"/>
            <w:vAlign w:val="center"/>
          </w:tcPr>
          <w:p w14:paraId="55F36E1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76D3380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54846</w:t>
            </w:r>
          </w:p>
        </w:tc>
        <w:tc>
          <w:tcPr>
            <w:tcW w:w="533" w:type="pct"/>
            <w:vAlign w:val="center"/>
          </w:tcPr>
          <w:p w14:paraId="20185B6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1782F2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AB5BAB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8C9E11F" w14:textId="77777777" w:rsidR="00487F39" w:rsidRPr="00487F39" w:rsidRDefault="00487F39" w:rsidP="00487F39">
            <w:pPr>
              <w:keepNext/>
              <w:keepLines/>
              <w:spacing w:after="0"/>
              <w:jc w:val="center"/>
              <w:rPr>
                <w:rFonts w:ascii="Arial" w:eastAsia="SimSun" w:hAnsi="Arial"/>
                <w:sz w:val="18"/>
              </w:rPr>
            </w:pPr>
          </w:p>
        </w:tc>
      </w:tr>
      <w:tr w:rsidR="00487F39" w:rsidRPr="00487F39" w14:paraId="07E75CD2" w14:textId="77777777" w:rsidTr="00DA5F03">
        <w:trPr>
          <w:trHeight w:val="70"/>
          <w:jc w:val="center"/>
        </w:trPr>
        <w:tc>
          <w:tcPr>
            <w:tcW w:w="1784" w:type="pct"/>
          </w:tcPr>
          <w:p w14:paraId="5272B8D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41" w:type="pct"/>
            <w:vAlign w:val="center"/>
          </w:tcPr>
          <w:p w14:paraId="162AB1C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tcPr>
          <w:p w14:paraId="7EF301A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145.062</w:t>
            </w:r>
          </w:p>
        </w:tc>
        <w:tc>
          <w:tcPr>
            <w:tcW w:w="533" w:type="pct"/>
            <w:vAlign w:val="center"/>
          </w:tcPr>
          <w:p w14:paraId="4B94104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A416A1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A90606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CE4985" w14:textId="77777777" w:rsidR="00487F39" w:rsidRPr="00487F39" w:rsidRDefault="00487F39" w:rsidP="00487F39">
            <w:pPr>
              <w:keepNext/>
              <w:keepLines/>
              <w:spacing w:after="0"/>
              <w:jc w:val="center"/>
              <w:rPr>
                <w:rFonts w:ascii="Arial" w:eastAsia="SimSun" w:hAnsi="Arial"/>
                <w:sz w:val="18"/>
              </w:rPr>
            </w:pPr>
          </w:p>
        </w:tc>
      </w:tr>
      <w:tr w:rsidR="00487F39" w:rsidRPr="00487F39" w14:paraId="5B3E77C2" w14:textId="77777777" w:rsidTr="00DA5F03">
        <w:trPr>
          <w:trHeight w:val="70"/>
          <w:jc w:val="center"/>
        </w:trPr>
        <w:tc>
          <w:tcPr>
            <w:tcW w:w="5000" w:type="pct"/>
            <w:gridSpan w:val="7"/>
          </w:tcPr>
          <w:p w14:paraId="51E08E2C"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2EBB1C6E"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0685387A" w14:textId="77777777" w:rsidR="00487F39" w:rsidRPr="00487F39" w:rsidRDefault="00487F39" w:rsidP="00487F39">
      <w:pPr>
        <w:rPr>
          <w:rFonts w:eastAsia="SimSun"/>
          <w:lang w:eastAsia="zh-CN"/>
        </w:rPr>
      </w:pPr>
    </w:p>
    <w:p w14:paraId="63BB17E9" w14:textId="77777777" w:rsidR="00487F39" w:rsidRDefault="00487F39" w:rsidP="00487F39">
      <w:pPr>
        <w:jc w:val="center"/>
        <w:rPr>
          <w:color w:val="FF0000"/>
          <w:lang w:eastAsia="zh-CN"/>
        </w:rPr>
      </w:pPr>
      <w:r>
        <w:rPr>
          <w:color w:val="FF0000"/>
          <w:highlight w:val="yellow"/>
          <w:lang w:eastAsia="zh-CN"/>
        </w:rPr>
        <w:t>&lt;Unchanged part skipped&gt;</w:t>
      </w:r>
    </w:p>
    <w:p w14:paraId="38D0A4D7" w14:textId="77777777" w:rsidR="00487F39" w:rsidRPr="00487F39" w:rsidRDefault="00487F39" w:rsidP="00487F39">
      <w:pPr>
        <w:keepNext/>
        <w:keepLines/>
        <w:spacing w:before="60"/>
        <w:jc w:val="center"/>
        <w:rPr>
          <w:rFonts w:ascii="Arial" w:hAnsi="Arial"/>
          <w:b/>
        </w:rPr>
      </w:pPr>
      <w:r w:rsidRPr="00487F39">
        <w:rPr>
          <w:rFonts w:ascii="Arial" w:hAnsi="Arial"/>
          <w:b/>
        </w:rPr>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487F39" w:rsidRPr="00487F39" w14:paraId="22BD2B52" w14:textId="77777777" w:rsidTr="00DA5F03">
        <w:trPr>
          <w:jc w:val="center"/>
        </w:trPr>
        <w:tc>
          <w:tcPr>
            <w:tcW w:w="1764" w:type="pct"/>
            <w:shd w:val="clear" w:color="auto" w:fill="auto"/>
            <w:vAlign w:val="center"/>
          </w:tcPr>
          <w:p w14:paraId="37509ADB"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19" w:type="pct"/>
            <w:shd w:val="clear" w:color="auto" w:fill="auto"/>
            <w:vAlign w:val="center"/>
          </w:tcPr>
          <w:p w14:paraId="2A5199BA"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817" w:type="pct"/>
            <w:gridSpan w:val="5"/>
            <w:shd w:val="clear" w:color="auto" w:fill="auto"/>
            <w:vAlign w:val="center"/>
          </w:tcPr>
          <w:p w14:paraId="17834A11"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43100D61" w14:textId="77777777" w:rsidTr="00DA5F03">
        <w:trPr>
          <w:jc w:val="center"/>
        </w:trPr>
        <w:tc>
          <w:tcPr>
            <w:tcW w:w="1764" w:type="pct"/>
            <w:vAlign w:val="center"/>
          </w:tcPr>
          <w:p w14:paraId="4E33A4A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19" w:type="pct"/>
            <w:vAlign w:val="center"/>
          </w:tcPr>
          <w:p w14:paraId="2E409FE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42C60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R.PDSCH.5-5.1 TDD</w:t>
            </w:r>
          </w:p>
        </w:tc>
        <w:tc>
          <w:tcPr>
            <w:tcW w:w="642" w:type="pct"/>
            <w:vAlign w:val="center"/>
          </w:tcPr>
          <w:p w14:paraId="1CB37FA4"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sz w:val="18"/>
                <w:szCs w:val="18"/>
              </w:rPr>
              <w:t>R.PDSCH.5-5.2 TDD</w:t>
            </w:r>
          </w:p>
        </w:tc>
        <w:tc>
          <w:tcPr>
            <w:tcW w:w="511" w:type="pct"/>
            <w:vAlign w:val="center"/>
          </w:tcPr>
          <w:p w14:paraId="2D34778B"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11" w:type="pct"/>
            <w:vAlign w:val="center"/>
          </w:tcPr>
          <w:p w14:paraId="50DAE3D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864835A"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29553FAA" w14:textId="77777777" w:rsidTr="00DA5F03">
        <w:trPr>
          <w:jc w:val="center"/>
        </w:trPr>
        <w:tc>
          <w:tcPr>
            <w:tcW w:w="1764" w:type="pct"/>
          </w:tcPr>
          <w:p w14:paraId="59DE1B7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19" w:type="pct"/>
            <w:vAlign w:val="center"/>
          </w:tcPr>
          <w:p w14:paraId="38D0FDF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44AC0D7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642" w:type="pct"/>
            <w:vAlign w:val="center"/>
          </w:tcPr>
          <w:p w14:paraId="178CE65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50</w:t>
            </w:r>
          </w:p>
        </w:tc>
        <w:tc>
          <w:tcPr>
            <w:tcW w:w="511" w:type="pct"/>
            <w:vAlign w:val="center"/>
          </w:tcPr>
          <w:p w14:paraId="136E8C1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3008C4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71204F7" w14:textId="77777777" w:rsidR="00487F39" w:rsidRPr="00487F39" w:rsidRDefault="00487F39" w:rsidP="00487F39">
            <w:pPr>
              <w:keepNext/>
              <w:keepLines/>
              <w:spacing w:after="0"/>
              <w:jc w:val="center"/>
              <w:rPr>
                <w:rFonts w:ascii="Arial" w:eastAsia="SimSun" w:hAnsi="Arial"/>
                <w:sz w:val="18"/>
              </w:rPr>
            </w:pPr>
          </w:p>
        </w:tc>
      </w:tr>
      <w:tr w:rsidR="00487F39" w:rsidRPr="00487F39" w14:paraId="348DB791" w14:textId="77777777" w:rsidTr="00DA5F03">
        <w:trPr>
          <w:jc w:val="center"/>
        </w:trPr>
        <w:tc>
          <w:tcPr>
            <w:tcW w:w="1764" w:type="pct"/>
          </w:tcPr>
          <w:p w14:paraId="46781E9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19" w:type="pct"/>
            <w:vAlign w:val="center"/>
          </w:tcPr>
          <w:p w14:paraId="093B86A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4BA902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642" w:type="pct"/>
            <w:vAlign w:val="center"/>
          </w:tcPr>
          <w:p w14:paraId="2DE493B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11" w:type="pct"/>
            <w:vAlign w:val="center"/>
          </w:tcPr>
          <w:p w14:paraId="35033A8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7E93A9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9797BC3" w14:textId="77777777" w:rsidR="00487F39" w:rsidRPr="00487F39" w:rsidRDefault="00487F39" w:rsidP="00487F39">
            <w:pPr>
              <w:keepNext/>
              <w:keepLines/>
              <w:spacing w:after="0"/>
              <w:jc w:val="center"/>
              <w:rPr>
                <w:rFonts w:ascii="Arial" w:eastAsia="SimSun" w:hAnsi="Arial"/>
                <w:sz w:val="18"/>
              </w:rPr>
            </w:pPr>
          </w:p>
        </w:tc>
      </w:tr>
      <w:tr w:rsidR="00487F39" w:rsidRPr="00487F39" w14:paraId="04C8EA1D" w14:textId="77777777" w:rsidTr="00DA5F03">
        <w:trPr>
          <w:jc w:val="center"/>
        </w:trPr>
        <w:tc>
          <w:tcPr>
            <w:tcW w:w="1764" w:type="pct"/>
          </w:tcPr>
          <w:p w14:paraId="3BC7F35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19" w:type="pct"/>
            <w:vAlign w:val="center"/>
          </w:tcPr>
          <w:p w14:paraId="00CF3D4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296DA8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642" w:type="pct"/>
            <w:vAlign w:val="center"/>
          </w:tcPr>
          <w:p w14:paraId="6EEADCF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32</w:t>
            </w:r>
          </w:p>
        </w:tc>
        <w:tc>
          <w:tcPr>
            <w:tcW w:w="511" w:type="pct"/>
            <w:vAlign w:val="center"/>
          </w:tcPr>
          <w:p w14:paraId="432ACE3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C3639A5"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74E6016" w14:textId="77777777" w:rsidR="00487F39" w:rsidRPr="00487F39" w:rsidRDefault="00487F39" w:rsidP="00487F39">
            <w:pPr>
              <w:keepNext/>
              <w:keepLines/>
              <w:spacing w:after="0"/>
              <w:jc w:val="center"/>
              <w:rPr>
                <w:rFonts w:ascii="Arial" w:eastAsia="SimSun" w:hAnsi="Arial"/>
                <w:sz w:val="18"/>
              </w:rPr>
            </w:pPr>
          </w:p>
        </w:tc>
      </w:tr>
      <w:tr w:rsidR="00487F39" w:rsidRPr="00487F39" w14:paraId="7F87B958" w14:textId="77777777" w:rsidTr="00DA5F03">
        <w:trPr>
          <w:jc w:val="center"/>
        </w:trPr>
        <w:tc>
          <w:tcPr>
            <w:tcW w:w="1764" w:type="pct"/>
          </w:tcPr>
          <w:p w14:paraId="2AC9FDE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19" w:type="pct"/>
            <w:vAlign w:val="center"/>
          </w:tcPr>
          <w:p w14:paraId="221E569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EBD5B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2737E10"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3B813D0"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7DCFC6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3CD216A" w14:textId="77777777" w:rsidR="00487F39" w:rsidRPr="00487F39" w:rsidRDefault="00487F39" w:rsidP="00487F39">
            <w:pPr>
              <w:keepNext/>
              <w:keepLines/>
              <w:spacing w:after="0"/>
              <w:jc w:val="center"/>
              <w:rPr>
                <w:rFonts w:ascii="Arial" w:eastAsia="SimSun" w:hAnsi="Arial"/>
                <w:sz w:val="18"/>
              </w:rPr>
            </w:pPr>
          </w:p>
        </w:tc>
      </w:tr>
      <w:tr w:rsidR="00487F39" w:rsidRPr="00487F39" w14:paraId="53E3EDB4" w14:textId="77777777" w:rsidTr="00DA5F03">
        <w:trPr>
          <w:jc w:val="center"/>
        </w:trPr>
        <w:tc>
          <w:tcPr>
            <w:tcW w:w="1764" w:type="pct"/>
          </w:tcPr>
          <w:p w14:paraId="14DE5D0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4) = 3 for i from {0,…,159}</w:t>
            </w:r>
          </w:p>
        </w:tc>
        <w:tc>
          <w:tcPr>
            <w:tcW w:w="419" w:type="pct"/>
            <w:vAlign w:val="center"/>
          </w:tcPr>
          <w:p w14:paraId="31A2C8E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D0222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65E2432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11" w:type="pct"/>
            <w:vAlign w:val="center"/>
          </w:tcPr>
          <w:p w14:paraId="343688CE"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B2B20A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0915E85" w14:textId="77777777" w:rsidR="00487F39" w:rsidRPr="00487F39" w:rsidRDefault="00487F39" w:rsidP="00487F39">
            <w:pPr>
              <w:keepNext/>
              <w:keepLines/>
              <w:spacing w:after="0"/>
              <w:jc w:val="center"/>
              <w:rPr>
                <w:rFonts w:ascii="Arial" w:eastAsia="SimSun" w:hAnsi="Arial"/>
                <w:sz w:val="18"/>
              </w:rPr>
            </w:pPr>
          </w:p>
        </w:tc>
      </w:tr>
      <w:tr w:rsidR="00487F39" w:rsidRPr="00487F39" w14:paraId="130FE8CC" w14:textId="77777777" w:rsidTr="00DA5F03">
        <w:trPr>
          <w:jc w:val="center"/>
        </w:trPr>
        <w:tc>
          <w:tcPr>
            <w:tcW w:w="1764" w:type="pct"/>
          </w:tcPr>
          <w:p w14:paraId="6A2306F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5CCF96E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2DE412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w:t>
            </w:r>
          </w:p>
        </w:tc>
        <w:tc>
          <w:tcPr>
            <w:tcW w:w="642" w:type="pct"/>
            <w:vAlign w:val="center"/>
          </w:tcPr>
          <w:p w14:paraId="4376C92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w:t>
            </w:r>
          </w:p>
        </w:tc>
        <w:tc>
          <w:tcPr>
            <w:tcW w:w="511" w:type="pct"/>
            <w:vAlign w:val="center"/>
          </w:tcPr>
          <w:p w14:paraId="3F0F3E9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6E1493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BC30126" w14:textId="77777777" w:rsidR="00487F39" w:rsidRPr="00487F39" w:rsidRDefault="00487F39" w:rsidP="00487F39">
            <w:pPr>
              <w:keepNext/>
              <w:keepLines/>
              <w:spacing w:after="0"/>
              <w:jc w:val="center"/>
              <w:rPr>
                <w:rFonts w:ascii="Arial" w:eastAsia="SimSun" w:hAnsi="Arial"/>
                <w:sz w:val="18"/>
              </w:rPr>
            </w:pPr>
          </w:p>
        </w:tc>
      </w:tr>
      <w:tr w:rsidR="00487F39" w:rsidRPr="00487F39" w14:paraId="67E09016" w14:textId="77777777" w:rsidTr="00DA5F03">
        <w:trPr>
          <w:jc w:val="center"/>
        </w:trPr>
        <w:tc>
          <w:tcPr>
            <w:tcW w:w="1764" w:type="pct"/>
          </w:tcPr>
          <w:p w14:paraId="6462935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34BBDB3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5D54F3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034D4F2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11" w:type="pct"/>
            <w:vAlign w:val="center"/>
          </w:tcPr>
          <w:p w14:paraId="47E2079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54950A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8A89ECB" w14:textId="77777777" w:rsidR="00487F39" w:rsidRPr="00487F39" w:rsidRDefault="00487F39" w:rsidP="00487F39">
            <w:pPr>
              <w:keepNext/>
              <w:keepLines/>
              <w:spacing w:after="0"/>
              <w:jc w:val="center"/>
              <w:rPr>
                <w:rFonts w:ascii="Arial" w:eastAsia="SimSun" w:hAnsi="Arial"/>
                <w:sz w:val="18"/>
              </w:rPr>
            </w:pPr>
          </w:p>
        </w:tc>
      </w:tr>
      <w:tr w:rsidR="00487F39" w:rsidRPr="00487F39" w14:paraId="371B8DB3" w14:textId="77777777" w:rsidTr="00DA5F03">
        <w:trPr>
          <w:jc w:val="center"/>
        </w:trPr>
        <w:tc>
          <w:tcPr>
            <w:tcW w:w="1764" w:type="pct"/>
          </w:tcPr>
          <w:p w14:paraId="2D047AA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19" w:type="pct"/>
            <w:vAlign w:val="center"/>
          </w:tcPr>
          <w:p w14:paraId="1FE135C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DD8CB1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119</w:t>
            </w:r>
          </w:p>
        </w:tc>
        <w:tc>
          <w:tcPr>
            <w:tcW w:w="642" w:type="pct"/>
            <w:vAlign w:val="center"/>
          </w:tcPr>
          <w:p w14:paraId="20F4FDB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119</w:t>
            </w:r>
          </w:p>
        </w:tc>
        <w:tc>
          <w:tcPr>
            <w:tcW w:w="511" w:type="pct"/>
          </w:tcPr>
          <w:p w14:paraId="71B70C35"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tcPr>
          <w:p w14:paraId="165C313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tcPr>
          <w:p w14:paraId="69D8A414" w14:textId="77777777" w:rsidR="00487F39" w:rsidRPr="00487F39" w:rsidRDefault="00487F39" w:rsidP="00487F39">
            <w:pPr>
              <w:keepNext/>
              <w:keepLines/>
              <w:spacing w:after="0"/>
              <w:jc w:val="center"/>
              <w:rPr>
                <w:rFonts w:ascii="Arial" w:eastAsia="SimSun" w:hAnsi="Arial"/>
                <w:sz w:val="18"/>
              </w:rPr>
            </w:pPr>
          </w:p>
        </w:tc>
      </w:tr>
      <w:tr w:rsidR="00487F39" w:rsidRPr="00487F39" w14:paraId="5396A476" w14:textId="77777777" w:rsidTr="00DA5F03">
        <w:trPr>
          <w:jc w:val="center"/>
        </w:trPr>
        <w:tc>
          <w:tcPr>
            <w:tcW w:w="1764" w:type="pct"/>
          </w:tcPr>
          <w:p w14:paraId="3717DE3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19" w:type="pct"/>
            <w:vAlign w:val="center"/>
          </w:tcPr>
          <w:p w14:paraId="29B5148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2E0BD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642" w:type="pct"/>
            <w:vAlign w:val="center"/>
          </w:tcPr>
          <w:p w14:paraId="22CC344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11" w:type="pct"/>
            <w:vAlign w:val="center"/>
          </w:tcPr>
          <w:p w14:paraId="0EFD7B4E"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D70231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1FE4B2C" w14:textId="77777777" w:rsidR="00487F39" w:rsidRPr="00487F39" w:rsidRDefault="00487F39" w:rsidP="00487F39">
            <w:pPr>
              <w:keepNext/>
              <w:keepLines/>
              <w:spacing w:after="0"/>
              <w:jc w:val="center"/>
              <w:rPr>
                <w:rFonts w:ascii="Arial" w:eastAsia="SimSun" w:hAnsi="Arial"/>
                <w:sz w:val="18"/>
              </w:rPr>
            </w:pPr>
          </w:p>
        </w:tc>
      </w:tr>
      <w:tr w:rsidR="00487F39" w:rsidRPr="00487F39" w14:paraId="777CFB7B" w14:textId="77777777" w:rsidTr="00DA5F03">
        <w:trPr>
          <w:jc w:val="center"/>
        </w:trPr>
        <w:tc>
          <w:tcPr>
            <w:tcW w:w="1764" w:type="pct"/>
          </w:tcPr>
          <w:p w14:paraId="553015A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19" w:type="pct"/>
            <w:vAlign w:val="center"/>
          </w:tcPr>
          <w:p w14:paraId="30BBE99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3FCD64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05B4C0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11" w:type="pct"/>
            <w:vAlign w:val="center"/>
          </w:tcPr>
          <w:p w14:paraId="02397CC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274E35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9435769" w14:textId="77777777" w:rsidR="00487F39" w:rsidRPr="00487F39" w:rsidRDefault="00487F39" w:rsidP="00487F39">
            <w:pPr>
              <w:keepNext/>
              <w:keepLines/>
              <w:spacing w:after="0"/>
              <w:jc w:val="center"/>
              <w:rPr>
                <w:rFonts w:ascii="Arial" w:eastAsia="SimSun" w:hAnsi="Arial"/>
                <w:sz w:val="18"/>
              </w:rPr>
            </w:pPr>
          </w:p>
        </w:tc>
      </w:tr>
      <w:tr w:rsidR="00487F39" w:rsidRPr="00487F39" w14:paraId="5E2C4633" w14:textId="77777777" w:rsidTr="00DA5F03">
        <w:trPr>
          <w:jc w:val="center"/>
        </w:trPr>
        <w:tc>
          <w:tcPr>
            <w:tcW w:w="1764" w:type="pct"/>
          </w:tcPr>
          <w:p w14:paraId="10C8A19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19" w:type="pct"/>
            <w:vAlign w:val="center"/>
          </w:tcPr>
          <w:p w14:paraId="7BEAB8C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6C05FB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642" w:type="pct"/>
            <w:vAlign w:val="center"/>
          </w:tcPr>
          <w:p w14:paraId="4D26031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511" w:type="pct"/>
            <w:vAlign w:val="center"/>
          </w:tcPr>
          <w:p w14:paraId="465282E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675563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E79B547" w14:textId="77777777" w:rsidR="00487F39" w:rsidRPr="00487F39" w:rsidRDefault="00487F39" w:rsidP="00487F39">
            <w:pPr>
              <w:keepNext/>
              <w:keepLines/>
              <w:spacing w:after="0"/>
              <w:jc w:val="center"/>
              <w:rPr>
                <w:rFonts w:ascii="Arial" w:eastAsia="SimSun" w:hAnsi="Arial"/>
                <w:sz w:val="18"/>
              </w:rPr>
            </w:pPr>
          </w:p>
        </w:tc>
      </w:tr>
      <w:tr w:rsidR="00487F39" w:rsidRPr="00487F39" w14:paraId="7DAF81E3" w14:textId="77777777" w:rsidTr="00DA5F03">
        <w:trPr>
          <w:jc w:val="center"/>
        </w:trPr>
        <w:tc>
          <w:tcPr>
            <w:tcW w:w="1764" w:type="pct"/>
          </w:tcPr>
          <w:p w14:paraId="638DF17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19" w:type="pct"/>
            <w:vAlign w:val="center"/>
          </w:tcPr>
          <w:p w14:paraId="57751B0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29AA93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642" w:type="pct"/>
            <w:vAlign w:val="center"/>
          </w:tcPr>
          <w:p w14:paraId="425B973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511" w:type="pct"/>
            <w:vAlign w:val="center"/>
          </w:tcPr>
          <w:p w14:paraId="4EC54E8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26295A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B1487EE" w14:textId="77777777" w:rsidR="00487F39" w:rsidRPr="00487F39" w:rsidRDefault="00487F39" w:rsidP="00487F39">
            <w:pPr>
              <w:keepNext/>
              <w:keepLines/>
              <w:spacing w:after="0"/>
              <w:jc w:val="center"/>
              <w:rPr>
                <w:rFonts w:ascii="Arial" w:eastAsia="SimSun" w:hAnsi="Arial"/>
                <w:sz w:val="18"/>
              </w:rPr>
            </w:pPr>
          </w:p>
        </w:tc>
      </w:tr>
      <w:tr w:rsidR="00487F39" w:rsidRPr="00487F39" w14:paraId="3D679C59" w14:textId="77777777" w:rsidTr="00DA5F03">
        <w:trPr>
          <w:jc w:val="center"/>
        </w:trPr>
        <w:tc>
          <w:tcPr>
            <w:tcW w:w="1764" w:type="pct"/>
            <w:vAlign w:val="center"/>
          </w:tcPr>
          <w:p w14:paraId="5116DCC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19" w:type="pct"/>
            <w:vAlign w:val="center"/>
          </w:tcPr>
          <w:p w14:paraId="7521575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20D7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642" w:type="pct"/>
            <w:vAlign w:val="center"/>
          </w:tcPr>
          <w:p w14:paraId="560AB2B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511" w:type="pct"/>
            <w:vAlign w:val="center"/>
          </w:tcPr>
          <w:p w14:paraId="7376097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255F9E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7615E34" w14:textId="77777777" w:rsidR="00487F39" w:rsidRPr="00487F39" w:rsidRDefault="00487F39" w:rsidP="00487F39">
            <w:pPr>
              <w:keepNext/>
              <w:keepLines/>
              <w:spacing w:after="0"/>
              <w:jc w:val="center"/>
              <w:rPr>
                <w:rFonts w:ascii="Arial" w:eastAsia="SimSun" w:hAnsi="Arial"/>
                <w:sz w:val="18"/>
              </w:rPr>
            </w:pPr>
          </w:p>
        </w:tc>
      </w:tr>
      <w:tr w:rsidR="00487F39" w:rsidRPr="00487F39" w14:paraId="1BD43AFB" w14:textId="77777777" w:rsidTr="00DA5F03">
        <w:trPr>
          <w:jc w:val="center"/>
        </w:trPr>
        <w:tc>
          <w:tcPr>
            <w:tcW w:w="1764" w:type="pct"/>
            <w:vAlign w:val="center"/>
          </w:tcPr>
          <w:p w14:paraId="4AE5E9A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19" w:type="pct"/>
            <w:vAlign w:val="center"/>
          </w:tcPr>
          <w:p w14:paraId="7141BE6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2315BB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A994D0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62D10E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9EEA5C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35B2CD8" w14:textId="77777777" w:rsidR="00487F39" w:rsidRPr="00487F39" w:rsidRDefault="00487F39" w:rsidP="00487F39">
            <w:pPr>
              <w:keepNext/>
              <w:keepLines/>
              <w:spacing w:after="0"/>
              <w:jc w:val="center"/>
              <w:rPr>
                <w:rFonts w:ascii="Arial" w:eastAsia="SimSun" w:hAnsi="Arial"/>
                <w:sz w:val="18"/>
              </w:rPr>
            </w:pPr>
          </w:p>
        </w:tc>
      </w:tr>
      <w:tr w:rsidR="00487F39" w:rsidRPr="00487F39" w14:paraId="3365361E" w14:textId="77777777" w:rsidTr="00DA5F03">
        <w:trPr>
          <w:jc w:val="center"/>
        </w:trPr>
        <w:tc>
          <w:tcPr>
            <w:tcW w:w="1764" w:type="pct"/>
            <w:vAlign w:val="center"/>
          </w:tcPr>
          <w:p w14:paraId="37E760D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4) = 3 for i from {0,…,159}</w:t>
            </w:r>
          </w:p>
        </w:tc>
        <w:tc>
          <w:tcPr>
            <w:tcW w:w="419" w:type="pct"/>
            <w:vAlign w:val="center"/>
          </w:tcPr>
          <w:p w14:paraId="427BC22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0D4DB3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20E9AC0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11" w:type="pct"/>
            <w:vAlign w:val="center"/>
          </w:tcPr>
          <w:p w14:paraId="3F79A8D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94E21B5"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56FF70C" w14:textId="77777777" w:rsidR="00487F39" w:rsidRPr="00487F39" w:rsidRDefault="00487F39" w:rsidP="00487F39">
            <w:pPr>
              <w:keepNext/>
              <w:keepLines/>
              <w:spacing w:after="0"/>
              <w:jc w:val="center"/>
              <w:rPr>
                <w:rFonts w:ascii="Arial" w:eastAsia="SimSun" w:hAnsi="Arial"/>
                <w:sz w:val="18"/>
              </w:rPr>
            </w:pPr>
          </w:p>
        </w:tc>
      </w:tr>
      <w:tr w:rsidR="00487F39" w:rsidRPr="00487F39" w14:paraId="09E2C7C0" w14:textId="77777777" w:rsidTr="00DA5F03">
        <w:trPr>
          <w:jc w:val="center"/>
        </w:trPr>
        <w:tc>
          <w:tcPr>
            <w:tcW w:w="1764" w:type="pct"/>
          </w:tcPr>
          <w:p w14:paraId="4CD9DD9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5D15ADC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3B8D50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04D0712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11" w:type="pct"/>
            <w:vAlign w:val="center"/>
          </w:tcPr>
          <w:p w14:paraId="4B921E0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F965D6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68A7CCF" w14:textId="77777777" w:rsidR="00487F39" w:rsidRPr="00487F39" w:rsidRDefault="00487F39" w:rsidP="00487F39">
            <w:pPr>
              <w:keepNext/>
              <w:keepLines/>
              <w:spacing w:after="0"/>
              <w:jc w:val="center"/>
              <w:rPr>
                <w:rFonts w:ascii="Arial" w:eastAsia="SimSun" w:hAnsi="Arial"/>
                <w:sz w:val="18"/>
              </w:rPr>
            </w:pPr>
          </w:p>
        </w:tc>
      </w:tr>
      <w:tr w:rsidR="00487F39" w:rsidRPr="00487F39" w14:paraId="35A03AF0" w14:textId="77777777" w:rsidTr="00DA5F03">
        <w:trPr>
          <w:jc w:val="center"/>
        </w:trPr>
        <w:tc>
          <w:tcPr>
            <w:tcW w:w="1764" w:type="pct"/>
          </w:tcPr>
          <w:p w14:paraId="5C15CD3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4B6EA73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F1213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237AF91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11" w:type="pct"/>
            <w:vAlign w:val="center"/>
          </w:tcPr>
          <w:p w14:paraId="3FB1CC5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2F8937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53E6472" w14:textId="77777777" w:rsidR="00487F39" w:rsidRPr="00487F39" w:rsidRDefault="00487F39" w:rsidP="00487F39">
            <w:pPr>
              <w:keepNext/>
              <w:keepLines/>
              <w:spacing w:after="0"/>
              <w:jc w:val="center"/>
              <w:rPr>
                <w:rFonts w:ascii="Arial" w:eastAsia="SimSun" w:hAnsi="Arial"/>
                <w:sz w:val="18"/>
              </w:rPr>
            </w:pPr>
          </w:p>
        </w:tc>
      </w:tr>
      <w:tr w:rsidR="00487F39" w:rsidRPr="00487F39" w14:paraId="10E544D3" w14:textId="77777777" w:rsidTr="00DA5F03">
        <w:trPr>
          <w:jc w:val="center"/>
        </w:trPr>
        <w:tc>
          <w:tcPr>
            <w:tcW w:w="1764" w:type="pct"/>
            <w:vAlign w:val="center"/>
          </w:tcPr>
          <w:p w14:paraId="5F01D4A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19" w:type="pct"/>
            <w:vAlign w:val="center"/>
          </w:tcPr>
          <w:p w14:paraId="64476E0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3558D5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642" w:type="pct"/>
            <w:vAlign w:val="center"/>
          </w:tcPr>
          <w:p w14:paraId="241CFBC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11" w:type="pct"/>
            <w:vAlign w:val="center"/>
          </w:tcPr>
          <w:p w14:paraId="06F4F19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DE4187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28AC646" w14:textId="77777777" w:rsidR="00487F39" w:rsidRPr="00487F39" w:rsidRDefault="00487F39" w:rsidP="00487F39">
            <w:pPr>
              <w:keepNext/>
              <w:keepLines/>
              <w:spacing w:after="0"/>
              <w:jc w:val="center"/>
              <w:rPr>
                <w:rFonts w:ascii="Arial" w:eastAsia="SimSun" w:hAnsi="Arial"/>
                <w:sz w:val="18"/>
              </w:rPr>
            </w:pPr>
          </w:p>
        </w:tc>
      </w:tr>
      <w:tr w:rsidR="00487F39" w:rsidRPr="00487F39" w14:paraId="5E7D2A08" w14:textId="77777777" w:rsidTr="00DA5F03">
        <w:trPr>
          <w:jc w:val="center"/>
        </w:trPr>
        <w:tc>
          <w:tcPr>
            <w:tcW w:w="1764" w:type="pct"/>
          </w:tcPr>
          <w:p w14:paraId="468DFA8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19" w:type="pct"/>
            <w:vAlign w:val="center"/>
          </w:tcPr>
          <w:p w14:paraId="4FD065B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DA9CB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5BB92D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7FC307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0DB5B0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A411986" w14:textId="77777777" w:rsidR="00487F39" w:rsidRPr="00487F39" w:rsidRDefault="00487F39" w:rsidP="00487F39">
            <w:pPr>
              <w:keepNext/>
              <w:keepLines/>
              <w:spacing w:after="0"/>
              <w:jc w:val="center"/>
              <w:rPr>
                <w:rFonts w:ascii="Arial" w:eastAsia="SimSun" w:hAnsi="Arial"/>
                <w:sz w:val="18"/>
              </w:rPr>
            </w:pPr>
          </w:p>
        </w:tc>
      </w:tr>
      <w:tr w:rsidR="00487F39" w:rsidRPr="00487F39" w14:paraId="0DE7B4CF" w14:textId="77777777" w:rsidTr="00DA5F03">
        <w:trPr>
          <w:jc w:val="center"/>
        </w:trPr>
        <w:tc>
          <w:tcPr>
            <w:tcW w:w="1764" w:type="pct"/>
          </w:tcPr>
          <w:p w14:paraId="02C2548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19" w:type="pct"/>
            <w:vAlign w:val="center"/>
          </w:tcPr>
          <w:p w14:paraId="74311D1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B363D6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ADF340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2FDB9137"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55EA5F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B11333E" w14:textId="77777777" w:rsidR="00487F39" w:rsidRPr="00487F39" w:rsidRDefault="00487F39" w:rsidP="00487F39">
            <w:pPr>
              <w:keepNext/>
              <w:keepLines/>
              <w:spacing w:after="0"/>
              <w:jc w:val="center"/>
              <w:rPr>
                <w:rFonts w:ascii="Arial" w:eastAsia="SimSun" w:hAnsi="Arial"/>
                <w:sz w:val="18"/>
              </w:rPr>
            </w:pPr>
          </w:p>
        </w:tc>
      </w:tr>
      <w:tr w:rsidR="00487F39" w:rsidRPr="00487F39" w14:paraId="4471C95D" w14:textId="77777777" w:rsidTr="00DA5F03">
        <w:trPr>
          <w:jc w:val="center"/>
        </w:trPr>
        <w:tc>
          <w:tcPr>
            <w:tcW w:w="1764" w:type="pct"/>
          </w:tcPr>
          <w:p w14:paraId="0D10103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3C4BBF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41111FD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25608</w:t>
            </w:r>
          </w:p>
        </w:tc>
        <w:tc>
          <w:tcPr>
            <w:tcW w:w="642" w:type="pct"/>
            <w:shd w:val="clear" w:color="auto" w:fill="auto"/>
            <w:vAlign w:val="center"/>
          </w:tcPr>
          <w:p w14:paraId="48FFF1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12552</w:t>
            </w:r>
          </w:p>
        </w:tc>
        <w:tc>
          <w:tcPr>
            <w:tcW w:w="511" w:type="pct"/>
            <w:shd w:val="clear" w:color="auto" w:fill="auto"/>
            <w:vAlign w:val="center"/>
          </w:tcPr>
          <w:p w14:paraId="1DD9ABA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429C2AB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7C1ECB7F" w14:textId="77777777" w:rsidR="00487F39" w:rsidRPr="00487F39" w:rsidRDefault="00487F39" w:rsidP="00487F39">
            <w:pPr>
              <w:keepNext/>
              <w:keepLines/>
              <w:spacing w:after="0"/>
              <w:jc w:val="center"/>
              <w:rPr>
                <w:rFonts w:ascii="Arial" w:eastAsia="SimSun" w:hAnsi="Arial"/>
                <w:sz w:val="18"/>
              </w:rPr>
            </w:pPr>
          </w:p>
        </w:tc>
      </w:tr>
      <w:tr w:rsidR="00487F39" w:rsidRPr="00487F39" w14:paraId="77F52086" w14:textId="77777777" w:rsidTr="00DA5F03">
        <w:trPr>
          <w:jc w:val="center"/>
        </w:trPr>
        <w:tc>
          <w:tcPr>
            <w:tcW w:w="1764" w:type="pct"/>
          </w:tcPr>
          <w:p w14:paraId="5C46C2E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21B135F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2670618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34816</w:t>
            </w:r>
          </w:p>
        </w:tc>
        <w:tc>
          <w:tcPr>
            <w:tcW w:w="642" w:type="pct"/>
            <w:shd w:val="clear" w:color="auto" w:fill="auto"/>
            <w:vAlign w:val="center"/>
          </w:tcPr>
          <w:p w14:paraId="405B651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16896</w:t>
            </w:r>
          </w:p>
        </w:tc>
        <w:tc>
          <w:tcPr>
            <w:tcW w:w="511" w:type="pct"/>
            <w:shd w:val="clear" w:color="auto" w:fill="auto"/>
            <w:vAlign w:val="center"/>
          </w:tcPr>
          <w:p w14:paraId="0D4221C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3D15F9B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0F1A1DC7" w14:textId="77777777" w:rsidR="00487F39" w:rsidRPr="00487F39" w:rsidRDefault="00487F39" w:rsidP="00487F39">
            <w:pPr>
              <w:keepNext/>
              <w:keepLines/>
              <w:spacing w:after="0"/>
              <w:jc w:val="center"/>
              <w:rPr>
                <w:rFonts w:ascii="Arial" w:eastAsia="SimSun" w:hAnsi="Arial"/>
                <w:sz w:val="18"/>
              </w:rPr>
            </w:pPr>
          </w:p>
        </w:tc>
      </w:tr>
      <w:tr w:rsidR="00487F39" w:rsidRPr="00487F39" w14:paraId="2A34A46E" w14:textId="77777777" w:rsidTr="00DA5F03">
        <w:trPr>
          <w:jc w:val="center"/>
        </w:trPr>
        <w:tc>
          <w:tcPr>
            <w:tcW w:w="1764" w:type="pct"/>
          </w:tcPr>
          <w:p w14:paraId="11EDAE97"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19" w:type="pct"/>
            <w:vAlign w:val="center"/>
          </w:tcPr>
          <w:p w14:paraId="664F9EB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17888D6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6CA46CDF"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11" w:type="pct"/>
            <w:vAlign w:val="center"/>
          </w:tcPr>
          <w:p w14:paraId="7AF18E69"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11" w:type="pct"/>
            <w:vAlign w:val="center"/>
          </w:tcPr>
          <w:p w14:paraId="1FF1457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11" w:type="pct"/>
            <w:vAlign w:val="center"/>
          </w:tcPr>
          <w:p w14:paraId="06028854"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58FC8BD5" w14:textId="77777777" w:rsidTr="00DA5F03">
        <w:trPr>
          <w:jc w:val="center"/>
        </w:trPr>
        <w:tc>
          <w:tcPr>
            <w:tcW w:w="1764" w:type="pct"/>
          </w:tcPr>
          <w:p w14:paraId="4094E65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4) = 3 for i from {0,…,159}</w:t>
            </w:r>
          </w:p>
        </w:tc>
        <w:tc>
          <w:tcPr>
            <w:tcW w:w="419" w:type="pct"/>
            <w:vAlign w:val="center"/>
          </w:tcPr>
          <w:p w14:paraId="2B55F51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BA870D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27FE8B4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6B31F71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6E0EE17"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E1AE629" w14:textId="77777777" w:rsidR="00487F39" w:rsidRPr="00487F39" w:rsidRDefault="00487F39" w:rsidP="00487F39">
            <w:pPr>
              <w:keepNext/>
              <w:keepLines/>
              <w:spacing w:after="0"/>
              <w:jc w:val="center"/>
              <w:rPr>
                <w:rFonts w:ascii="Arial" w:eastAsia="SimSun" w:hAnsi="Arial"/>
                <w:sz w:val="18"/>
              </w:rPr>
            </w:pPr>
          </w:p>
        </w:tc>
      </w:tr>
      <w:tr w:rsidR="00487F39" w:rsidRPr="00487F39" w14:paraId="510563FE" w14:textId="77777777" w:rsidTr="00DA5F03">
        <w:trPr>
          <w:jc w:val="center"/>
        </w:trPr>
        <w:tc>
          <w:tcPr>
            <w:tcW w:w="1764" w:type="pct"/>
          </w:tcPr>
          <w:p w14:paraId="6B8D5B8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28FCE1C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86F18E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291B9F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11" w:type="pct"/>
            <w:vAlign w:val="center"/>
          </w:tcPr>
          <w:p w14:paraId="23C7961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AD4D4F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1FA791F" w14:textId="77777777" w:rsidR="00487F39" w:rsidRPr="00487F39" w:rsidRDefault="00487F39" w:rsidP="00487F39">
            <w:pPr>
              <w:keepNext/>
              <w:keepLines/>
              <w:spacing w:after="0"/>
              <w:jc w:val="center"/>
              <w:rPr>
                <w:rFonts w:ascii="Arial" w:eastAsia="SimSun" w:hAnsi="Arial"/>
                <w:sz w:val="18"/>
              </w:rPr>
            </w:pPr>
          </w:p>
        </w:tc>
      </w:tr>
      <w:tr w:rsidR="00487F39" w:rsidRPr="00487F39" w14:paraId="1014919D" w14:textId="77777777" w:rsidTr="00DA5F03">
        <w:trPr>
          <w:jc w:val="center"/>
        </w:trPr>
        <w:tc>
          <w:tcPr>
            <w:tcW w:w="1764" w:type="pct"/>
          </w:tcPr>
          <w:p w14:paraId="56D9D6E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7E16F8C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253748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66A9ADA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11" w:type="pct"/>
            <w:vAlign w:val="center"/>
          </w:tcPr>
          <w:p w14:paraId="16783810"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D0B877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E58CF46" w14:textId="77777777" w:rsidR="00487F39" w:rsidRPr="00487F39" w:rsidRDefault="00487F39" w:rsidP="00487F39">
            <w:pPr>
              <w:keepNext/>
              <w:keepLines/>
              <w:spacing w:after="0"/>
              <w:jc w:val="center"/>
              <w:rPr>
                <w:rFonts w:ascii="Arial" w:eastAsia="SimSun" w:hAnsi="Arial"/>
                <w:sz w:val="18"/>
              </w:rPr>
            </w:pPr>
          </w:p>
        </w:tc>
      </w:tr>
      <w:tr w:rsidR="00487F39" w:rsidRPr="00487F39" w14:paraId="18CE70DB" w14:textId="77777777" w:rsidTr="00DA5F03">
        <w:trPr>
          <w:jc w:val="center"/>
        </w:trPr>
        <w:tc>
          <w:tcPr>
            <w:tcW w:w="1764" w:type="pct"/>
          </w:tcPr>
          <w:p w14:paraId="0022FE1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19" w:type="pct"/>
            <w:vAlign w:val="center"/>
          </w:tcPr>
          <w:p w14:paraId="5979975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8AF8AD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16D749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F1E26E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2C6932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7072976" w14:textId="77777777" w:rsidR="00487F39" w:rsidRPr="00487F39" w:rsidRDefault="00487F39" w:rsidP="00487F39">
            <w:pPr>
              <w:keepNext/>
              <w:keepLines/>
              <w:spacing w:after="0"/>
              <w:jc w:val="center"/>
              <w:rPr>
                <w:rFonts w:ascii="Arial" w:eastAsia="SimSun" w:hAnsi="Arial"/>
                <w:sz w:val="18"/>
              </w:rPr>
            </w:pPr>
          </w:p>
        </w:tc>
      </w:tr>
      <w:tr w:rsidR="00487F39" w:rsidRPr="00487F39" w14:paraId="42992EC4" w14:textId="77777777" w:rsidTr="00DA5F03">
        <w:trPr>
          <w:jc w:val="center"/>
        </w:trPr>
        <w:tc>
          <w:tcPr>
            <w:tcW w:w="1764" w:type="pct"/>
          </w:tcPr>
          <w:p w14:paraId="42CC44F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19" w:type="pct"/>
            <w:vAlign w:val="center"/>
          </w:tcPr>
          <w:p w14:paraId="317FB06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A9EF0A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E8307F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53D56BA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D8F556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ECC6706" w14:textId="77777777" w:rsidR="00487F39" w:rsidRPr="00487F39" w:rsidRDefault="00487F39" w:rsidP="00487F39">
            <w:pPr>
              <w:keepNext/>
              <w:keepLines/>
              <w:spacing w:after="0"/>
              <w:jc w:val="center"/>
              <w:rPr>
                <w:rFonts w:ascii="Arial" w:eastAsia="SimSun" w:hAnsi="Arial"/>
                <w:sz w:val="18"/>
              </w:rPr>
            </w:pPr>
          </w:p>
        </w:tc>
      </w:tr>
      <w:tr w:rsidR="00487F39" w:rsidRPr="00487F39" w14:paraId="6BCE9B32" w14:textId="77777777" w:rsidTr="00DA5F03">
        <w:trPr>
          <w:jc w:val="center"/>
        </w:trPr>
        <w:tc>
          <w:tcPr>
            <w:tcW w:w="1764" w:type="pct"/>
          </w:tcPr>
          <w:p w14:paraId="09A3EA0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7055B3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22CDA4D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w:t>
            </w:r>
          </w:p>
        </w:tc>
        <w:tc>
          <w:tcPr>
            <w:tcW w:w="642" w:type="pct"/>
            <w:vAlign w:val="center"/>
          </w:tcPr>
          <w:p w14:paraId="4639816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511" w:type="pct"/>
            <w:vAlign w:val="center"/>
          </w:tcPr>
          <w:p w14:paraId="272545B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BEFA73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3EFA661" w14:textId="77777777" w:rsidR="00487F39" w:rsidRPr="00487F39" w:rsidRDefault="00487F39" w:rsidP="00487F39">
            <w:pPr>
              <w:keepNext/>
              <w:keepLines/>
              <w:spacing w:after="0"/>
              <w:jc w:val="center"/>
              <w:rPr>
                <w:rFonts w:ascii="Arial" w:eastAsia="SimSun" w:hAnsi="Arial"/>
                <w:sz w:val="18"/>
              </w:rPr>
            </w:pPr>
          </w:p>
        </w:tc>
      </w:tr>
      <w:tr w:rsidR="00487F39" w:rsidRPr="00487F39" w14:paraId="10FEA841" w14:textId="77777777" w:rsidTr="00DA5F03">
        <w:trPr>
          <w:jc w:val="center"/>
        </w:trPr>
        <w:tc>
          <w:tcPr>
            <w:tcW w:w="1764" w:type="pct"/>
          </w:tcPr>
          <w:p w14:paraId="7024C3B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4D7491A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C04959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w:t>
            </w:r>
          </w:p>
        </w:tc>
        <w:tc>
          <w:tcPr>
            <w:tcW w:w="642" w:type="pct"/>
            <w:vAlign w:val="center"/>
          </w:tcPr>
          <w:p w14:paraId="26EBF7E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511" w:type="pct"/>
            <w:vAlign w:val="center"/>
          </w:tcPr>
          <w:p w14:paraId="45934E2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F29650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215FFAF" w14:textId="77777777" w:rsidR="00487F39" w:rsidRPr="00487F39" w:rsidRDefault="00487F39" w:rsidP="00487F39">
            <w:pPr>
              <w:keepNext/>
              <w:keepLines/>
              <w:spacing w:after="0"/>
              <w:jc w:val="center"/>
              <w:rPr>
                <w:rFonts w:ascii="Arial" w:eastAsia="SimSun" w:hAnsi="Arial"/>
                <w:sz w:val="18"/>
              </w:rPr>
            </w:pPr>
          </w:p>
        </w:tc>
      </w:tr>
      <w:tr w:rsidR="00487F39" w:rsidRPr="00487F39" w14:paraId="530A1CAB" w14:textId="77777777" w:rsidTr="00DA5F03">
        <w:trPr>
          <w:jc w:val="center"/>
        </w:trPr>
        <w:tc>
          <w:tcPr>
            <w:tcW w:w="1764" w:type="pct"/>
          </w:tcPr>
          <w:p w14:paraId="14898AA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19" w:type="pct"/>
            <w:vAlign w:val="center"/>
          </w:tcPr>
          <w:p w14:paraId="7B97DAC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BB0655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92CE09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9B027B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5EF854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0D97FD7" w14:textId="77777777" w:rsidR="00487F39" w:rsidRPr="00487F39" w:rsidRDefault="00487F39" w:rsidP="00487F39">
            <w:pPr>
              <w:keepNext/>
              <w:keepLines/>
              <w:spacing w:after="0"/>
              <w:jc w:val="center"/>
              <w:rPr>
                <w:rFonts w:ascii="Arial" w:eastAsia="SimSun" w:hAnsi="Arial"/>
                <w:sz w:val="18"/>
              </w:rPr>
            </w:pPr>
          </w:p>
        </w:tc>
      </w:tr>
      <w:tr w:rsidR="00487F39" w:rsidRPr="00487F39" w14:paraId="24B16A20" w14:textId="77777777" w:rsidTr="00DA5F03">
        <w:trPr>
          <w:jc w:val="center"/>
        </w:trPr>
        <w:tc>
          <w:tcPr>
            <w:tcW w:w="1764" w:type="pct"/>
          </w:tcPr>
          <w:p w14:paraId="45FAA37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19" w:type="pct"/>
            <w:vAlign w:val="center"/>
          </w:tcPr>
          <w:p w14:paraId="3B5EC44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D9DD2A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6AA652B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09C0035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64DA1D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B46582D" w14:textId="77777777" w:rsidR="00487F39" w:rsidRPr="00487F39" w:rsidRDefault="00487F39" w:rsidP="00487F39">
            <w:pPr>
              <w:keepNext/>
              <w:keepLines/>
              <w:spacing w:after="0"/>
              <w:jc w:val="center"/>
              <w:rPr>
                <w:rFonts w:ascii="Arial" w:eastAsia="SimSun" w:hAnsi="Arial"/>
                <w:sz w:val="18"/>
              </w:rPr>
            </w:pPr>
          </w:p>
        </w:tc>
      </w:tr>
      <w:tr w:rsidR="00487F39" w:rsidRPr="00487F39" w14:paraId="4843C53F" w14:textId="77777777" w:rsidTr="00DA5F03">
        <w:trPr>
          <w:jc w:val="center"/>
        </w:trPr>
        <w:tc>
          <w:tcPr>
            <w:tcW w:w="1764" w:type="pct"/>
          </w:tcPr>
          <w:p w14:paraId="454114C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 80, 81</w:t>
            </w:r>
          </w:p>
        </w:tc>
        <w:tc>
          <w:tcPr>
            <w:tcW w:w="419" w:type="pct"/>
            <w:vAlign w:val="center"/>
          </w:tcPr>
          <w:p w14:paraId="6CC812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26B6588" w14:textId="4BDE94C1" w:rsidR="00487F39" w:rsidRPr="00487F39" w:rsidRDefault="00487F39" w:rsidP="00487F39">
            <w:pPr>
              <w:keepNext/>
              <w:keepLines/>
              <w:spacing w:after="0"/>
              <w:jc w:val="center"/>
              <w:rPr>
                <w:rFonts w:ascii="Arial" w:eastAsia="SimSun" w:hAnsi="Arial" w:cs="Arial"/>
                <w:sz w:val="18"/>
                <w:szCs w:val="18"/>
              </w:rPr>
            </w:pPr>
            <w:del w:id="237" w:author="Licheng Lin" w:date="2024-02-18T22:05:00Z">
              <w:r w:rsidRPr="00487F39" w:rsidDel="00651F50">
                <w:rPr>
                  <w:rFonts w:ascii="Arial" w:eastAsia="SimSun" w:hAnsi="Arial" w:cs="Arial"/>
                  <w:sz w:val="18"/>
                  <w:szCs w:val="18"/>
                </w:rPr>
                <w:delText>70056</w:delText>
              </w:r>
            </w:del>
            <w:ins w:id="238" w:author="Licheng Lin" w:date="2024-02-18T22:05:00Z">
              <w:r w:rsidR="00651F50">
                <w:rPr>
                  <w:rFonts w:ascii="Arial" w:eastAsia="SimSun" w:hAnsi="Arial" w:cs="Arial"/>
                  <w:sz w:val="18"/>
                  <w:szCs w:val="18"/>
                </w:rPr>
                <w:t>69960</w:t>
              </w:r>
            </w:ins>
          </w:p>
        </w:tc>
        <w:tc>
          <w:tcPr>
            <w:tcW w:w="642" w:type="pct"/>
            <w:vAlign w:val="center"/>
          </w:tcPr>
          <w:p w14:paraId="7D22F66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33920</w:t>
            </w:r>
          </w:p>
        </w:tc>
        <w:tc>
          <w:tcPr>
            <w:tcW w:w="511" w:type="pct"/>
            <w:vAlign w:val="center"/>
          </w:tcPr>
          <w:p w14:paraId="4154ECF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213CE9E"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CEA6C25" w14:textId="77777777" w:rsidR="00487F39" w:rsidRPr="00487F39" w:rsidRDefault="00487F39" w:rsidP="00487F39">
            <w:pPr>
              <w:keepNext/>
              <w:keepLines/>
              <w:spacing w:after="0"/>
              <w:jc w:val="center"/>
              <w:rPr>
                <w:rFonts w:ascii="Arial" w:eastAsia="SimSun" w:hAnsi="Arial"/>
                <w:sz w:val="18"/>
              </w:rPr>
            </w:pPr>
          </w:p>
        </w:tc>
      </w:tr>
      <w:tr w:rsidR="00487F39" w:rsidRPr="00487F39" w14:paraId="5447F095" w14:textId="77777777" w:rsidTr="00DA5F03">
        <w:trPr>
          <w:jc w:val="center"/>
        </w:trPr>
        <w:tc>
          <w:tcPr>
            <w:tcW w:w="1764" w:type="pct"/>
          </w:tcPr>
          <w:p w14:paraId="6AF2DAD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{4,…, 159}</w:t>
            </w:r>
          </w:p>
        </w:tc>
        <w:tc>
          <w:tcPr>
            <w:tcW w:w="419" w:type="pct"/>
            <w:vAlign w:val="center"/>
          </w:tcPr>
          <w:p w14:paraId="01C1C1C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1346D6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54912</w:t>
            </w:r>
          </w:p>
        </w:tc>
        <w:tc>
          <w:tcPr>
            <w:tcW w:w="642" w:type="pct"/>
            <w:vAlign w:val="center"/>
          </w:tcPr>
          <w:p w14:paraId="5354D38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26624</w:t>
            </w:r>
          </w:p>
        </w:tc>
        <w:tc>
          <w:tcPr>
            <w:tcW w:w="511" w:type="pct"/>
            <w:vAlign w:val="center"/>
          </w:tcPr>
          <w:p w14:paraId="784459E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139B48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DD089EC" w14:textId="77777777" w:rsidR="00487F39" w:rsidRPr="00487F39" w:rsidRDefault="00487F39" w:rsidP="00487F39">
            <w:pPr>
              <w:keepNext/>
              <w:keepLines/>
              <w:spacing w:after="0"/>
              <w:jc w:val="center"/>
              <w:rPr>
                <w:rFonts w:ascii="Arial" w:eastAsia="SimSun" w:hAnsi="Arial"/>
                <w:sz w:val="18"/>
              </w:rPr>
            </w:pPr>
          </w:p>
        </w:tc>
      </w:tr>
      <w:tr w:rsidR="00487F39" w:rsidRPr="00487F39" w14:paraId="0E7810B0" w14:textId="77777777" w:rsidTr="00DA5F03">
        <w:trPr>
          <w:jc w:val="center"/>
        </w:trPr>
        <w:tc>
          <w:tcPr>
            <w:tcW w:w="1764" w:type="pct"/>
          </w:tcPr>
          <w:p w14:paraId="66E579C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{1,…,79,82,…,159}</w:t>
            </w:r>
          </w:p>
        </w:tc>
        <w:tc>
          <w:tcPr>
            <w:tcW w:w="419" w:type="pct"/>
            <w:vAlign w:val="center"/>
          </w:tcPr>
          <w:p w14:paraId="0C7D34C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A5EE20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73128</w:t>
            </w:r>
          </w:p>
        </w:tc>
        <w:tc>
          <w:tcPr>
            <w:tcW w:w="642" w:type="pct"/>
            <w:vAlign w:val="center"/>
          </w:tcPr>
          <w:p w14:paraId="65120CA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35456</w:t>
            </w:r>
          </w:p>
        </w:tc>
        <w:tc>
          <w:tcPr>
            <w:tcW w:w="511" w:type="pct"/>
            <w:vAlign w:val="center"/>
          </w:tcPr>
          <w:p w14:paraId="007CEC1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37909E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57D2EC4" w14:textId="77777777" w:rsidR="00487F39" w:rsidRPr="00487F39" w:rsidRDefault="00487F39" w:rsidP="00487F39">
            <w:pPr>
              <w:keepNext/>
              <w:keepLines/>
              <w:spacing w:after="0"/>
              <w:jc w:val="center"/>
              <w:rPr>
                <w:rFonts w:ascii="Arial" w:eastAsia="SimSun" w:hAnsi="Arial"/>
                <w:sz w:val="18"/>
              </w:rPr>
            </w:pPr>
          </w:p>
        </w:tc>
      </w:tr>
      <w:tr w:rsidR="00487F39" w:rsidRPr="00487F39" w14:paraId="63EB6D91" w14:textId="77777777" w:rsidTr="00DA5F03">
        <w:trPr>
          <w:trHeight w:val="70"/>
          <w:jc w:val="center"/>
        </w:trPr>
        <w:tc>
          <w:tcPr>
            <w:tcW w:w="1764" w:type="pct"/>
          </w:tcPr>
          <w:p w14:paraId="2F24F09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19" w:type="pct"/>
            <w:vAlign w:val="center"/>
          </w:tcPr>
          <w:p w14:paraId="372F14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242F29D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188.739</w:t>
            </w:r>
          </w:p>
        </w:tc>
        <w:tc>
          <w:tcPr>
            <w:tcW w:w="642" w:type="pct"/>
            <w:vAlign w:val="center"/>
          </w:tcPr>
          <w:p w14:paraId="4065A05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91.843</w:t>
            </w:r>
          </w:p>
        </w:tc>
        <w:tc>
          <w:tcPr>
            <w:tcW w:w="511" w:type="pct"/>
            <w:vAlign w:val="center"/>
          </w:tcPr>
          <w:p w14:paraId="15C5AF2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BDE55A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B8978C7" w14:textId="77777777" w:rsidR="00487F39" w:rsidRPr="00487F39" w:rsidRDefault="00487F39" w:rsidP="00487F39">
            <w:pPr>
              <w:keepNext/>
              <w:keepLines/>
              <w:spacing w:after="0"/>
              <w:jc w:val="center"/>
              <w:rPr>
                <w:rFonts w:ascii="Arial" w:eastAsia="SimSun" w:hAnsi="Arial"/>
                <w:sz w:val="18"/>
              </w:rPr>
            </w:pPr>
          </w:p>
        </w:tc>
      </w:tr>
      <w:tr w:rsidR="00487F39" w:rsidRPr="00487F39" w14:paraId="76DF6064" w14:textId="77777777" w:rsidTr="00DA5F03">
        <w:trPr>
          <w:trHeight w:val="70"/>
          <w:jc w:val="center"/>
        </w:trPr>
        <w:tc>
          <w:tcPr>
            <w:tcW w:w="5000" w:type="pct"/>
            <w:gridSpan w:val="7"/>
          </w:tcPr>
          <w:p w14:paraId="59D73681"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3052E31B"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7281D782" w14:textId="77777777" w:rsidR="00487F39" w:rsidRPr="00487F39" w:rsidRDefault="00487F39" w:rsidP="00487F39">
      <w:pPr>
        <w:rPr>
          <w:rFonts w:eastAsia="SimSun"/>
          <w:lang w:eastAsia="zh-CN"/>
        </w:rPr>
      </w:pPr>
    </w:p>
    <w:p w14:paraId="7A3587BD" w14:textId="77777777" w:rsidR="00487F39" w:rsidRPr="00487F39" w:rsidRDefault="00487F39" w:rsidP="00487F39">
      <w:pPr>
        <w:keepNext/>
        <w:keepLines/>
        <w:spacing w:before="60"/>
        <w:jc w:val="center"/>
        <w:rPr>
          <w:rFonts w:ascii="Arial" w:hAnsi="Arial"/>
          <w:b/>
        </w:rPr>
      </w:pPr>
      <w:r w:rsidRPr="00487F39">
        <w:rPr>
          <w:rFonts w:ascii="Arial" w:hAnsi="Arial"/>
          <w:b/>
        </w:rPr>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819"/>
        <w:gridCol w:w="1418"/>
        <w:gridCol w:w="996"/>
        <w:gridCol w:w="996"/>
        <w:gridCol w:w="996"/>
        <w:gridCol w:w="998"/>
      </w:tblGrid>
      <w:tr w:rsidR="00487F39" w:rsidRPr="00487F39" w14:paraId="28CB1625" w14:textId="77777777" w:rsidTr="00DA5F03">
        <w:trPr>
          <w:jc w:val="center"/>
        </w:trPr>
        <w:tc>
          <w:tcPr>
            <w:tcW w:w="1784" w:type="pct"/>
            <w:shd w:val="clear" w:color="auto" w:fill="auto"/>
            <w:vAlign w:val="center"/>
          </w:tcPr>
          <w:p w14:paraId="72A5650E"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41" w:type="pct"/>
            <w:shd w:val="clear" w:color="auto" w:fill="auto"/>
            <w:vAlign w:val="center"/>
          </w:tcPr>
          <w:p w14:paraId="4E22AC9E"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775" w:type="pct"/>
            <w:gridSpan w:val="5"/>
            <w:shd w:val="clear" w:color="auto" w:fill="auto"/>
            <w:vAlign w:val="center"/>
          </w:tcPr>
          <w:p w14:paraId="2344FDD8"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714A9F3B" w14:textId="77777777" w:rsidTr="00DA5F03">
        <w:trPr>
          <w:jc w:val="center"/>
        </w:trPr>
        <w:tc>
          <w:tcPr>
            <w:tcW w:w="1784" w:type="pct"/>
            <w:vAlign w:val="center"/>
          </w:tcPr>
          <w:p w14:paraId="121D58A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41" w:type="pct"/>
            <w:vAlign w:val="center"/>
          </w:tcPr>
          <w:p w14:paraId="0ADE653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0DCEBE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R.PDSCH.5-6.1 TDD</w:t>
            </w:r>
          </w:p>
        </w:tc>
        <w:tc>
          <w:tcPr>
            <w:tcW w:w="533" w:type="pct"/>
            <w:vAlign w:val="center"/>
          </w:tcPr>
          <w:p w14:paraId="0653EF38"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5D0CDE15"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51B0A1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041A459"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2A9F9794" w14:textId="77777777" w:rsidTr="00DA5F03">
        <w:trPr>
          <w:jc w:val="center"/>
        </w:trPr>
        <w:tc>
          <w:tcPr>
            <w:tcW w:w="1784" w:type="pct"/>
          </w:tcPr>
          <w:p w14:paraId="56CB7D6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41" w:type="pct"/>
            <w:vAlign w:val="center"/>
          </w:tcPr>
          <w:p w14:paraId="579731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5E5DC38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533" w:type="pct"/>
            <w:vAlign w:val="center"/>
          </w:tcPr>
          <w:p w14:paraId="4E233E9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925800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EAC429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18446DE" w14:textId="77777777" w:rsidR="00487F39" w:rsidRPr="00487F39" w:rsidRDefault="00487F39" w:rsidP="00487F39">
            <w:pPr>
              <w:keepNext/>
              <w:keepLines/>
              <w:spacing w:after="0"/>
              <w:jc w:val="center"/>
              <w:rPr>
                <w:rFonts w:ascii="Arial" w:eastAsia="SimSun" w:hAnsi="Arial"/>
                <w:sz w:val="18"/>
              </w:rPr>
            </w:pPr>
          </w:p>
        </w:tc>
      </w:tr>
      <w:tr w:rsidR="00487F39" w:rsidRPr="00487F39" w14:paraId="47A244E6" w14:textId="77777777" w:rsidTr="00DA5F03">
        <w:trPr>
          <w:jc w:val="center"/>
        </w:trPr>
        <w:tc>
          <w:tcPr>
            <w:tcW w:w="1784" w:type="pct"/>
          </w:tcPr>
          <w:p w14:paraId="4786D5F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41" w:type="pct"/>
            <w:vAlign w:val="center"/>
          </w:tcPr>
          <w:p w14:paraId="1ACA5BD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6032000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33" w:type="pct"/>
            <w:vAlign w:val="center"/>
          </w:tcPr>
          <w:p w14:paraId="7938CE5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3517EE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87D677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F6FF05" w14:textId="77777777" w:rsidR="00487F39" w:rsidRPr="00487F39" w:rsidRDefault="00487F39" w:rsidP="00487F39">
            <w:pPr>
              <w:keepNext/>
              <w:keepLines/>
              <w:spacing w:after="0"/>
              <w:jc w:val="center"/>
              <w:rPr>
                <w:rFonts w:ascii="Arial" w:eastAsia="SimSun" w:hAnsi="Arial"/>
                <w:sz w:val="18"/>
              </w:rPr>
            </w:pPr>
          </w:p>
        </w:tc>
      </w:tr>
      <w:tr w:rsidR="00487F39" w:rsidRPr="00487F39" w14:paraId="449367D7" w14:textId="77777777" w:rsidTr="00DA5F03">
        <w:trPr>
          <w:jc w:val="center"/>
        </w:trPr>
        <w:tc>
          <w:tcPr>
            <w:tcW w:w="1784" w:type="pct"/>
          </w:tcPr>
          <w:p w14:paraId="3739FC7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41" w:type="pct"/>
            <w:vAlign w:val="center"/>
          </w:tcPr>
          <w:p w14:paraId="4697B4C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44FE213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533" w:type="pct"/>
            <w:vAlign w:val="center"/>
          </w:tcPr>
          <w:p w14:paraId="644BF67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3A3C3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22605A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7B34CBA" w14:textId="77777777" w:rsidR="00487F39" w:rsidRPr="00487F39" w:rsidRDefault="00487F39" w:rsidP="00487F39">
            <w:pPr>
              <w:keepNext/>
              <w:keepLines/>
              <w:spacing w:after="0"/>
              <w:jc w:val="center"/>
              <w:rPr>
                <w:rFonts w:ascii="Arial" w:eastAsia="SimSun" w:hAnsi="Arial"/>
                <w:sz w:val="18"/>
              </w:rPr>
            </w:pPr>
          </w:p>
        </w:tc>
      </w:tr>
      <w:tr w:rsidR="00487F39" w:rsidRPr="00487F39" w14:paraId="3089E5BA" w14:textId="77777777" w:rsidTr="00DA5F03">
        <w:trPr>
          <w:jc w:val="center"/>
        </w:trPr>
        <w:tc>
          <w:tcPr>
            <w:tcW w:w="1784" w:type="pct"/>
          </w:tcPr>
          <w:p w14:paraId="66038F0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41" w:type="pct"/>
            <w:vAlign w:val="center"/>
          </w:tcPr>
          <w:p w14:paraId="3191E26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4A8008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C293D3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51D6E3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519557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7F1C11B" w14:textId="77777777" w:rsidR="00487F39" w:rsidRPr="00487F39" w:rsidRDefault="00487F39" w:rsidP="00487F39">
            <w:pPr>
              <w:keepNext/>
              <w:keepLines/>
              <w:spacing w:after="0"/>
              <w:jc w:val="center"/>
              <w:rPr>
                <w:rFonts w:ascii="Arial" w:eastAsia="SimSun" w:hAnsi="Arial"/>
                <w:sz w:val="18"/>
              </w:rPr>
            </w:pPr>
          </w:p>
        </w:tc>
      </w:tr>
      <w:tr w:rsidR="00487F39" w:rsidRPr="00487F39" w14:paraId="32738CD1" w14:textId="77777777" w:rsidTr="00DA5F03">
        <w:trPr>
          <w:jc w:val="center"/>
        </w:trPr>
        <w:tc>
          <w:tcPr>
            <w:tcW w:w="1784" w:type="pct"/>
          </w:tcPr>
          <w:p w14:paraId="353EDDE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hint="eastAsia"/>
                <w:sz w:val="18"/>
                <w:szCs w:val="18"/>
                <w:lang w:eastAsia="zh-CN"/>
              </w:rPr>
              <w:t xml:space="preserve"> </w:t>
            </w:r>
            <w:r w:rsidRPr="00487F39">
              <w:rPr>
                <w:rFonts w:ascii="Arial" w:eastAsia="SimSun" w:hAnsi="Arial" w:cs="Arial"/>
                <w:sz w:val="18"/>
                <w:szCs w:val="18"/>
                <w:lang w:eastAsia="zh-CN"/>
              </w:rPr>
              <w:t xml:space="preserve"> For Slots 0 and Slot i, if mod(i, 4) = 3 for i from {0,…,159}</w:t>
            </w:r>
          </w:p>
        </w:tc>
        <w:tc>
          <w:tcPr>
            <w:tcW w:w="441" w:type="pct"/>
            <w:vAlign w:val="center"/>
          </w:tcPr>
          <w:p w14:paraId="47D3856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8B20A9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014C85C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FB56EC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E686ED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770EE52" w14:textId="77777777" w:rsidR="00487F39" w:rsidRPr="00487F39" w:rsidRDefault="00487F39" w:rsidP="00487F39">
            <w:pPr>
              <w:keepNext/>
              <w:keepLines/>
              <w:spacing w:after="0"/>
              <w:jc w:val="center"/>
              <w:rPr>
                <w:rFonts w:ascii="Arial" w:eastAsia="SimSun" w:hAnsi="Arial"/>
                <w:sz w:val="18"/>
              </w:rPr>
            </w:pPr>
          </w:p>
        </w:tc>
      </w:tr>
      <w:tr w:rsidR="00487F39" w:rsidRPr="00487F39" w14:paraId="57BC338C" w14:textId="77777777" w:rsidTr="00DA5F03">
        <w:trPr>
          <w:jc w:val="center"/>
        </w:trPr>
        <w:tc>
          <w:tcPr>
            <w:tcW w:w="1784" w:type="pct"/>
          </w:tcPr>
          <w:p w14:paraId="15EDFD4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661A4DF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A2E711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w:t>
            </w:r>
          </w:p>
        </w:tc>
        <w:tc>
          <w:tcPr>
            <w:tcW w:w="533" w:type="pct"/>
            <w:vAlign w:val="center"/>
          </w:tcPr>
          <w:p w14:paraId="02B4A6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752BA0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BB87E8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FDC0BC4" w14:textId="77777777" w:rsidR="00487F39" w:rsidRPr="00487F39" w:rsidRDefault="00487F39" w:rsidP="00487F39">
            <w:pPr>
              <w:keepNext/>
              <w:keepLines/>
              <w:spacing w:after="0"/>
              <w:jc w:val="center"/>
              <w:rPr>
                <w:rFonts w:ascii="Arial" w:eastAsia="SimSun" w:hAnsi="Arial"/>
                <w:sz w:val="18"/>
              </w:rPr>
            </w:pPr>
          </w:p>
        </w:tc>
      </w:tr>
      <w:tr w:rsidR="00487F39" w:rsidRPr="00487F39" w14:paraId="624D4341" w14:textId="77777777" w:rsidTr="00DA5F03">
        <w:trPr>
          <w:jc w:val="center"/>
        </w:trPr>
        <w:tc>
          <w:tcPr>
            <w:tcW w:w="1784" w:type="pct"/>
          </w:tcPr>
          <w:p w14:paraId="6A12576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5CB0DB1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7D11FA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33" w:type="pct"/>
            <w:vAlign w:val="center"/>
          </w:tcPr>
          <w:p w14:paraId="7CB802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A463C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397683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8563AA" w14:textId="77777777" w:rsidR="00487F39" w:rsidRPr="00487F39" w:rsidRDefault="00487F39" w:rsidP="00487F39">
            <w:pPr>
              <w:keepNext/>
              <w:keepLines/>
              <w:spacing w:after="0"/>
              <w:jc w:val="center"/>
              <w:rPr>
                <w:rFonts w:ascii="Arial" w:eastAsia="SimSun" w:hAnsi="Arial"/>
                <w:sz w:val="18"/>
              </w:rPr>
            </w:pPr>
          </w:p>
        </w:tc>
      </w:tr>
      <w:tr w:rsidR="00487F39" w:rsidRPr="00487F39" w14:paraId="14FECAB8" w14:textId="77777777" w:rsidTr="00DA5F03">
        <w:trPr>
          <w:jc w:val="center"/>
        </w:trPr>
        <w:tc>
          <w:tcPr>
            <w:tcW w:w="1784" w:type="pct"/>
          </w:tcPr>
          <w:p w14:paraId="4919EDE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41" w:type="pct"/>
            <w:vAlign w:val="center"/>
          </w:tcPr>
          <w:p w14:paraId="02C98AB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DB84B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119</w:t>
            </w:r>
          </w:p>
        </w:tc>
        <w:tc>
          <w:tcPr>
            <w:tcW w:w="533" w:type="pct"/>
            <w:vAlign w:val="center"/>
          </w:tcPr>
          <w:p w14:paraId="687F527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778ADAC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24F92E5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06736BE4" w14:textId="77777777" w:rsidR="00487F39" w:rsidRPr="00487F39" w:rsidRDefault="00487F39" w:rsidP="00487F39">
            <w:pPr>
              <w:keepNext/>
              <w:keepLines/>
              <w:spacing w:after="0"/>
              <w:jc w:val="center"/>
              <w:rPr>
                <w:rFonts w:ascii="Arial" w:eastAsia="SimSun" w:hAnsi="Arial"/>
                <w:sz w:val="18"/>
              </w:rPr>
            </w:pPr>
          </w:p>
        </w:tc>
      </w:tr>
      <w:tr w:rsidR="00487F39" w:rsidRPr="00487F39" w14:paraId="5D0C504A" w14:textId="77777777" w:rsidTr="00DA5F03">
        <w:trPr>
          <w:jc w:val="center"/>
        </w:trPr>
        <w:tc>
          <w:tcPr>
            <w:tcW w:w="1784" w:type="pct"/>
          </w:tcPr>
          <w:p w14:paraId="0DB3B3D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41" w:type="pct"/>
            <w:vAlign w:val="center"/>
          </w:tcPr>
          <w:p w14:paraId="4207CF8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0B1F2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05ADD46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8BB467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38B408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036B00A" w14:textId="77777777" w:rsidR="00487F39" w:rsidRPr="00487F39" w:rsidRDefault="00487F39" w:rsidP="00487F39">
            <w:pPr>
              <w:keepNext/>
              <w:keepLines/>
              <w:spacing w:after="0"/>
              <w:jc w:val="center"/>
              <w:rPr>
                <w:rFonts w:ascii="Arial" w:eastAsia="SimSun" w:hAnsi="Arial"/>
                <w:sz w:val="18"/>
              </w:rPr>
            </w:pPr>
          </w:p>
        </w:tc>
      </w:tr>
      <w:tr w:rsidR="00487F39" w:rsidRPr="00487F39" w14:paraId="2BD9C120" w14:textId="77777777" w:rsidTr="00DA5F03">
        <w:trPr>
          <w:jc w:val="center"/>
        </w:trPr>
        <w:tc>
          <w:tcPr>
            <w:tcW w:w="1784" w:type="pct"/>
          </w:tcPr>
          <w:p w14:paraId="3C710CD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41" w:type="pct"/>
            <w:vAlign w:val="center"/>
          </w:tcPr>
          <w:p w14:paraId="580735E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7ACB5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17</w:t>
            </w:r>
          </w:p>
        </w:tc>
        <w:tc>
          <w:tcPr>
            <w:tcW w:w="533" w:type="pct"/>
            <w:vAlign w:val="center"/>
          </w:tcPr>
          <w:p w14:paraId="27B8881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D489E8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5F5D31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2B10356" w14:textId="77777777" w:rsidR="00487F39" w:rsidRPr="00487F39" w:rsidRDefault="00487F39" w:rsidP="00487F39">
            <w:pPr>
              <w:keepNext/>
              <w:keepLines/>
              <w:spacing w:after="0"/>
              <w:jc w:val="center"/>
              <w:rPr>
                <w:rFonts w:ascii="Arial" w:eastAsia="SimSun" w:hAnsi="Arial"/>
                <w:sz w:val="18"/>
              </w:rPr>
            </w:pPr>
          </w:p>
        </w:tc>
      </w:tr>
      <w:tr w:rsidR="00487F39" w:rsidRPr="00487F39" w14:paraId="7F78C2C7" w14:textId="77777777" w:rsidTr="00DA5F03">
        <w:trPr>
          <w:jc w:val="center"/>
        </w:trPr>
        <w:tc>
          <w:tcPr>
            <w:tcW w:w="1784" w:type="pct"/>
          </w:tcPr>
          <w:p w14:paraId="5BD2BC0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41" w:type="pct"/>
            <w:vAlign w:val="center"/>
          </w:tcPr>
          <w:p w14:paraId="3E83EC0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0284B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09AA0E7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BFA991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7D0E7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432895" w14:textId="77777777" w:rsidR="00487F39" w:rsidRPr="00487F39" w:rsidRDefault="00487F39" w:rsidP="00487F39">
            <w:pPr>
              <w:keepNext/>
              <w:keepLines/>
              <w:spacing w:after="0"/>
              <w:jc w:val="center"/>
              <w:rPr>
                <w:rFonts w:ascii="Arial" w:eastAsia="SimSun" w:hAnsi="Arial"/>
                <w:sz w:val="18"/>
              </w:rPr>
            </w:pPr>
          </w:p>
        </w:tc>
      </w:tr>
      <w:tr w:rsidR="00487F39" w:rsidRPr="00487F39" w14:paraId="0225052F" w14:textId="77777777" w:rsidTr="00DA5F03">
        <w:trPr>
          <w:jc w:val="center"/>
        </w:trPr>
        <w:tc>
          <w:tcPr>
            <w:tcW w:w="1784" w:type="pct"/>
          </w:tcPr>
          <w:p w14:paraId="56D546A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41" w:type="pct"/>
            <w:vAlign w:val="center"/>
          </w:tcPr>
          <w:p w14:paraId="4F043FF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116FBF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0.43</w:t>
            </w:r>
          </w:p>
        </w:tc>
        <w:tc>
          <w:tcPr>
            <w:tcW w:w="533" w:type="pct"/>
            <w:vAlign w:val="center"/>
          </w:tcPr>
          <w:p w14:paraId="19CDEC2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E98CE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9CE5F1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23D166" w14:textId="77777777" w:rsidR="00487F39" w:rsidRPr="00487F39" w:rsidRDefault="00487F39" w:rsidP="00487F39">
            <w:pPr>
              <w:keepNext/>
              <w:keepLines/>
              <w:spacing w:after="0"/>
              <w:jc w:val="center"/>
              <w:rPr>
                <w:rFonts w:ascii="Arial" w:eastAsia="SimSun" w:hAnsi="Arial"/>
                <w:sz w:val="18"/>
              </w:rPr>
            </w:pPr>
          </w:p>
        </w:tc>
      </w:tr>
      <w:tr w:rsidR="00487F39" w:rsidRPr="00487F39" w14:paraId="06D5A6EC" w14:textId="77777777" w:rsidTr="00DA5F03">
        <w:trPr>
          <w:jc w:val="center"/>
        </w:trPr>
        <w:tc>
          <w:tcPr>
            <w:tcW w:w="1784" w:type="pct"/>
            <w:vAlign w:val="center"/>
          </w:tcPr>
          <w:p w14:paraId="6144885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41" w:type="pct"/>
            <w:vAlign w:val="center"/>
          </w:tcPr>
          <w:p w14:paraId="1D2FF25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6FBD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533" w:type="pct"/>
            <w:vAlign w:val="center"/>
          </w:tcPr>
          <w:p w14:paraId="00B5963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4F74D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0417DC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B82DFEF" w14:textId="77777777" w:rsidR="00487F39" w:rsidRPr="00487F39" w:rsidRDefault="00487F39" w:rsidP="00487F39">
            <w:pPr>
              <w:keepNext/>
              <w:keepLines/>
              <w:spacing w:after="0"/>
              <w:jc w:val="center"/>
              <w:rPr>
                <w:rFonts w:ascii="Arial" w:eastAsia="SimSun" w:hAnsi="Arial"/>
                <w:sz w:val="18"/>
              </w:rPr>
            </w:pPr>
          </w:p>
        </w:tc>
      </w:tr>
      <w:tr w:rsidR="00487F39" w:rsidRPr="00487F39" w14:paraId="6A65A288" w14:textId="77777777" w:rsidTr="00DA5F03">
        <w:trPr>
          <w:jc w:val="center"/>
        </w:trPr>
        <w:tc>
          <w:tcPr>
            <w:tcW w:w="1784" w:type="pct"/>
            <w:vAlign w:val="center"/>
          </w:tcPr>
          <w:p w14:paraId="4D71701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41" w:type="pct"/>
            <w:vAlign w:val="center"/>
          </w:tcPr>
          <w:p w14:paraId="13E52F3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A503DA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35AC54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C4F0DC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D18F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8C1747" w14:textId="77777777" w:rsidR="00487F39" w:rsidRPr="00487F39" w:rsidRDefault="00487F39" w:rsidP="00487F39">
            <w:pPr>
              <w:keepNext/>
              <w:keepLines/>
              <w:spacing w:after="0"/>
              <w:jc w:val="center"/>
              <w:rPr>
                <w:rFonts w:ascii="Arial" w:eastAsia="SimSun" w:hAnsi="Arial"/>
                <w:sz w:val="18"/>
              </w:rPr>
            </w:pPr>
          </w:p>
        </w:tc>
      </w:tr>
      <w:tr w:rsidR="00487F39" w:rsidRPr="00487F39" w14:paraId="7F329845" w14:textId="77777777" w:rsidTr="00DA5F03">
        <w:trPr>
          <w:jc w:val="center"/>
        </w:trPr>
        <w:tc>
          <w:tcPr>
            <w:tcW w:w="1784" w:type="pct"/>
            <w:vAlign w:val="center"/>
          </w:tcPr>
          <w:p w14:paraId="58192DE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4) = 3 for i from {0,…,159}</w:t>
            </w:r>
          </w:p>
        </w:tc>
        <w:tc>
          <w:tcPr>
            <w:tcW w:w="441" w:type="pct"/>
            <w:vAlign w:val="center"/>
          </w:tcPr>
          <w:p w14:paraId="5902990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B4D45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5B43F08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6FC88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36CE08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2EF3E38" w14:textId="77777777" w:rsidR="00487F39" w:rsidRPr="00487F39" w:rsidRDefault="00487F39" w:rsidP="00487F39">
            <w:pPr>
              <w:keepNext/>
              <w:keepLines/>
              <w:spacing w:after="0"/>
              <w:jc w:val="center"/>
              <w:rPr>
                <w:rFonts w:ascii="Arial" w:eastAsia="SimSun" w:hAnsi="Arial"/>
                <w:sz w:val="18"/>
              </w:rPr>
            </w:pPr>
          </w:p>
        </w:tc>
      </w:tr>
      <w:tr w:rsidR="00487F39" w:rsidRPr="00487F39" w14:paraId="6333A866" w14:textId="77777777" w:rsidTr="00DA5F03">
        <w:trPr>
          <w:jc w:val="center"/>
        </w:trPr>
        <w:tc>
          <w:tcPr>
            <w:tcW w:w="1784" w:type="pct"/>
          </w:tcPr>
          <w:p w14:paraId="53089C8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0C69E4D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57D31B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3EE863D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44AF15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A19865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042F166" w14:textId="77777777" w:rsidR="00487F39" w:rsidRPr="00487F39" w:rsidRDefault="00487F39" w:rsidP="00487F39">
            <w:pPr>
              <w:keepNext/>
              <w:keepLines/>
              <w:spacing w:after="0"/>
              <w:jc w:val="center"/>
              <w:rPr>
                <w:rFonts w:ascii="Arial" w:eastAsia="SimSun" w:hAnsi="Arial"/>
                <w:sz w:val="18"/>
              </w:rPr>
            </w:pPr>
          </w:p>
        </w:tc>
      </w:tr>
      <w:tr w:rsidR="00487F39" w:rsidRPr="00487F39" w14:paraId="4B48D7A9" w14:textId="77777777" w:rsidTr="00DA5F03">
        <w:trPr>
          <w:jc w:val="center"/>
        </w:trPr>
        <w:tc>
          <w:tcPr>
            <w:tcW w:w="1784" w:type="pct"/>
          </w:tcPr>
          <w:p w14:paraId="4FD042C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039F5B9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38A3EC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3997EAC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415D55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4A736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D5B9E2" w14:textId="77777777" w:rsidR="00487F39" w:rsidRPr="00487F39" w:rsidRDefault="00487F39" w:rsidP="00487F39">
            <w:pPr>
              <w:keepNext/>
              <w:keepLines/>
              <w:spacing w:after="0"/>
              <w:jc w:val="center"/>
              <w:rPr>
                <w:rFonts w:ascii="Arial" w:eastAsia="SimSun" w:hAnsi="Arial"/>
                <w:sz w:val="18"/>
              </w:rPr>
            </w:pPr>
          </w:p>
        </w:tc>
      </w:tr>
      <w:tr w:rsidR="00487F39" w:rsidRPr="00487F39" w14:paraId="568D3168" w14:textId="77777777" w:rsidTr="00DA5F03">
        <w:trPr>
          <w:jc w:val="center"/>
        </w:trPr>
        <w:tc>
          <w:tcPr>
            <w:tcW w:w="1784" w:type="pct"/>
            <w:vAlign w:val="center"/>
          </w:tcPr>
          <w:p w14:paraId="44864FF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41" w:type="pct"/>
            <w:vAlign w:val="center"/>
          </w:tcPr>
          <w:p w14:paraId="6FB60A2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5B02AB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4263C9A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3C12B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0A5CFE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4262603" w14:textId="77777777" w:rsidR="00487F39" w:rsidRPr="00487F39" w:rsidRDefault="00487F39" w:rsidP="00487F39">
            <w:pPr>
              <w:keepNext/>
              <w:keepLines/>
              <w:spacing w:after="0"/>
              <w:jc w:val="center"/>
              <w:rPr>
                <w:rFonts w:ascii="Arial" w:eastAsia="SimSun" w:hAnsi="Arial"/>
                <w:sz w:val="18"/>
              </w:rPr>
            </w:pPr>
          </w:p>
        </w:tc>
      </w:tr>
      <w:tr w:rsidR="00487F39" w:rsidRPr="00487F39" w14:paraId="1232A733" w14:textId="77777777" w:rsidTr="00DA5F03">
        <w:trPr>
          <w:jc w:val="center"/>
        </w:trPr>
        <w:tc>
          <w:tcPr>
            <w:tcW w:w="1784" w:type="pct"/>
          </w:tcPr>
          <w:p w14:paraId="01AD475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41" w:type="pct"/>
            <w:vAlign w:val="center"/>
          </w:tcPr>
          <w:p w14:paraId="6F967EF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B90AF1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89986C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4D46B8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42D7E1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04B4212" w14:textId="77777777" w:rsidR="00487F39" w:rsidRPr="00487F39" w:rsidRDefault="00487F39" w:rsidP="00487F39">
            <w:pPr>
              <w:keepNext/>
              <w:keepLines/>
              <w:spacing w:after="0"/>
              <w:jc w:val="center"/>
              <w:rPr>
                <w:rFonts w:ascii="Arial" w:eastAsia="SimSun" w:hAnsi="Arial"/>
                <w:sz w:val="18"/>
              </w:rPr>
            </w:pPr>
          </w:p>
        </w:tc>
      </w:tr>
      <w:tr w:rsidR="00487F39" w:rsidRPr="00487F39" w14:paraId="71ECF7DF" w14:textId="77777777" w:rsidTr="00DA5F03">
        <w:trPr>
          <w:jc w:val="center"/>
        </w:trPr>
        <w:tc>
          <w:tcPr>
            <w:tcW w:w="1784" w:type="pct"/>
          </w:tcPr>
          <w:p w14:paraId="3C45105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41" w:type="pct"/>
            <w:vAlign w:val="center"/>
          </w:tcPr>
          <w:p w14:paraId="4090B80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AF0463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3EC1D6B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D56E93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A3CFE4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0F3BED7" w14:textId="77777777" w:rsidR="00487F39" w:rsidRPr="00487F39" w:rsidRDefault="00487F39" w:rsidP="00487F39">
            <w:pPr>
              <w:keepNext/>
              <w:keepLines/>
              <w:spacing w:after="0"/>
              <w:jc w:val="center"/>
              <w:rPr>
                <w:rFonts w:ascii="Arial" w:eastAsia="SimSun" w:hAnsi="Arial"/>
                <w:sz w:val="18"/>
              </w:rPr>
            </w:pPr>
          </w:p>
        </w:tc>
      </w:tr>
      <w:tr w:rsidR="00487F39" w:rsidRPr="00487F39" w14:paraId="7C56529B" w14:textId="77777777" w:rsidTr="00DA5F03">
        <w:trPr>
          <w:jc w:val="center"/>
        </w:trPr>
        <w:tc>
          <w:tcPr>
            <w:tcW w:w="1784" w:type="pct"/>
          </w:tcPr>
          <w:p w14:paraId="2AEE27F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0D7EFAD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5B696C4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34816</w:t>
            </w:r>
          </w:p>
        </w:tc>
        <w:tc>
          <w:tcPr>
            <w:tcW w:w="533" w:type="pct"/>
            <w:shd w:val="clear" w:color="auto" w:fill="auto"/>
            <w:vAlign w:val="center"/>
          </w:tcPr>
          <w:p w14:paraId="766BFB1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278D9C7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7EB96B8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2A5E3CFC" w14:textId="77777777" w:rsidR="00487F39" w:rsidRPr="00487F39" w:rsidRDefault="00487F39" w:rsidP="00487F39">
            <w:pPr>
              <w:keepNext/>
              <w:keepLines/>
              <w:spacing w:after="0"/>
              <w:jc w:val="center"/>
              <w:rPr>
                <w:rFonts w:ascii="Arial" w:eastAsia="SimSun" w:hAnsi="Arial"/>
                <w:sz w:val="18"/>
              </w:rPr>
            </w:pPr>
          </w:p>
        </w:tc>
      </w:tr>
      <w:tr w:rsidR="00487F39" w:rsidRPr="00487F39" w14:paraId="31923175" w14:textId="77777777" w:rsidTr="00DA5F03">
        <w:trPr>
          <w:jc w:val="center"/>
        </w:trPr>
        <w:tc>
          <w:tcPr>
            <w:tcW w:w="1784" w:type="pct"/>
          </w:tcPr>
          <w:p w14:paraId="16ABF3F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5DBAA3F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5C3224A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47112</w:t>
            </w:r>
          </w:p>
        </w:tc>
        <w:tc>
          <w:tcPr>
            <w:tcW w:w="533" w:type="pct"/>
            <w:shd w:val="clear" w:color="auto" w:fill="auto"/>
            <w:vAlign w:val="center"/>
          </w:tcPr>
          <w:p w14:paraId="0AB4412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4033668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0EF042B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323B8CB8" w14:textId="77777777" w:rsidR="00487F39" w:rsidRPr="00487F39" w:rsidRDefault="00487F39" w:rsidP="00487F39">
            <w:pPr>
              <w:keepNext/>
              <w:keepLines/>
              <w:spacing w:after="0"/>
              <w:jc w:val="center"/>
              <w:rPr>
                <w:rFonts w:ascii="Arial" w:eastAsia="SimSun" w:hAnsi="Arial"/>
                <w:sz w:val="18"/>
              </w:rPr>
            </w:pPr>
          </w:p>
        </w:tc>
      </w:tr>
      <w:tr w:rsidR="00487F39" w:rsidRPr="00487F39" w14:paraId="7DB6DD27" w14:textId="77777777" w:rsidTr="00DA5F03">
        <w:trPr>
          <w:jc w:val="center"/>
        </w:trPr>
        <w:tc>
          <w:tcPr>
            <w:tcW w:w="1784" w:type="pct"/>
          </w:tcPr>
          <w:p w14:paraId="50801B56"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41" w:type="pct"/>
            <w:vAlign w:val="center"/>
          </w:tcPr>
          <w:p w14:paraId="5DA5972B"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34A54029"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429B422E"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5946BE0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09F4A17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08E2BE9A"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7E7BD9CB" w14:textId="77777777" w:rsidTr="00DA5F03">
        <w:trPr>
          <w:jc w:val="center"/>
        </w:trPr>
        <w:tc>
          <w:tcPr>
            <w:tcW w:w="1784" w:type="pct"/>
          </w:tcPr>
          <w:p w14:paraId="6B4F1EB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4) = 3 for i from {0,…,159}</w:t>
            </w:r>
          </w:p>
        </w:tc>
        <w:tc>
          <w:tcPr>
            <w:tcW w:w="441" w:type="pct"/>
            <w:vAlign w:val="center"/>
          </w:tcPr>
          <w:p w14:paraId="555B6FB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FD9695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42AC033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C04BE3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02C86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ED00C7D" w14:textId="77777777" w:rsidR="00487F39" w:rsidRPr="00487F39" w:rsidRDefault="00487F39" w:rsidP="00487F39">
            <w:pPr>
              <w:keepNext/>
              <w:keepLines/>
              <w:spacing w:after="0"/>
              <w:jc w:val="center"/>
              <w:rPr>
                <w:rFonts w:ascii="Arial" w:eastAsia="SimSun" w:hAnsi="Arial"/>
                <w:sz w:val="18"/>
              </w:rPr>
            </w:pPr>
          </w:p>
        </w:tc>
      </w:tr>
      <w:tr w:rsidR="00487F39" w:rsidRPr="00487F39" w14:paraId="26B18A04" w14:textId="77777777" w:rsidTr="00DA5F03">
        <w:trPr>
          <w:jc w:val="center"/>
        </w:trPr>
        <w:tc>
          <w:tcPr>
            <w:tcW w:w="1784" w:type="pct"/>
          </w:tcPr>
          <w:p w14:paraId="705F3E6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10E9C06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7287C25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5D36FB3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5039A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BFCEB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26A6500" w14:textId="77777777" w:rsidR="00487F39" w:rsidRPr="00487F39" w:rsidRDefault="00487F39" w:rsidP="00487F39">
            <w:pPr>
              <w:keepNext/>
              <w:keepLines/>
              <w:spacing w:after="0"/>
              <w:jc w:val="center"/>
              <w:rPr>
                <w:rFonts w:ascii="Arial" w:eastAsia="SimSun" w:hAnsi="Arial"/>
                <w:sz w:val="18"/>
              </w:rPr>
            </w:pPr>
          </w:p>
        </w:tc>
      </w:tr>
      <w:tr w:rsidR="00487F39" w:rsidRPr="00487F39" w14:paraId="52999DDD" w14:textId="77777777" w:rsidTr="00DA5F03">
        <w:trPr>
          <w:jc w:val="center"/>
        </w:trPr>
        <w:tc>
          <w:tcPr>
            <w:tcW w:w="1784" w:type="pct"/>
          </w:tcPr>
          <w:p w14:paraId="04088D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571DBDE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B0A779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4B99E8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A6C821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C7058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12C7BE3" w14:textId="77777777" w:rsidR="00487F39" w:rsidRPr="00487F39" w:rsidRDefault="00487F39" w:rsidP="00487F39">
            <w:pPr>
              <w:keepNext/>
              <w:keepLines/>
              <w:spacing w:after="0"/>
              <w:jc w:val="center"/>
              <w:rPr>
                <w:rFonts w:ascii="Arial" w:eastAsia="SimSun" w:hAnsi="Arial"/>
                <w:sz w:val="18"/>
              </w:rPr>
            </w:pPr>
          </w:p>
        </w:tc>
      </w:tr>
      <w:tr w:rsidR="00487F39" w:rsidRPr="00487F39" w14:paraId="0A2C938B" w14:textId="77777777" w:rsidTr="00DA5F03">
        <w:trPr>
          <w:jc w:val="center"/>
        </w:trPr>
        <w:tc>
          <w:tcPr>
            <w:tcW w:w="1784" w:type="pct"/>
          </w:tcPr>
          <w:p w14:paraId="6A49FE6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41" w:type="pct"/>
            <w:vAlign w:val="center"/>
          </w:tcPr>
          <w:p w14:paraId="33B27EF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1BD2AE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124F9E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294D0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1116F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4AC1EF5" w14:textId="77777777" w:rsidR="00487F39" w:rsidRPr="00487F39" w:rsidRDefault="00487F39" w:rsidP="00487F39">
            <w:pPr>
              <w:keepNext/>
              <w:keepLines/>
              <w:spacing w:after="0"/>
              <w:jc w:val="center"/>
              <w:rPr>
                <w:rFonts w:ascii="Arial" w:eastAsia="SimSun" w:hAnsi="Arial"/>
                <w:sz w:val="18"/>
              </w:rPr>
            </w:pPr>
          </w:p>
        </w:tc>
      </w:tr>
      <w:tr w:rsidR="00487F39" w:rsidRPr="00487F39" w14:paraId="6B476E7E" w14:textId="77777777" w:rsidTr="00DA5F03">
        <w:trPr>
          <w:jc w:val="center"/>
        </w:trPr>
        <w:tc>
          <w:tcPr>
            <w:tcW w:w="1784" w:type="pct"/>
          </w:tcPr>
          <w:p w14:paraId="6B24FCC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41" w:type="pct"/>
            <w:vAlign w:val="center"/>
          </w:tcPr>
          <w:p w14:paraId="0501805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25A51F6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4AB2D38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96936A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62C4B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C2179B8" w14:textId="77777777" w:rsidR="00487F39" w:rsidRPr="00487F39" w:rsidRDefault="00487F39" w:rsidP="00487F39">
            <w:pPr>
              <w:keepNext/>
              <w:keepLines/>
              <w:spacing w:after="0"/>
              <w:jc w:val="center"/>
              <w:rPr>
                <w:rFonts w:ascii="Arial" w:eastAsia="SimSun" w:hAnsi="Arial"/>
                <w:sz w:val="18"/>
              </w:rPr>
            </w:pPr>
          </w:p>
        </w:tc>
      </w:tr>
      <w:tr w:rsidR="00487F39" w:rsidRPr="00487F39" w14:paraId="08541B12" w14:textId="77777777" w:rsidTr="00DA5F03">
        <w:trPr>
          <w:jc w:val="center"/>
        </w:trPr>
        <w:tc>
          <w:tcPr>
            <w:tcW w:w="1784" w:type="pct"/>
          </w:tcPr>
          <w:p w14:paraId="2E66D22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39982DA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1E1C4E9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w:t>
            </w:r>
          </w:p>
        </w:tc>
        <w:tc>
          <w:tcPr>
            <w:tcW w:w="533" w:type="pct"/>
            <w:vAlign w:val="center"/>
          </w:tcPr>
          <w:p w14:paraId="3EFEBD8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BAE9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691F41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84EF684" w14:textId="77777777" w:rsidR="00487F39" w:rsidRPr="00487F39" w:rsidRDefault="00487F39" w:rsidP="00487F39">
            <w:pPr>
              <w:keepNext/>
              <w:keepLines/>
              <w:spacing w:after="0"/>
              <w:jc w:val="center"/>
              <w:rPr>
                <w:rFonts w:ascii="Arial" w:eastAsia="SimSun" w:hAnsi="Arial"/>
                <w:sz w:val="18"/>
              </w:rPr>
            </w:pPr>
          </w:p>
        </w:tc>
      </w:tr>
      <w:tr w:rsidR="00487F39" w:rsidRPr="00487F39" w14:paraId="030C2DCC" w14:textId="77777777" w:rsidTr="00DA5F03">
        <w:trPr>
          <w:jc w:val="center"/>
        </w:trPr>
        <w:tc>
          <w:tcPr>
            <w:tcW w:w="1784" w:type="pct"/>
          </w:tcPr>
          <w:p w14:paraId="1D9F316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7F37B25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16C1464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0FB15B0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FDB1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C80D81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5EEBE6E" w14:textId="77777777" w:rsidR="00487F39" w:rsidRPr="00487F39" w:rsidRDefault="00487F39" w:rsidP="00487F39">
            <w:pPr>
              <w:keepNext/>
              <w:keepLines/>
              <w:spacing w:after="0"/>
              <w:jc w:val="center"/>
              <w:rPr>
                <w:rFonts w:ascii="Arial" w:eastAsia="SimSun" w:hAnsi="Arial"/>
                <w:sz w:val="18"/>
              </w:rPr>
            </w:pPr>
          </w:p>
        </w:tc>
      </w:tr>
      <w:tr w:rsidR="00487F39" w:rsidRPr="00487F39" w14:paraId="1BD473A3" w14:textId="77777777" w:rsidTr="00DA5F03">
        <w:trPr>
          <w:jc w:val="center"/>
        </w:trPr>
        <w:tc>
          <w:tcPr>
            <w:tcW w:w="1784" w:type="pct"/>
          </w:tcPr>
          <w:p w14:paraId="0545A88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41" w:type="pct"/>
            <w:vAlign w:val="center"/>
          </w:tcPr>
          <w:p w14:paraId="5C6000F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A11E91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C284BC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0F0207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71AECF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F00C6B9" w14:textId="77777777" w:rsidR="00487F39" w:rsidRPr="00487F39" w:rsidRDefault="00487F39" w:rsidP="00487F39">
            <w:pPr>
              <w:keepNext/>
              <w:keepLines/>
              <w:spacing w:after="0"/>
              <w:jc w:val="center"/>
              <w:rPr>
                <w:rFonts w:ascii="Arial" w:eastAsia="SimSun" w:hAnsi="Arial"/>
                <w:sz w:val="18"/>
              </w:rPr>
            </w:pPr>
          </w:p>
        </w:tc>
      </w:tr>
      <w:tr w:rsidR="00487F39" w:rsidRPr="00487F39" w14:paraId="0A6A3688" w14:textId="77777777" w:rsidTr="00DA5F03">
        <w:trPr>
          <w:jc w:val="center"/>
        </w:trPr>
        <w:tc>
          <w:tcPr>
            <w:tcW w:w="1784" w:type="pct"/>
          </w:tcPr>
          <w:p w14:paraId="4064F22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41" w:type="pct"/>
            <w:vAlign w:val="center"/>
          </w:tcPr>
          <w:p w14:paraId="7BABB0D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4AD0C8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DC6E68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8654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66D70A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F87DE5C" w14:textId="77777777" w:rsidR="00487F39" w:rsidRPr="00487F39" w:rsidRDefault="00487F39" w:rsidP="00487F39">
            <w:pPr>
              <w:keepNext/>
              <w:keepLines/>
              <w:spacing w:after="0"/>
              <w:jc w:val="center"/>
              <w:rPr>
                <w:rFonts w:ascii="Arial" w:eastAsia="SimSun" w:hAnsi="Arial"/>
                <w:sz w:val="18"/>
              </w:rPr>
            </w:pPr>
          </w:p>
        </w:tc>
      </w:tr>
      <w:tr w:rsidR="00487F39" w:rsidRPr="00487F39" w14:paraId="7345F61A" w14:textId="77777777" w:rsidTr="00DA5F03">
        <w:trPr>
          <w:jc w:val="center"/>
        </w:trPr>
        <w:tc>
          <w:tcPr>
            <w:tcW w:w="1784" w:type="pct"/>
          </w:tcPr>
          <w:p w14:paraId="27BAC15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 80, 81</w:t>
            </w:r>
          </w:p>
        </w:tc>
        <w:tc>
          <w:tcPr>
            <w:tcW w:w="441" w:type="pct"/>
            <w:vAlign w:val="center"/>
          </w:tcPr>
          <w:p w14:paraId="429820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12FAF37" w14:textId="2A46779D" w:rsidR="00487F39" w:rsidRPr="00487F39" w:rsidRDefault="00487F39" w:rsidP="00487F39">
            <w:pPr>
              <w:keepNext/>
              <w:keepLines/>
              <w:spacing w:after="0"/>
              <w:jc w:val="center"/>
              <w:rPr>
                <w:rFonts w:ascii="Arial" w:eastAsia="SimSun" w:hAnsi="Arial" w:cs="Arial"/>
                <w:sz w:val="18"/>
                <w:szCs w:val="18"/>
              </w:rPr>
            </w:pPr>
            <w:del w:id="239" w:author="Licheng Lin" w:date="2024-02-18T22:06:00Z">
              <w:r w:rsidRPr="00487F39" w:rsidDel="00651F50">
                <w:rPr>
                  <w:rFonts w:ascii="Arial" w:eastAsia="SimSun" w:hAnsi="Arial" w:cs="Arial"/>
                  <w:sz w:val="18"/>
                  <w:szCs w:val="18"/>
                </w:rPr>
                <w:delText>105084</w:delText>
              </w:r>
            </w:del>
            <w:ins w:id="240" w:author="Licheng Lin" w:date="2024-02-18T22:06:00Z">
              <w:r w:rsidR="00651F50">
                <w:rPr>
                  <w:rFonts w:ascii="Arial" w:eastAsia="SimSun" w:hAnsi="Arial" w:cs="Arial"/>
                  <w:sz w:val="18"/>
                  <w:szCs w:val="18"/>
                </w:rPr>
                <w:t>114940</w:t>
              </w:r>
            </w:ins>
          </w:p>
        </w:tc>
        <w:tc>
          <w:tcPr>
            <w:tcW w:w="533" w:type="pct"/>
            <w:vAlign w:val="center"/>
          </w:tcPr>
          <w:p w14:paraId="7D61C12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3BA56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45F92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074FE21" w14:textId="77777777" w:rsidR="00487F39" w:rsidRPr="00487F39" w:rsidRDefault="00487F39" w:rsidP="00487F39">
            <w:pPr>
              <w:keepNext/>
              <w:keepLines/>
              <w:spacing w:after="0"/>
              <w:jc w:val="center"/>
              <w:rPr>
                <w:rFonts w:ascii="Arial" w:eastAsia="SimSun" w:hAnsi="Arial"/>
                <w:sz w:val="18"/>
              </w:rPr>
            </w:pPr>
          </w:p>
        </w:tc>
      </w:tr>
      <w:tr w:rsidR="00487F39" w:rsidRPr="00487F39" w14:paraId="3496B98F" w14:textId="77777777" w:rsidTr="00DA5F03">
        <w:trPr>
          <w:jc w:val="center"/>
        </w:trPr>
        <w:tc>
          <w:tcPr>
            <w:tcW w:w="1784" w:type="pct"/>
          </w:tcPr>
          <w:p w14:paraId="5DFF338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{4,…, 159}</w:t>
            </w:r>
          </w:p>
        </w:tc>
        <w:tc>
          <w:tcPr>
            <w:tcW w:w="441" w:type="pct"/>
            <w:vAlign w:val="center"/>
          </w:tcPr>
          <w:p w14:paraId="226904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1E949B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82368</w:t>
            </w:r>
          </w:p>
        </w:tc>
        <w:tc>
          <w:tcPr>
            <w:tcW w:w="533" w:type="pct"/>
            <w:vAlign w:val="center"/>
          </w:tcPr>
          <w:p w14:paraId="5DBDE23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9D72E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4D4C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F88223F" w14:textId="77777777" w:rsidR="00487F39" w:rsidRPr="00487F39" w:rsidRDefault="00487F39" w:rsidP="00487F39">
            <w:pPr>
              <w:keepNext/>
              <w:keepLines/>
              <w:spacing w:after="0"/>
              <w:jc w:val="center"/>
              <w:rPr>
                <w:rFonts w:ascii="Arial" w:eastAsia="SimSun" w:hAnsi="Arial"/>
                <w:sz w:val="18"/>
              </w:rPr>
            </w:pPr>
          </w:p>
        </w:tc>
      </w:tr>
      <w:tr w:rsidR="00487F39" w:rsidRPr="00487F39" w14:paraId="5B53B911" w14:textId="77777777" w:rsidTr="00DA5F03">
        <w:trPr>
          <w:jc w:val="center"/>
        </w:trPr>
        <w:tc>
          <w:tcPr>
            <w:tcW w:w="1784" w:type="pct"/>
          </w:tcPr>
          <w:p w14:paraId="1559614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{1,…,79,82,…,159}</w:t>
            </w:r>
          </w:p>
        </w:tc>
        <w:tc>
          <w:tcPr>
            <w:tcW w:w="441" w:type="pct"/>
            <w:vAlign w:val="center"/>
          </w:tcPr>
          <w:p w14:paraId="20F6328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FFCDB9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109692</w:t>
            </w:r>
          </w:p>
        </w:tc>
        <w:tc>
          <w:tcPr>
            <w:tcW w:w="533" w:type="pct"/>
            <w:vAlign w:val="center"/>
          </w:tcPr>
          <w:p w14:paraId="4281812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D43B53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98AE95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26DF5C" w14:textId="77777777" w:rsidR="00487F39" w:rsidRPr="00487F39" w:rsidRDefault="00487F39" w:rsidP="00487F39">
            <w:pPr>
              <w:keepNext/>
              <w:keepLines/>
              <w:spacing w:after="0"/>
              <w:jc w:val="center"/>
              <w:rPr>
                <w:rFonts w:ascii="Arial" w:eastAsia="SimSun" w:hAnsi="Arial"/>
                <w:sz w:val="18"/>
              </w:rPr>
            </w:pPr>
          </w:p>
        </w:tc>
      </w:tr>
      <w:tr w:rsidR="00487F39" w:rsidRPr="00487F39" w14:paraId="3F4F2BD1" w14:textId="77777777" w:rsidTr="00DA5F03">
        <w:trPr>
          <w:trHeight w:val="70"/>
          <w:jc w:val="center"/>
        </w:trPr>
        <w:tc>
          <w:tcPr>
            <w:tcW w:w="1784" w:type="pct"/>
          </w:tcPr>
          <w:p w14:paraId="35EFA98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41" w:type="pct"/>
            <w:vAlign w:val="center"/>
          </w:tcPr>
          <w:p w14:paraId="4648610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61BF75C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255.724</w:t>
            </w:r>
          </w:p>
        </w:tc>
        <w:tc>
          <w:tcPr>
            <w:tcW w:w="533" w:type="pct"/>
            <w:vAlign w:val="center"/>
          </w:tcPr>
          <w:p w14:paraId="09172A0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B3AE8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03C1B9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CFA099A" w14:textId="77777777" w:rsidR="00487F39" w:rsidRPr="00487F39" w:rsidRDefault="00487F39" w:rsidP="00487F39">
            <w:pPr>
              <w:keepNext/>
              <w:keepLines/>
              <w:spacing w:after="0"/>
              <w:jc w:val="center"/>
              <w:rPr>
                <w:rFonts w:ascii="Arial" w:eastAsia="SimSun" w:hAnsi="Arial"/>
                <w:sz w:val="18"/>
              </w:rPr>
            </w:pPr>
          </w:p>
        </w:tc>
      </w:tr>
      <w:tr w:rsidR="00487F39" w:rsidRPr="00487F39" w14:paraId="3C2789AD" w14:textId="77777777" w:rsidTr="00DA5F03">
        <w:trPr>
          <w:trHeight w:val="70"/>
          <w:jc w:val="center"/>
        </w:trPr>
        <w:tc>
          <w:tcPr>
            <w:tcW w:w="5000" w:type="pct"/>
            <w:gridSpan w:val="7"/>
          </w:tcPr>
          <w:p w14:paraId="5B50D51B"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470C4107"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53D98D69" w14:textId="6E5CC9FB" w:rsidR="00487F39" w:rsidRDefault="00487F39" w:rsidP="00487F39">
      <w:pPr>
        <w:rPr>
          <w:rFonts w:eastAsia="SimSun"/>
          <w:lang w:eastAsia="zh-CN"/>
        </w:rPr>
      </w:pPr>
    </w:p>
    <w:p w14:paraId="4ECCF0BC" w14:textId="77777777" w:rsidR="00C264FD" w:rsidRDefault="00C264FD" w:rsidP="00C264FD">
      <w:pPr>
        <w:jc w:val="center"/>
        <w:rPr>
          <w:color w:val="FF0000"/>
          <w:lang w:eastAsia="zh-CN"/>
        </w:rPr>
      </w:pPr>
      <w:r>
        <w:rPr>
          <w:color w:val="FF0000"/>
          <w:highlight w:val="yellow"/>
          <w:lang w:eastAsia="zh-CN"/>
        </w:rPr>
        <w:t>&lt;Unchanged part skipped&gt;</w:t>
      </w:r>
    </w:p>
    <w:p w14:paraId="2A4F9F9B" w14:textId="77777777" w:rsidR="00487F39" w:rsidRPr="00487F39" w:rsidRDefault="00487F39" w:rsidP="00487F39">
      <w:pPr>
        <w:keepNext/>
        <w:keepLines/>
        <w:spacing w:before="60"/>
        <w:jc w:val="center"/>
        <w:rPr>
          <w:rFonts w:ascii="Arial" w:hAnsi="Arial"/>
          <w:b/>
          <w:lang w:eastAsia="zh-CN"/>
        </w:rPr>
      </w:pPr>
      <w:r w:rsidRPr="00487F39">
        <w:rPr>
          <w:rFonts w:ascii="Arial" w:hAnsi="Arial"/>
          <w:b/>
        </w:rPr>
        <w:lastRenderedPageBreak/>
        <w:t>Table A.3.2.2.5-</w:t>
      </w:r>
      <w:r w:rsidRPr="00487F39">
        <w:rPr>
          <w:rFonts w:ascii="Arial" w:hAnsi="Arial" w:hint="eastAsia"/>
          <w:b/>
          <w:lang w:eastAsia="zh-CN"/>
        </w:rPr>
        <w:t>8</w:t>
      </w:r>
      <w:r w:rsidRPr="00487F39">
        <w:rPr>
          <w:rFonts w:ascii="Arial" w:hAnsi="Arial"/>
          <w:b/>
        </w:rPr>
        <w:t>: PDSCH Reference Channel for TDD PMI reporting requirements with UL-DL pattern FR</w:t>
      </w:r>
      <w:r w:rsidRPr="00487F39">
        <w:rPr>
          <w:rFonts w:ascii="Arial" w:hAnsi="Arial" w:hint="eastAsia"/>
          <w:b/>
          <w:lang w:eastAsia="zh-CN"/>
        </w:rPr>
        <w:t>2.120</w:t>
      </w:r>
      <w:r w:rsidRPr="00487F39">
        <w:rPr>
          <w:rFonts w:ascii="Arial" w:hAnsi="Arial"/>
          <w:b/>
        </w:rPr>
        <w:t>-</w:t>
      </w:r>
      <w:r w:rsidRPr="00487F39">
        <w:rPr>
          <w:rFonts w:ascii="Arial" w:hAnsi="Arial" w:hint="eastAsia"/>
          <w:b/>
          <w:lang w:eastAsia="zh-CN"/>
        </w:rPr>
        <w:t>2</w:t>
      </w:r>
      <w:r w:rsidRPr="00487F39">
        <w:rPr>
          <w:rFonts w:ascii="Arial" w:hAnsi="Arial"/>
          <w:b/>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487F39" w:rsidRPr="00487F39" w14:paraId="3D0D967A" w14:textId="77777777" w:rsidTr="00DA5F03">
        <w:trPr>
          <w:jc w:val="center"/>
        </w:trPr>
        <w:tc>
          <w:tcPr>
            <w:tcW w:w="1795" w:type="pct"/>
            <w:shd w:val="clear" w:color="auto" w:fill="auto"/>
            <w:vAlign w:val="center"/>
          </w:tcPr>
          <w:p w14:paraId="4BAAB641" w14:textId="77777777" w:rsidR="00487F39" w:rsidRPr="00487F39" w:rsidRDefault="00487F39" w:rsidP="00487F39">
            <w:pPr>
              <w:keepNext/>
              <w:keepLines/>
              <w:spacing w:after="0"/>
              <w:jc w:val="center"/>
              <w:rPr>
                <w:rFonts w:ascii="Arial" w:hAnsi="Arial"/>
                <w:b/>
                <w:sz w:val="18"/>
              </w:rPr>
            </w:pPr>
            <w:r w:rsidRPr="00487F39">
              <w:rPr>
                <w:rFonts w:ascii="Arial" w:hAnsi="Arial"/>
                <w:b/>
                <w:sz w:val="18"/>
              </w:rPr>
              <w:t>Parameter</w:t>
            </w:r>
          </w:p>
        </w:tc>
        <w:tc>
          <w:tcPr>
            <w:tcW w:w="442" w:type="pct"/>
            <w:shd w:val="clear" w:color="auto" w:fill="auto"/>
            <w:vAlign w:val="center"/>
          </w:tcPr>
          <w:p w14:paraId="6F1EB73F" w14:textId="77777777" w:rsidR="00487F39" w:rsidRPr="00487F39" w:rsidRDefault="00487F39" w:rsidP="00487F39">
            <w:pPr>
              <w:keepNext/>
              <w:keepLines/>
              <w:spacing w:after="0"/>
              <w:jc w:val="center"/>
              <w:rPr>
                <w:rFonts w:ascii="Arial" w:hAnsi="Arial"/>
                <w:b/>
                <w:sz w:val="18"/>
              </w:rPr>
            </w:pPr>
            <w:r w:rsidRPr="00487F39">
              <w:rPr>
                <w:rFonts w:ascii="Arial" w:hAnsi="Arial"/>
                <w:b/>
                <w:sz w:val="18"/>
              </w:rPr>
              <w:t>Unit</w:t>
            </w:r>
          </w:p>
        </w:tc>
        <w:tc>
          <w:tcPr>
            <w:tcW w:w="2763" w:type="pct"/>
            <w:gridSpan w:val="5"/>
            <w:shd w:val="clear" w:color="auto" w:fill="auto"/>
            <w:vAlign w:val="center"/>
          </w:tcPr>
          <w:p w14:paraId="0868F1B6" w14:textId="77777777" w:rsidR="00487F39" w:rsidRPr="00487F39" w:rsidRDefault="00487F39" w:rsidP="00487F39">
            <w:pPr>
              <w:keepNext/>
              <w:keepLines/>
              <w:spacing w:after="0"/>
              <w:jc w:val="center"/>
              <w:rPr>
                <w:rFonts w:ascii="Arial" w:hAnsi="Arial"/>
                <w:b/>
                <w:sz w:val="18"/>
              </w:rPr>
            </w:pPr>
            <w:r w:rsidRPr="00487F39">
              <w:rPr>
                <w:rFonts w:ascii="Arial" w:hAnsi="Arial"/>
                <w:b/>
                <w:sz w:val="18"/>
              </w:rPr>
              <w:t>Value</w:t>
            </w:r>
          </w:p>
        </w:tc>
      </w:tr>
      <w:tr w:rsidR="00487F39" w:rsidRPr="00487F39" w14:paraId="1CE2F729" w14:textId="77777777" w:rsidTr="00DA5F03">
        <w:trPr>
          <w:jc w:val="center"/>
        </w:trPr>
        <w:tc>
          <w:tcPr>
            <w:tcW w:w="1795" w:type="pct"/>
            <w:vAlign w:val="center"/>
          </w:tcPr>
          <w:p w14:paraId="4D52AB79"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Reference channel</w:t>
            </w:r>
          </w:p>
        </w:tc>
        <w:tc>
          <w:tcPr>
            <w:tcW w:w="442" w:type="pct"/>
            <w:vAlign w:val="center"/>
          </w:tcPr>
          <w:p w14:paraId="77892309"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6312078E"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R.PDSCH.</w:t>
            </w:r>
            <w:r w:rsidRPr="00487F39">
              <w:rPr>
                <w:rFonts w:ascii="Arial" w:hAnsi="Arial" w:cs="Arial" w:hint="eastAsia"/>
                <w:sz w:val="18"/>
                <w:szCs w:val="18"/>
                <w:lang w:eastAsia="zh-CN"/>
              </w:rPr>
              <w:t>5</w:t>
            </w:r>
            <w:r w:rsidRPr="00487F39">
              <w:rPr>
                <w:rFonts w:ascii="Arial" w:hAnsi="Arial" w:cs="Arial"/>
                <w:sz w:val="18"/>
                <w:szCs w:val="18"/>
              </w:rPr>
              <w:t>-</w:t>
            </w:r>
            <w:r w:rsidRPr="00487F39">
              <w:rPr>
                <w:rFonts w:ascii="Arial" w:hAnsi="Arial" w:cs="Arial" w:hint="eastAsia"/>
                <w:sz w:val="18"/>
                <w:szCs w:val="18"/>
                <w:lang w:eastAsia="zh-CN"/>
              </w:rPr>
              <w:t>8</w:t>
            </w:r>
            <w:r w:rsidRPr="00487F39">
              <w:rPr>
                <w:rFonts w:ascii="Arial" w:hAnsi="Arial" w:cs="Arial"/>
                <w:sz w:val="18"/>
                <w:szCs w:val="18"/>
              </w:rPr>
              <w:t>.1 TDD</w:t>
            </w:r>
          </w:p>
        </w:tc>
        <w:tc>
          <w:tcPr>
            <w:tcW w:w="533" w:type="pct"/>
            <w:vAlign w:val="center"/>
          </w:tcPr>
          <w:p w14:paraId="45B8B305" w14:textId="77777777" w:rsidR="00487F39" w:rsidRPr="00487F39" w:rsidRDefault="00487F39" w:rsidP="00487F39">
            <w:pPr>
              <w:keepNext/>
              <w:keepLines/>
              <w:spacing w:after="0"/>
              <w:jc w:val="center"/>
              <w:rPr>
                <w:rFonts w:ascii="Arial" w:hAnsi="Arial" w:cs="Arial"/>
                <w:sz w:val="18"/>
                <w:szCs w:val="18"/>
                <w:lang w:eastAsia="zh-CN"/>
              </w:rPr>
            </w:pPr>
          </w:p>
        </w:tc>
        <w:tc>
          <w:tcPr>
            <w:tcW w:w="533" w:type="pct"/>
            <w:vAlign w:val="center"/>
          </w:tcPr>
          <w:p w14:paraId="59B897E3"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19A7CDD6" w14:textId="77777777" w:rsidR="00487F39" w:rsidRPr="00487F39" w:rsidRDefault="00487F39" w:rsidP="00487F39">
            <w:pPr>
              <w:keepNext/>
              <w:keepLines/>
              <w:spacing w:after="0"/>
              <w:jc w:val="center"/>
              <w:rPr>
                <w:rFonts w:ascii="Arial" w:hAnsi="Arial"/>
                <w:sz w:val="18"/>
              </w:rPr>
            </w:pPr>
          </w:p>
        </w:tc>
        <w:tc>
          <w:tcPr>
            <w:tcW w:w="523" w:type="pct"/>
            <w:vAlign w:val="center"/>
          </w:tcPr>
          <w:p w14:paraId="55905392" w14:textId="77777777" w:rsidR="00487F39" w:rsidRPr="00487F39" w:rsidRDefault="00487F39" w:rsidP="00487F39">
            <w:pPr>
              <w:keepNext/>
              <w:keepLines/>
              <w:spacing w:after="0"/>
              <w:jc w:val="center"/>
              <w:rPr>
                <w:rFonts w:ascii="Arial" w:hAnsi="Arial"/>
                <w:sz w:val="18"/>
                <w:lang w:eastAsia="zh-CN"/>
              </w:rPr>
            </w:pPr>
          </w:p>
        </w:tc>
      </w:tr>
      <w:tr w:rsidR="00487F39" w:rsidRPr="00487F39" w14:paraId="54989983" w14:textId="77777777" w:rsidTr="00DA5F03">
        <w:trPr>
          <w:jc w:val="center"/>
        </w:trPr>
        <w:tc>
          <w:tcPr>
            <w:tcW w:w="1795" w:type="pct"/>
            <w:vAlign w:val="center"/>
          </w:tcPr>
          <w:p w14:paraId="4A30A1AE"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Channel bandwidth</w:t>
            </w:r>
          </w:p>
        </w:tc>
        <w:tc>
          <w:tcPr>
            <w:tcW w:w="442" w:type="pct"/>
            <w:vAlign w:val="center"/>
          </w:tcPr>
          <w:p w14:paraId="46B77C7B"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MHz</w:t>
            </w:r>
          </w:p>
        </w:tc>
        <w:tc>
          <w:tcPr>
            <w:tcW w:w="642" w:type="pct"/>
            <w:vAlign w:val="center"/>
          </w:tcPr>
          <w:p w14:paraId="082F6696"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100</w:t>
            </w:r>
          </w:p>
        </w:tc>
        <w:tc>
          <w:tcPr>
            <w:tcW w:w="533" w:type="pct"/>
            <w:vAlign w:val="center"/>
          </w:tcPr>
          <w:p w14:paraId="1D7F2B30" w14:textId="77777777" w:rsidR="00487F39" w:rsidRPr="00487F39" w:rsidRDefault="00487F39" w:rsidP="00487F39">
            <w:pPr>
              <w:keepNext/>
              <w:keepLines/>
              <w:spacing w:after="0"/>
              <w:jc w:val="center"/>
              <w:rPr>
                <w:rFonts w:ascii="Arial" w:hAnsi="Arial"/>
                <w:sz w:val="18"/>
              </w:rPr>
            </w:pPr>
          </w:p>
        </w:tc>
        <w:tc>
          <w:tcPr>
            <w:tcW w:w="533" w:type="pct"/>
            <w:vAlign w:val="center"/>
          </w:tcPr>
          <w:p w14:paraId="32A887BC" w14:textId="77777777" w:rsidR="00487F39" w:rsidRPr="00487F39" w:rsidRDefault="00487F39" w:rsidP="00487F39">
            <w:pPr>
              <w:keepNext/>
              <w:keepLines/>
              <w:spacing w:after="0"/>
              <w:jc w:val="center"/>
              <w:rPr>
                <w:rFonts w:ascii="Arial" w:hAnsi="Arial"/>
                <w:sz w:val="18"/>
              </w:rPr>
            </w:pPr>
          </w:p>
        </w:tc>
        <w:tc>
          <w:tcPr>
            <w:tcW w:w="533" w:type="pct"/>
            <w:vAlign w:val="center"/>
          </w:tcPr>
          <w:p w14:paraId="066C1316" w14:textId="77777777" w:rsidR="00487F39" w:rsidRPr="00487F39" w:rsidRDefault="00487F39" w:rsidP="00487F39">
            <w:pPr>
              <w:keepNext/>
              <w:keepLines/>
              <w:spacing w:after="0"/>
              <w:jc w:val="center"/>
              <w:rPr>
                <w:rFonts w:ascii="Arial" w:hAnsi="Arial"/>
                <w:sz w:val="18"/>
              </w:rPr>
            </w:pPr>
          </w:p>
        </w:tc>
        <w:tc>
          <w:tcPr>
            <w:tcW w:w="523" w:type="pct"/>
            <w:vAlign w:val="center"/>
          </w:tcPr>
          <w:p w14:paraId="7B24FA05" w14:textId="77777777" w:rsidR="00487F39" w:rsidRPr="00487F39" w:rsidRDefault="00487F39" w:rsidP="00487F39">
            <w:pPr>
              <w:keepNext/>
              <w:keepLines/>
              <w:spacing w:after="0"/>
              <w:jc w:val="center"/>
              <w:rPr>
                <w:rFonts w:ascii="Arial" w:hAnsi="Arial"/>
                <w:sz w:val="18"/>
              </w:rPr>
            </w:pPr>
          </w:p>
        </w:tc>
      </w:tr>
      <w:tr w:rsidR="00487F39" w:rsidRPr="00487F39" w14:paraId="22AE687F" w14:textId="77777777" w:rsidTr="00DA5F03">
        <w:trPr>
          <w:jc w:val="center"/>
        </w:trPr>
        <w:tc>
          <w:tcPr>
            <w:tcW w:w="1795" w:type="pct"/>
            <w:vAlign w:val="center"/>
          </w:tcPr>
          <w:p w14:paraId="7D460EA1"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Subcarrier spacing</w:t>
            </w:r>
          </w:p>
        </w:tc>
        <w:tc>
          <w:tcPr>
            <w:tcW w:w="442" w:type="pct"/>
            <w:vAlign w:val="center"/>
          </w:tcPr>
          <w:p w14:paraId="03AC20BE"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kHz</w:t>
            </w:r>
          </w:p>
        </w:tc>
        <w:tc>
          <w:tcPr>
            <w:tcW w:w="642" w:type="pct"/>
            <w:vAlign w:val="center"/>
          </w:tcPr>
          <w:p w14:paraId="7D70BC03"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120</w:t>
            </w:r>
          </w:p>
        </w:tc>
        <w:tc>
          <w:tcPr>
            <w:tcW w:w="533" w:type="pct"/>
            <w:vAlign w:val="center"/>
          </w:tcPr>
          <w:p w14:paraId="68E9B89F" w14:textId="77777777" w:rsidR="00487F39" w:rsidRPr="00487F39" w:rsidRDefault="00487F39" w:rsidP="00487F39">
            <w:pPr>
              <w:keepNext/>
              <w:keepLines/>
              <w:spacing w:after="0"/>
              <w:jc w:val="center"/>
              <w:rPr>
                <w:rFonts w:ascii="Arial" w:hAnsi="Arial"/>
                <w:sz w:val="18"/>
              </w:rPr>
            </w:pPr>
          </w:p>
        </w:tc>
        <w:tc>
          <w:tcPr>
            <w:tcW w:w="533" w:type="pct"/>
            <w:vAlign w:val="center"/>
          </w:tcPr>
          <w:p w14:paraId="695C9D93" w14:textId="77777777" w:rsidR="00487F39" w:rsidRPr="00487F39" w:rsidRDefault="00487F39" w:rsidP="00487F39">
            <w:pPr>
              <w:keepNext/>
              <w:keepLines/>
              <w:spacing w:after="0"/>
              <w:jc w:val="center"/>
              <w:rPr>
                <w:rFonts w:ascii="Arial" w:hAnsi="Arial"/>
                <w:sz w:val="18"/>
              </w:rPr>
            </w:pPr>
          </w:p>
        </w:tc>
        <w:tc>
          <w:tcPr>
            <w:tcW w:w="533" w:type="pct"/>
            <w:vAlign w:val="center"/>
          </w:tcPr>
          <w:p w14:paraId="21160D3C" w14:textId="77777777" w:rsidR="00487F39" w:rsidRPr="00487F39" w:rsidRDefault="00487F39" w:rsidP="00487F39">
            <w:pPr>
              <w:keepNext/>
              <w:keepLines/>
              <w:spacing w:after="0"/>
              <w:jc w:val="center"/>
              <w:rPr>
                <w:rFonts w:ascii="Arial" w:hAnsi="Arial"/>
                <w:sz w:val="18"/>
              </w:rPr>
            </w:pPr>
          </w:p>
        </w:tc>
        <w:tc>
          <w:tcPr>
            <w:tcW w:w="523" w:type="pct"/>
            <w:vAlign w:val="center"/>
          </w:tcPr>
          <w:p w14:paraId="660681CC" w14:textId="77777777" w:rsidR="00487F39" w:rsidRPr="00487F39" w:rsidRDefault="00487F39" w:rsidP="00487F39">
            <w:pPr>
              <w:keepNext/>
              <w:keepLines/>
              <w:spacing w:after="0"/>
              <w:jc w:val="center"/>
              <w:rPr>
                <w:rFonts w:ascii="Arial" w:hAnsi="Arial"/>
                <w:sz w:val="18"/>
              </w:rPr>
            </w:pPr>
          </w:p>
        </w:tc>
      </w:tr>
      <w:tr w:rsidR="00487F39" w:rsidRPr="00487F39" w14:paraId="25749623" w14:textId="77777777" w:rsidTr="00DA5F03">
        <w:trPr>
          <w:jc w:val="center"/>
        </w:trPr>
        <w:tc>
          <w:tcPr>
            <w:tcW w:w="1795" w:type="pct"/>
            <w:vAlign w:val="center"/>
          </w:tcPr>
          <w:p w14:paraId="17EB8D81"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Allocated resource blocks</w:t>
            </w:r>
          </w:p>
        </w:tc>
        <w:tc>
          <w:tcPr>
            <w:tcW w:w="442" w:type="pct"/>
            <w:vAlign w:val="center"/>
          </w:tcPr>
          <w:p w14:paraId="42A05EA3"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PRBs</w:t>
            </w:r>
          </w:p>
        </w:tc>
        <w:tc>
          <w:tcPr>
            <w:tcW w:w="642" w:type="pct"/>
            <w:vAlign w:val="center"/>
          </w:tcPr>
          <w:p w14:paraId="1D5B65B7"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66</w:t>
            </w:r>
          </w:p>
        </w:tc>
        <w:tc>
          <w:tcPr>
            <w:tcW w:w="533" w:type="pct"/>
            <w:vAlign w:val="center"/>
          </w:tcPr>
          <w:p w14:paraId="5659D06E" w14:textId="77777777" w:rsidR="00487F39" w:rsidRPr="00487F39" w:rsidRDefault="00487F39" w:rsidP="00487F39">
            <w:pPr>
              <w:keepNext/>
              <w:keepLines/>
              <w:spacing w:after="0"/>
              <w:jc w:val="center"/>
              <w:rPr>
                <w:rFonts w:ascii="Arial" w:hAnsi="Arial"/>
                <w:sz w:val="18"/>
              </w:rPr>
            </w:pPr>
          </w:p>
        </w:tc>
        <w:tc>
          <w:tcPr>
            <w:tcW w:w="533" w:type="pct"/>
            <w:vAlign w:val="center"/>
          </w:tcPr>
          <w:p w14:paraId="4E9DF995" w14:textId="77777777" w:rsidR="00487F39" w:rsidRPr="00487F39" w:rsidRDefault="00487F39" w:rsidP="00487F39">
            <w:pPr>
              <w:keepNext/>
              <w:keepLines/>
              <w:spacing w:after="0"/>
              <w:jc w:val="center"/>
              <w:rPr>
                <w:rFonts w:ascii="Arial" w:hAnsi="Arial"/>
                <w:sz w:val="18"/>
              </w:rPr>
            </w:pPr>
          </w:p>
        </w:tc>
        <w:tc>
          <w:tcPr>
            <w:tcW w:w="533" w:type="pct"/>
            <w:vAlign w:val="center"/>
          </w:tcPr>
          <w:p w14:paraId="1D7C9901" w14:textId="77777777" w:rsidR="00487F39" w:rsidRPr="00487F39" w:rsidRDefault="00487F39" w:rsidP="00487F39">
            <w:pPr>
              <w:keepNext/>
              <w:keepLines/>
              <w:spacing w:after="0"/>
              <w:jc w:val="center"/>
              <w:rPr>
                <w:rFonts w:ascii="Arial" w:hAnsi="Arial"/>
                <w:sz w:val="18"/>
              </w:rPr>
            </w:pPr>
          </w:p>
        </w:tc>
        <w:tc>
          <w:tcPr>
            <w:tcW w:w="523" w:type="pct"/>
            <w:vAlign w:val="center"/>
          </w:tcPr>
          <w:p w14:paraId="500686F7" w14:textId="77777777" w:rsidR="00487F39" w:rsidRPr="00487F39" w:rsidRDefault="00487F39" w:rsidP="00487F39">
            <w:pPr>
              <w:keepNext/>
              <w:keepLines/>
              <w:spacing w:after="0"/>
              <w:jc w:val="center"/>
              <w:rPr>
                <w:rFonts w:ascii="Arial" w:hAnsi="Arial"/>
                <w:sz w:val="18"/>
              </w:rPr>
            </w:pPr>
          </w:p>
        </w:tc>
      </w:tr>
      <w:tr w:rsidR="00487F39" w:rsidRPr="00487F39" w14:paraId="658D5ADB" w14:textId="77777777" w:rsidTr="00DA5F03">
        <w:trPr>
          <w:jc w:val="center"/>
        </w:trPr>
        <w:tc>
          <w:tcPr>
            <w:tcW w:w="1795" w:type="pct"/>
            <w:vAlign w:val="center"/>
          </w:tcPr>
          <w:p w14:paraId="04B07F7B"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Number of consecutive PDSCH symbols</w:t>
            </w:r>
          </w:p>
        </w:tc>
        <w:tc>
          <w:tcPr>
            <w:tcW w:w="442" w:type="pct"/>
            <w:vAlign w:val="center"/>
          </w:tcPr>
          <w:p w14:paraId="02173F18"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50DC320B"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hint="eastAsia"/>
                <w:sz w:val="18"/>
                <w:szCs w:val="18"/>
                <w:lang w:eastAsia="zh-CN"/>
              </w:rPr>
              <w:t>12</w:t>
            </w:r>
          </w:p>
        </w:tc>
        <w:tc>
          <w:tcPr>
            <w:tcW w:w="533" w:type="pct"/>
            <w:vAlign w:val="center"/>
          </w:tcPr>
          <w:p w14:paraId="2A789DED" w14:textId="77777777" w:rsidR="00487F39" w:rsidRPr="00487F39" w:rsidRDefault="00487F39" w:rsidP="00487F39">
            <w:pPr>
              <w:keepNext/>
              <w:keepLines/>
              <w:spacing w:after="0"/>
              <w:jc w:val="center"/>
              <w:rPr>
                <w:rFonts w:ascii="Arial" w:hAnsi="Arial"/>
                <w:sz w:val="18"/>
              </w:rPr>
            </w:pPr>
          </w:p>
        </w:tc>
        <w:tc>
          <w:tcPr>
            <w:tcW w:w="533" w:type="pct"/>
            <w:vAlign w:val="center"/>
          </w:tcPr>
          <w:p w14:paraId="704F53FA" w14:textId="77777777" w:rsidR="00487F39" w:rsidRPr="00487F39" w:rsidRDefault="00487F39" w:rsidP="00487F39">
            <w:pPr>
              <w:keepNext/>
              <w:keepLines/>
              <w:spacing w:after="0"/>
              <w:jc w:val="center"/>
              <w:rPr>
                <w:rFonts w:ascii="Arial" w:hAnsi="Arial"/>
                <w:sz w:val="18"/>
              </w:rPr>
            </w:pPr>
          </w:p>
        </w:tc>
        <w:tc>
          <w:tcPr>
            <w:tcW w:w="533" w:type="pct"/>
            <w:vAlign w:val="center"/>
          </w:tcPr>
          <w:p w14:paraId="2E559795" w14:textId="77777777" w:rsidR="00487F39" w:rsidRPr="00487F39" w:rsidRDefault="00487F39" w:rsidP="00487F39">
            <w:pPr>
              <w:keepNext/>
              <w:keepLines/>
              <w:spacing w:after="0"/>
              <w:jc w:val="center"/>
              <w:rPr>
                <w:rFonts w:ascii="Arial" w:hAnsi="Arial"/>
                <w:sz w:val="18"/>
              </w:rPr>
            </w:pPr>
          </w:p>
        </w:tc>
        <w:tc>
          <w:tcPr>
            <w:tcW w:w="523" w:type="pct"/>
            <w:vAlign w:val="center"/>
          </w:tcPr>
          <w:p w14:paraId="24A4E90D" w14:textId="77777777" w:rsidR="00487F39" w:rsidRPr="00487F39" w:rsidRDefault="00487F39" w:rsidP="00487F39">
            <w:pPr>
              <w:keepNext/>
              <w:keepLines/>
              <w:spacing w:after="0"/>
              <w:jc w:val="center"/>
              <w:rPr>
                <w:rFonts w:ascii="Arial" w:hAnsi="Arial"/>
                <w:sz w:val="18"/>
              </w:rPr>
            </w:pPr>
          </w:p>
        </w:tc>
      </w:tr>
      <w:tr w:rsidR="00487F39" w:rsidRPr="00487F39" w14:paraId="49B9390F" w14:textId="77777777" w:rsidTr="00DA5F03">
        <w:trPr>
          <w:jc w:val="center"/>
        </w:trPr>
        <w:tc>
          <w:tcPr>
            <w:tcW w:w="1795" w:type="pct"/>
            <w:vAlign w:val="center"/>
          </w:tcPr>
          <w:p w14:paraId="7AE37A2B"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Allocated slots per 2 frames</w:t>
            </w:r>
          </w:p>
        </w:tc>
        <w:tc>
          <w:tcPr>
            <w:tcW w:w="442" w:type="pct"/>
            <w:vAlign w:val="center"/>
          </w:tcPr>
          <w:p w14:paraId="03D2B212" w14:textId="77777777" w:rsidR="00487F39" w:rsidRPr="00487F39" w:rsidRDefault="00487F39" w:rsidP="00487F39">
            <w:pPr>
              <w:keepNext/>
              <w:keepLines/>
              <w:spacing w:after="0"/>
              <w:jc w:val="center"/>
              <w:rPr>
                <w:rFonts w:ascii="Arial" w:hAnsi="Arial" w:cs="Arial"/>
                <w:sz w:val="18"/>
                <w:szCs w:val="18"/>
              </w:rPr>
            </w:pPr>
          </w:p>
        </w:tc>
        <w:tc>
          <w:tcPr>
            <w:tcW w:w="642" w:type="pct"/>
          </w:tcPr>
          <w:p w14:paraId="45060620"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59</w:t>
            </w:r>
          </w:p>
        </w:tc>
        <w:tc>
          <w:tcPr>
            <w:tcW w:w="533" w:type="pct"/>
          </w:tcPr>
          <w:p w14:paraId="1325CC33" w14:textId="77777777" w:rsidR="00487F39" w:rsidRPr="00487F39" w:rsidRDefault="00487F39" w:rsidP="00487F39">
            <w:pPr>
              <w:keepNext/>
              <w:keepLines/>
              <w:spacing w:after="0"/>
              <w:jc w:val="center"/>
              <w:rPr>
                <w:rFonts w:ascii="Arial" w:hAnsi="Arial"/>
                <w:sz w:val="18"/>
                <w:lang w:eastAsia="zh-CN"/>
              </w:rPr>
            </w:pPr>
          </w:p>
        </w:tc>
        <w:tc>
          <w:tcPr>
            <w:tcW w:w="533" w:type="pct"/>
          </w:tcPr>
          <w:p w14:paraId="2C177A73" w14:textId="77777777" w:rsidR="00487F39" w:rsidRPr="00487F39" w:rsidRDefault="00487F39" w:rsidP="00487F39">
            <w:pPr>
              <w:keepNext/>
              <w:keepLines/>
              <w:spacing w:after="0"/>
              <w:jc w:val="center"/>
              <w:rPr>
                <w:rFonts w:ascii="Arial" w:hAnsi="Arial"/>
                <w:sz w:val="18"/>
              </w:rPr>
            </w:pPr>
          </w:p>
        </w:tc>
        <w:tc>
          <w:tcPr>
            <w:tcW w:w="533" w:type="pct"/>
          </w:tcPr>
          <w:p w14:paraId="1BC150EA" w14:textId="77777777" w:rsidR="00487F39" w:rsidRPr="00487F39" w:rsidRDefault="00487F39" w:rsidP="00487F39">
            <w:pPr>
              <w:keepNext/>
              <w:keepLines/>
              <w:spacing w:after="0"/>
              <w:jc w:val="center"/>
              <w:rPr>
                <w:rFonts w:ascii="Arial" w:hAnsi="Arial"/>
                <w:sz w:val="18"/>
              </w:rPr>
            </w:pPr>
          </w:p>
        </w:tc>
        <w:tc>
          <w:tcPr>
            <w:tcW w:w="523" w:type="pct"/>
          </w:tcPr>
          <w:p w14:paraId="6249F141" w14:textId="77777777" w:rsidR="00487F39" w:rsidRPr="00487F39" w:rsidRDefault="00487F39" w:rsidP="00487F39">
            <w:pPr>
              <w:keepNext/>
              <w:keepLines/>
              <w:spacing w:after="0"/>
              <w:jc w:val="center"/>
              <w:rPr>
                <w:rFonts w:ascii="Arial" w:hAnsi="Arial"/>
                <w:sz w:val="18"/>
              </w:rPr>
            </w:pPr>
          </w:p>
        </w:tc>
      </w:tr>
      <w:tr w:rsidR="00487F39" w:rsidRPr="00487F39" w14:paraId="6CF40C2F" w14:textId="77777777" w:rsidTr="00DA5F03">
        <w:trPr>
          <w:jc w:val="center"/>
        </w:trPr>
        <w:tc>
          <w:tcPr>
            <w:tcW w:w="1795" w:type="pct"/>
            <w:vAlign w:val="center"/>
          </w:tcPr>
          <w:p w14:paraId="61CEC43F"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MCS table</w:t>
            </w:r>
          </w:p>
        </w:tc>
        <w:tc>
          <w:tcPr>
            <w:tcW w:w="442" w:type="pct"/>
            <w:vAlign w:val="center"/>
          </w:tcPr>
          <w:p w14:paraId="544B8FE2"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71DBB9A0"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64QAM</w:t>
            </w:r>
          </w:p>
        </w:tc>
        <w:tc>
          <w:tcPr>
            <w:tcW w:w="533" w:type="pct"/>
            <w:vAlign w:val="center"/>
          </w:tcPr>
          <w:p w14:paraId="156D17E1" w14:textId="77777777" w:rsidR="00487F39" w:rsidRPr="00487F39" w:rsidRDefault="00487F39" w:rsidP="00487F39">
            <w:pPr>
              <w:keepNext/>
              <w:keepLines/>
              <w:spacing w:after="0"/>
              <w:jc w:val="center"/>
              <w:rPr>
                <w:rFonts w:ascii="Arial" w:hAnsi="Arial"/>
                <w:sz w:val="18"/>
              </w:rPr>
            </w:pPr>
          </w:p>
        </w:tc>
        <w:tc>
          <w:tcPr>
            <w:tcW w:w="533" w:type="pct"/>
            <w:vAlign w:val="center"/>
          </w:tcPr>
          <w:p w14:paraId="1539C3D2" w14:textId="77777777" w:rsidR="00487F39" w:rsidRPr="00487F39" w:rsidRDefault="00487F39" w:rsidP="00487F39">
            <w:pPr>
              <w:keepNext/>
              <w:keepLines/>
              <w:spacing w:after="0"/>
              <w:jc w:val="center"/>
              <w:rPr>
                <w:rFonts w:ascii="Arial" w:hAnsi="Arial"/>
                <w:sz w:val="18"/>
              </w:rPr>
            </w:pPr>
          </w:p>
        </w:tc>
        <w:tc>
          <w:tcPr>
            <w:tcW w:w="533" w:type="pct"/>
            <w:vAlign w:val="center"/>
          </w:tcPr>
          <w:p w14:paraId="641A01CA" w14:textId="77777777" w:rsidR="00487F39" w:rsidRPr="00487F39" w:rsidRDefault="00487F39" w:rsidP="00487F39">
            <w:pPr>
              <w:keepNext/>
              <w:keepLines/>
              <w:spacing w:after="0"/>
              <w:jc w:val="center"/>
              <w:rPr>
                <w:rFonts w:ascii="Arial" w:hAnsi="Arial"/>
                <w:sz w:val="18"/>
              </w:rPr>
            </w:pPr>
          </w:p>
        </w:tc>
        <w:tc>
          <w:tcPr>
            <w:tcW w:w="523" w:type="pct"/>
            <w:vAlign w:val="center"/>
          </w:tcPr>
          <w:p w14:paraId="54C38C8E" w14:textId="77777777" w:rsidR="00487F39" w:rsidRPr="00487F39" w:rsidRDefault="00487F39" w:rsidP="00487F39">
            <w:pPr>
              <w:keepNext/>
              <w:keepLines/>
              <w:spacing w:after="0"/>
              <w:jc w:val="center"/>
              <w:rPr>
                <w:rFonts w:ascii="Arial" w:hAnsi="Arial"/>
                <w:sz w:val="18"/>
              </w:rPr>
            </w:pPr>
          </w:p>
        </w:tc>
      </w:tr>
      <w:tr w:rsidR="00487F39" w:rsidRPr="00487F39" w14:paraId="59C7B44D" w14:textId="77777777" w:rsidTr="00DA5F03">
        <w:trPr>
          <w:jc w:val="center"/>
        </w:trPr>
        <w:tc>
          <w:tcPr>
            <w:tcW w:w="1795" w:type="pct"/>
            <w:vAlign w:val="center"/>
          </w:tcPr>
          <w:p w14:paraId="698456CA"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MCS index</w:t>
            </w:r>
          </w:p>
        </w:tc>
        <w:tc>
          <w:tcPr>
            <w:tcW w:w="442" w:type="pct"/>
            <w:vAlign w:val="center"/>
          </w:tcPr>
          <w:p w14:paraId="15027CFF"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1B81EE8C"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13</w:t>
            </w:r>
          </w:p>
        </w:tc>
        <w:tc>
          <w:tcPr>
            <w:tcW w:w="533" w:type="pct"/>
            <w:vAlign w:val="center"/>
          </w:tcPr>
          <w:p w14:paraId="62A93544" w14:textId="77777777" w:rsidR="00487F39" w:rsidRPr="00487F39" w:rsidRDefault="00487F39" w:rsidP="00487F39">
            <w:pPr>
              <w:keepNext/>
              <w:keepLines/>
              <w:spacing w:after="0"/>
              <w:jc w:val="center"/>
              <w:rPr>
                <w:rFonts w:ascii="Arial" w:hAnsi="Arial"/>
                <w:sz w:val="18"/>
              </w:rPr>
            </w:pPr>
          </w:p>
        </w:tc>
        <w:tc>
          <w:tcPr>
            <w:tcW w:w="533" w:type="pct"/>
            <w:vAlign w:val="center"/>
          </w:tcPr>
          <w:p w14:paraId="106D6BB1" w14:textId="77777777" w:rsidR="00487F39" w:rsidRPr="00487F39" w:rsidRDefault="00487F39" w:rsidP="00487F39">
            <w:pPr>
              <w:keepNext/>
              <w:keepLines/>
              <w:spacing w:after="0"/>
              <w:jc w:val="center"/>
              <w:rPr>
                <w:rFonts w:ascii="Arial" w:hAnsi="Arial"/>
                <w:sz w:val="18"/>
              </w:rPr>
            </w:pPr>
          </w:p>
        </w:tc>
        <w:tc>
          <w:tcPr>
            <w:tcW w:w="533" w:type="pct"/>
            <w:vAlign w:val="center"/>
          </w:tcPr>
          <w:p w14:paraId="50C90DB0" w14:textId="77777777" w:rsidR="00487F39" w:rsidRPr="00487F39" w:rsidRDefault="00487F39" w:rsidP="00487F39">
            <w:pPr>
              <w:keepNext/>
              <w:keepLines/>
              <w:spacing w:after="0"/>
              <w:jc w:val="center"/>
              <w:rPr>
                <w:rFonts w:ascii="Arial" w:hAnsi="Arial"/>
                <w:sz w:val="18"/>
              </w:rPr>
            </w:pPr>
          </w:p>
        </w:tc>
        <w:tc>
          <w:tcPr>
            <w:tcW w:w="523" w:type="pct"/>
            <w:vAlign w:val="center"/>
          </w:tcPr>
          <w:p w14:paraId="4C1EEF1B" w14:textId="77777777" w:rsidR="00487F39" w:rsidRPr="00487F39" w:rsidRDefault="00487F39" w:rsidP="00487F39">
            <w:pPr>
              <w:keepNext/>
              <w:keepLines/>
              <w:spacing w:after="0"/>
              <w:jc w:val="center"/>
              <w:rPr>
                <w:rFonts w:ascii="Arial" w:hAnsi="Arial"/>
                <w:sz w:val="18"/>
              </w:rPr>
            </w:pPr>
          </w:p>
        </w:tc>
      </w:tr>
      <w:tr w:rsidR="00487F39" w:rsidRPr="00487F39" w14:paraId="2F1BE48D" w14:textId="77777777" w:rsidTr="00DA5F03">
        <w:trPr>
          <w:jc w:val="center"/>
        </w:trPr>
        <w:tc>
          <w:tcPr>
            <w:tcW w:w="1795" w:type="pct"/>
            <w:vAlign w:val="center"/>
          </w:tcPr>
          <w:p w14:paraId="5D5CD17A"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Modulation</w:t>
            </w:r>
          </w:p>
        </w:tc>
        <w:tc>
          <w:tcPr>
            <w:tcW w:w="442" w:type="pct"/>
            <w:vAlign w:val="center"/>
          </w:tcPr>
          <w:p w14:paraId="4CDD178D"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58DD5B15"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sz w:val="18"/>
                <w:szCs w:val="18"/>
              </w:rPr>
              <w:t>16QAM</w:t>
            </w:r>
          </w:p>
        </w:tc>
        <w:tc>
          <w:tcPr>
            <w:tcW w:w="533" w:type="pct"/>
            <w:vAlign w:val="center"/>
          </w:tcPr>
          <w:p w14:paraId="3EFC0CD2" w14:textId="77777777" w:rsidR="00487F39" w:rsidRPr="00487F39" w:rsidRDefault="00487F39" w:rsidP="00487F39">
            <w:pPr>
              <w:keepNext/>
              <w:keepLines/>
              <w:spacing w:after="0"/>
              <w:jc w:val="center"/>
              <w:rPr>
                <w:rFonts w:ascii="Arial" w:hAnsi="Arial"/>
                <w:sz w:val="18"/>
              </w:rPr>
            </w:pPr>
          </w:p>
        </w:tc>
        <w:tc>
          <w:tcPr>
            <w:tcW w:w="533" w:type="pct"/>
            <w:vAlign w:val="center"/>
          </w:tcPr>
          <w:p w14:paraId="6684A61C" w14:textId="77777777" w:rsidR="00487F39" w:rsidRPr="00487F39" w:rsidRDefault="00487F39" w:rsidP="00487F39">
            <w:pPr>
              <w:keepNext/>
              <w:keepLines/>
              <w:spacing w:after="0"/>
              <w:jc w:val="center"/>
              <w:rPr>
                <w:rFonts w:ascii="Arial" w:hAnsi="Arial"/>
                <w:sz w:val="18"/>
              </w:rPr>
            </w:pPr>
          </w:p>
        </w:tc>
        <w:tc>
          <w:tcPr>
            <w:tcW w:w="533" w:type="pct"/>
            <w:vAlign w:val="center"/>
          </w:tcPr>
          <w:p w14:paraId="09E56780" w14:textId="77777777" w:rsidR="00487F39" w:rsidRPr="00487F39" w:rsidRDefault="00487F39" w:rsidP="00487F39">
            <w:pPr>
              <w:keepNext/>
              <w:keepLines/>
              <w:spacing w:after="0"/>
              <w:jc w:val="center"/>
              <w:rPr>
                <w:rFonts w:ascii="Arial" w:hAnsi="Arial"/>
                <w:sz w:val="18"/>
              </w:rPr>
            </w:pPr>
          </w:p>
        </w:tc>
        <w:tc>
          <w:tcPr>
            <w:tcW w:w="523" w:type="pct"/>
            <w:vAlign w:val="center"/>
          </w:tcPr>
          <w:p w14:paraId="40C05F7C" w14:textId="77777777" w:rsidR="00487F39" w:rsidRPr="00487F39" w:rsidRDefault="00487F39" w:rsidP="00487F39">
            <w:pPr>
              <w:keepNext/>
              <w:keepLines/>
              <w:spacing w:after="0"/>
              <w:jc w:val="center"/>
              <w:rPr>
                <w:rFonts w:ascii="Arial" w:hAnsi="Arial"/>
                <w:sz w:val="18"/>
              </w:rPr>
            </w:pPr>
          </w:p>
        </w:tc>
      </w:tr>
      <w:tr w:rsidR="00487F39" w:rsidRPr="00487F39" w14:paraId="4708A452" w14:textId="77777777" w:rsidTr="00DA5F03">
        <w:trPr>
          <w:jc w:val="center"/>
        </w:trPr>
        <w:tc>
          <w:tcPr>
            <w:tcW w:w="1795" w:type="pct"/>
            <w:vAlign w:val="center"/>
          </w:tcPr>
          <w:p w14:paraId="5C1BBA28"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Target Coding Rate</w:t>
            </w:r>
          </w:p>
        </w:tc>
        <w:tc>
          <w:tcPr>
            <w:tcW w:w="442" w:type="pct"/>
            <w:vAlign w:val="center"/>
          </w:tcPr>
          <w:p w14:paraId="2EC16E91"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4DBB88F1"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0.48</w:t>
            </w:r>
          </w:p>
        </w:tc>
        <w:tc>
          <w:tcPr>
            <w:tcW w:w="533" w:type="pct"/>
            <w:vAlign w:val="center"/>
          </w:tcPr>
          <w:p w14:paraId="2E815E58" w14:textId="77777777" w:rsidR="00487F39" w:rsidRPr="00487F39" w:rsidRDefault="00487F39" w:rsidP="00487F39">
            <w:pPr>
              <w:keepNext/>
              <w:keepLines/>
              <w:spacing w:after="0"/>
              <w:jc w:val="center"/>
              <w:rPr>
                <w:rFonts w:ascii="Arial" w:hAnsi="Arial"/>
                <w:sz w:val="18"/>
              </w:rPr>
            </w:pPr>
          </w:p>
        </w:tc>
        <w:tc>
          <w:tcPr>
            <w:tcW w:w="533" w:type="pct"/>
            <w:vAlign w:val="center"/>
          </w:tcPr>
          <w:p w14:paraId="340D12D0" w14:textId="77777777" w:rsidR="00487F39" w:rsidRPr="00487F39" w:rsidRDefault="00487F39" w:rsidP="00487F39">
            <w:pPr>
              <w:keepNext/>
              <w:keepLines/>
              <w:spacing w:after="0"/>
              <w:jc w:val="center"/>
              <w:rPr>
                <w:rFonts w:ascii="Arial" w:hAnsi="Arial"/>
                <w:sz w:val="18"/>
              </w:rPr>
            </w:pPr>
          </w:p>
        </w:tc>
        <w:tc>
          <w:tcPr>
            <w:tcW w:w="533" w:type="pct"/>
            <w:vAlign w:val="center"/>
          </w:tcPr>
          <w:p w14:paraId="74977BEB" w14:textId="77777777" w:rsidR="00487F39" w:rsidRPr="00487F39" w:rsidRDefault="00487F39" w:rsidP="00487F39">
            <w:pPr>
              <w:keepNext/>
              <w:keepLines/>
              <w:spacing w:after="0"/>
              <w:jc w:val="center"/>
              <w:rPr>
                <w:rFonts w:ascii="Arial" w:hAnsi="Arial"/>
                <w:sz w:val="18"/>
              </w:rPr>
            </w:pPr>
          </w:p>
        </w:tc>
        <w:tc>
          <w:tcPr>
            <w:tcW w:w="523" w:type="pct"/>
            <w:vAlign w:val="center"/>
          </w:tcPr>
          <w:p w14:paraId="7279D5B6" w14:textId="77777777" w:rsidR="00487F39" w:rsidRPr="00487F39" w:rsidRDefault="00487F39" w:rsidP="00487F39">
            <w:pPr>
              <w:keepNext/>
              <w:keepLines/>
              <w:spacing w:after="0"/>
              <w:jc w:val="center"/>
              <w:rPr>
                <w:rFonts w:ascii="Arial" w:hAnsi="Arial"/>
                <w:sz w:val="18"/>
              </w:rPr>
            </w:pPr>
          </w:p>
        </w:tc>
      </w:tr>
      <w:tr w:rsidR="00487F39" w:rsidRPr="00487F39" w14:paraId="7DB6F413" w14:textId="77777777" w:rsidTr="00DA5F03">
        <w:trPr>
          <w:jc w:val="center"/>
        </w:trPr>
        <w:tc>
          <w:tcPr>
            <w:tcW w:w="1795" w:type="pct"/>
            <w:vAlign w:val="center"/>
          </w:tcPr>
          <w:p w14:paraId="3194CBB6"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Number of MIMO layers</w:t>
            </w:r>
          </w:p>
        </w:tc>
        <w:tc>
          <w:tcPr>
            <w:tcW w:w="442" w:type="pct"/>
            <w:vAlign w:val="center"/>
          </w:tcPr>
          <w:p w14:paraId="3457CA80"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270071FC"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1</w:t>
            </w:r>
          </w:p>
        </w:tc>
        <w:tc>
          <w:tcPr>
            <w:tcW w:w="533" w:type="pct"/>
            <w:vAlign w:val="center"/>
          </w:tcPr>
          <w:p w14:paraId="57219016" w14:textId="77777777" w:rsidR="00487F39" w:rsidRPr="00487F39" w:rsidRDefault="00487F39" w:rsidP="00487F39">
            <w:pPr>
              <w:keepNext/>
              <w:keepLines/>
              <w:spacing w:after="0"/>
              <w:jc w:val="center"/>
              <w:rPr>
                <w:rFonts w:ascii="Arial" w:hAnsi="Arial"/>
                <w:sz w:val="18"/>
              </w:rPr>
            </w:pPr>
          </w:p>
        </w:tc>
        <w:tc>
          <w:tcPr>
            <w:tcW w:w="533" w:type="pct"/>
            <w:vAlign w:val="center"/>
          </w:tcPr>
          <w:p w14:paraId="3DA17708" w14:textId="77777777" w:rsidR="00487F39" w:rsidRPr="00487F39" w:rsidRDefault="00487F39" w:rsidP="00487F39">
            <w:pPr>
              <w:keepNext/>
              <w:keepLines/>
              <w:spacing w:after="0"/>
              <w:jc w:val="center"/>
              <w:rPr>
                <w:rFonts w:ascii="Arial" w:hAnsi="Arial"/>
                <w:sz w:val="18"/>
              </w:rPr>
            </w:pPr>
          </w:p>
        </w:tc>
        <w:tc>
          <w:tcPr>
            <w:tcW w:w="533" w:type="pct"/>
            <w:vAlign w:val="center"/>
          </w:tcPr>
          <w:p w14:paraId="76603BFB" w14:textId="77777777" w:rsidR="00487F39" w:rsidRPr="00487F39" w:rsidRDefault="00487F39" w:rsidP="00487F39">
            <w:pPr>
              <w:keepNext/>
              <w:keepLines/>
              <w:spacing w:after="0"/>
              <w:jc w:val="center"/>
              <w:rPr>
                <w:rFonts w:ascii="Arial" w:hAnsi="Arial"/>
                <w:sz w:val="18"/>
              </w:rPr>
            </w:pPr>
          </w:p>
        </w:tc>
        <w:tc>
          <w:tcPr>
            <w:tcW w:w="523" w:type="pct"/>
            <w:vAlign w:val="center"/>
          </w:tcPr>
          <w:p w14:paraId="64E9F05C" w14:textId="77777777" w:rsidR="00487F39" w:rsidRPr="00487F39" w:rsidRDefault="00487F39" w:rsidP="00487F39">
            <w:pPr>
              <w:keepNext/>
              <w:keepLines/>
              <w:spacing w:after="0"/>
              <w:jc w:val="center"/>
              <w:rPr>
                <w:rFonts w:ascii="Arial" w:hAnsi="Arial"/>
                <w:sz w:val="18"/>
              </w:rPr>
            </w:pPr>
          </w:p>
        </w:tc>
      </w:tr>
      <w:tr w:rsidR="00487F39" w:rsidRPr="00487F39" w14:paraId="352F01CF" w14:textId="77777777" w:rsidTr="00DA5F03">
        <w:trPr>
          <w:jc w:val="center"/>
        </w:trPr>
        <w:tc>
          <w:tcPr>
            <w:tcW w:w="1795" w:type="pct"/>
            <w:vAlign w:val="center"/>
          </w:tcPr>
          <w:p w14:paraId="6EBE8A5D"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Number of DMRS </w:t>
            </w:r>
            <w:r w:rsidRPr="00487F39">
              <w:rPr>
                <w:rFonts w:ascii="Arial" w:hAnsi="Arial" w:cs="Arial" w:hint="eastAsia"/>
                <w:sz w:val="18"/>
                <w:szCs w:val="18"/>
                <w:lang w:eastAsia="zh-CN"/>
              </w:rPr>
              <w:t>REs</w:t>
            </w:r>
            <w:r w:rsidRPr="00487F39">
              <w:rPr>
                <w:rFonts w:ascii="Arial" w:hAnsi="Arial" w:cs="Arial"/>
                <w:sz w:val="18"/>
                <w:szCs w:val="18"/>
              </w:rPr>
              <w:t xml:space="preserve"> (Note 3)</w:t>
            </w:r>
          </w:p>
        </w:tc>
        <w:tc>
          <w:tcPr>
            <w:tcW w:w="442" w:type="pct"/>
            <w:vAlign w:val="center"/>
          </w:tcPr>
          <w:p w14:paraId="1ECF0F98"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0895ECCD"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24</w:t>
            </w:r>
          </w:p>
        </w:tc>
        <w:tc>
          <w:tcPr>
            <w:tcW w:w="533" w:type="pct"/>
            <w:vAlign w:val="center"/>
          </w:tcPr>
          <w:p w14:paraId="7AAA18E2" w14:textId="77777777" w:rsidR="00487F39" w:rsidRPr="00487F39" w:rsidRDefault="00487F39" w:rsidP="00487F39">
            <w:pPr>
              <w:keepNext/>
              <w:keepLines/>
              <w:spacing w:after="0"/>
              <w:jc w:val="center"/>
              <w:rPr>
                <w:rFonts w:ascii="Arial" w:hAnsi="Arial"/>
                <w:sz w:val="18"/>
              </w:rPr>
            </w:pPr>
          </w:p>
        </w:tc>
        <w:tc>
          <w:tcPr>
            <w:tcW w:w="533" w:type="pct"/>
            <w:vAlign w:val="center"/>
          </w:tcPr>
          <w:p w14:paraId="6A89A0F1" w14:textId="77777777" w:rsidR="00487F39" w:rsidRPr="00487F39" w:rsidRDefault="00487F39" w:rsidP="00487F39">
            <w:pPr>
              <w:keepNext/>
              <w:keepLines/>
              <w:spacing w:after="0"/>
              <w:jc w:val="center"/>
              <w:rPr>
                <w:rFonts w:ascii="Arial" w:hAnsi="Arial"/>
                <w:sz w:val="18"/>
              </w:rPr>
            </w:pPr>
          </w:p>
        </w:tc>
        <w:tc>
          <w:tcPr>
            <w:tcW w:w="533" w:type="pct"/>
            <w:vAlign w:val="center"/>
          </w:tcPr>
          <w:p w14:paraId="3CF02DB8" w14:textId="77777777" w:rsidR="00487F39" w:rsidRPr="00487F39" w:rsidRDefault="00487F39" w:rsidP="00487F39">
            <w:pPr>
              <w:keepNext/>
              <w:keepLines/>
              <w:spacing w:after="0"/>
              <w:jc w:val="center"/>
              <w:rPr>
                <w:rFonts w:ascii="Arial" w:hAnsi="Arial"/>
                <w:sz w:val="18"/>
              </w:rPr>
            </w:pPr>
          </w:p>
        </w:tc>
        <w:tc>
          <w:tcPr>
            <w:tcW w:w="523" w:type="pct"/>
            <w:vAlign w:val="center"/>
          </w:tcPr>
          <w:p w14:paraId="6516C275" w14:textId="77777777" w:rsidR="00487F39" w:rsidRPr="00487F39" w:rsidRDefault="00487F39" w:rsidP="00487F39">
            <w:pPr>
              <w:keepNext/>
              <w:keepLines/>
              <w:spacing w:after="0"/>
              <w:jc w:val="center"/>
              <w:rPr>
                <w:rFonts w:ascii="Arial" w:hAnsi="Arial"/>
                <w:sz w:val="18"/>
              </w:rPr>
            </w:pPr>
          </w:p>
        </w:tc>
      </w:tr>
      <w:tr w:rsidR="00487F39" w:rsidRPr="00487F39" w14:paraId="42766AAF" w14:textId="77777777" w:rsidTr="00DA5F03">
        <w:trPr>
          <w:jc w:val="center"/>
        </w:trPr>
        <w:tc>
          <w:tcPr>
            <w:tcW w:w="1795" w:type="pct"/>
            <w:vAlign w:val="center"/>
          </w:tcPr>
          <w:p w14:paraId="67652CFA"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Overhead</w:t>
            </w:r>
            <w:r w:rsidRPr="00487F39">
              <w:rPr>
                <w:rFonts w:ascii="Arial" w:hAnsi="Arial" w:cs="Arial"/>
                <w:sz w:val="18"/>
                <w:szCs w:val="18"/>
                <w:lang w:val="en-US"/>
              </w:rPr>
              <w:t xml:space="preserve"> for TBS determination</w:t>
            </w:r>
          </w:p>
        </w:tc>
        <w:tc>
          <w:tcPr>
            <w:tcW w:w="442" w:type="pct"/>
            <w:vAlign w:val="center"/>
          </w:tcPr>
          <w:p w14:paraId="2F7B574D"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29D0EEB4"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6</w:t>
            </w:r>
          </w:p>
        </w:tc>
        <w:tc>
          <w:tcPr>
            <w:tcW w:w="533" w:type="pct"/>
            <w:vAlign w:val="center"/>
          </w:tcPr>
          <w:p w14:paraId="4F623F0A" w14:textId="77777777" w:rsidR="00487F39" w:rsidRPr="00487F39" w:rsidRDefault="00487F39" w:rsidP="00487F39">
            <w:pPr>
              <w:keepNext/>
              <w:keepLines/>
              <w:spacing w:after="0"/>
              <w:jc w:val="center"/>
              <w:rPr>
                <w:rFonts w:ascii="Arial" w:hAnsi="Arial"/>
                <w:sz w:val="18"/>
              </w:rPr>
            </w:pPr>
          </w:p>
        </w:tc>
        <w:tc>
          <w:tcPr>
            <w:tcW w:w="533" w:type="pct"/>
            <w:vAlign w:val="center"/>
          </w:tcPr>
          <w:p w14:paraId="07193FB3" w14:textId="77777777" w:rsidR="00487F39" w:rsidRPr="00487F39" w:rsidRDefault="00487F39" w:rsidP="00487F39">
            <w:pPr>
              <w:keepNext/>
              <w:keepLines/>
              <w:spacing w:after="0"/>
              <w:jc w:val="center"/>
              <w:rPr>
                <w:rFonts w:ascii="Arial" w:hAnsi="Arial"/>
                <w:sz w:val="18"/>
              </w:rPr>
            </w:pPr>
          </w:p>
        </w:tc>
        <w:tc>
          <w:tcPr>
            <w:tcW w:w="533" w:type="pct"/>
            <w:vAlign w:val="center"/>
          </w:tcPr>
          <w:p w14:paraId="6EAD5A11" w14:textId="77777777" w:rsidR="00487F39" w:rsidRPr="00487F39" w:rsidRDefault="00487F39" w:rsidP="00487F39">
            <w:pPr>
              <w:keepNext/>
              <w:keepLines/>
              <w:spacing w:after="0"/>
              <w:jc w:val="center"/>
              <w:rPr>
                <w:rFonts w:ascii="Arial" w:hAnsi="Arial"/>
                <w:sz w:val="18"/>
              </w:rPr>
            </w:pPr>
          </w:p>
        </w:tc>
        <w:tc>
          <w:tcPr>
            <w:tcW w:w="523" w:type="pct"/>
            <w:vAlign w:val="center"/>
          </w:tcPr>
          <w:p w14:paraId="0B65262E" w14:textId="77777777" w:rsidR="00487F39" w:rsidRPr="00487F39" w:rsidRDefault="00487F39" w:rsidP="00487F39">
            <w:pPr>
              <w:keepNext/>
              <w:keepLines/>
              <w:spacing w:after="0"/>
              <w:jc w:val="center"/>
              <w:rPr>
                <w:rFonts w:ascii="Arial" w:hAnsi="Arial"/>
                <w:sz w:val="18"/>
              </w:rPr>
            </w:pPr>
          </w:p>
        </w:tc>
      </w:tr>
      <w:tr w:rsidR="00487F39" w:rsidRPr="00487F39" w14:paraId="09BF1823" w14:textId="77777777" w:rsidTr="00DA5F03">
        <w:trPr>
          <w:jc w:val="center"/>
        </w:trPr>
        <w:tc>
          <w:tcPr>
            <w:tcW w:w="1795" w:type="pct"/>
            <w:vAlign w:val="center"/>
          </w:tcPr>
          <w:p w14:paraId="53E78959"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Information Bit Payload per Slot </w:t>
            </w:r>
          </w:p>
        </w:tc>
        <w:tc>
          <w:tcPr>
            <w:tcW w:w="442" w:type="pct"/>
            <w:vAlign w:val="center"/>
          </w:tcPr>
          <w:p w14:paraId="748D0A00"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61C586B4" w14:textId="77777777" w:rsidR="00487F39" w:rsidRPr="00487F39" w:rsidRDefault="00487F39" w:rsidP="00487F39">
            <w:pPr>
              <w:keepNext/>
              <w:keepLines/>
              <w:spacing w:after="0"/>
              <w:jc w:val="center"/>
              <w:rPr>
                <w:rFonts w:ascii="Arial" w:hAnsi="Arial"/>
                <w:sz w:val="18"/>
                <w:szCs w:val="18"/>
              </w:rPr>
            </w:pPr>
          </w:p>
        </w:tc>
        <w:tc>
          <w:tcPr>
            <w:tcW w:w="533" w:type="pct"/>
            <w:vAlign w:val="center"/>
          </w:tcPr>
          <w:p w14:paraId="71CD8606" w14:textId="77777777" w:rsidR="00487F39" w:rsidRPr="00487F39" w:rsidRDefault="00487F39" w:rsidP="00487F39">
            <w:pPr>
              <w:keepNext/>
              <w:keepLines/>
              <w:spacing w:after="0"/>
              <w:jc w:val="center"/>
              <w:rPr>
                <w:rFonts w:ascii="Arial" w:hAnsi="Arial"/>
                <w:sz w:val="18"/>
              </w:rPr>
            </w:pPr>
          </w:p>
        </w:tc>
        <w:tc>
          <w:tcPr>
            <w:tcW w:w="533" w:type="pct"/>
            <w:vAlign w:val="center"/>
          </w:tcPr>
          <w:p w14:paraId="749B7DD3" w14:textId="77777777" w:rsidR="00487F39" w:rsidRPr="00487F39" w:rsidRDefault="00487F39" w:rsidP="00487F39">
            <w:pPr>
              <w:keepNext/>
              <w:keepLines/>
              <w:spacing w:after="0"/>
              <w:jc w:val="center"/>
              <w:rPr>
                <w:rFonts w:ascii="Arial" w:hAnsi="Arial"/>
                <w:sz w:val="18"/>
              </w:rPr>
            </w:pPr>
          </w:p>
        </w:tc>
        <w:tc>
          <w:tcPr>
            <w:tcW w:w="533" w:type="pct"/>
            <w:vAlign w:val="center"/>
          </w:tcPr>
          <w:p w14:paraId="0C370C5B" w14:textId="77777777" w:rsidR="00487F39" w:rsidRPr="00487F39" w:rsidRDefault="00487F39" w:rsidP="00487F39">
            <w:pPr>
              <w:keepNext/>
              <w:keepLines/>
              <w:spacing w:after="0"/>
              <w:jc w:val="center"/>
              <w:rPr>
                <w:rFonts w:ascii="Arial" w:hAnsi="Arial"/>
                <w:sz w:val="18"/>
              </w:rPr>
            </w:pPr>
          </w:p>
        </w:tc>
        <w:tc>
          <w:tcPr>
            <w:tcW w:w="523" w:type="pct"/>
            <w:vAlign w:val="center"/>
          </w:tcPr>
          <w:p w14:paraId="36E1A68C" w14:textId="77777777" w:rsidR="00487F39" w:rsidRPr="00487F39" w:rsidRDefault="00487F39" w:rsidP="00487F39">
            <w:pPr>
              <w:keepNext/>
              <w:keepLines/>
              <w:spacing w:after="0"/>
              <w:jc w:val="center"/>
              <w:rPr>
                <w:rFonts w:ascii="Arial" w:hAnsi="Arial"/>
                <w:sz w:val="18"/>
              </w:rPr>
            </w:pPr>
          </w:p>
        </w:tc>
      </w:tr>
      <w:tr w:rsidR="00487F39" w:rsidRPr="00487F39" w14:paraId="197C33A9" w14:textId="77777777" w:rsidTr="00DA5F03">
        <w:trPr>
          <w:jc w:val="center"/>
        </w:trPr>
        <w:tc>
          <w:tcPr>
            <w:tcW w:w="1795" w:type="pct"/>
            <w:vAlign w:val="center"/>
          </w:tcPr>
          <w:p w14:paraId="030DB0F0"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159</w:t>
            </w:r>
            <w:r w:rsidRPr="00487F39">
              <w:rPr>
                <w:rFonts w:ascii="Arial" w:hAnsi="Arial" w:cs="Arial"/>
                <w:sz w:val="18"/>
                <w:szCs w:val="18"/>
              </w:rPr>
              <w:t>}</w:t>
            </w:r>
          </w:p>
        </w:tc>
        <w:tc>
          <w:tcPr>
            <w:tcW w:w="442" w:type="pct"/>
            <w:vAlign w:val="center"/>
          </w:tcPr>
          <w:p w14:paraId="3F499FD5"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06859483"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4D9F1FCF" w14:textId="77777777" w:rsidR="00487F39" w:rsidRPr="00487F39" w:rsidRDefault="00487F39" w:rsidP="00487F39">
            <w:pPr>
              <w:keepNext/>
              <w:keepLines/>
              <w:spacing w:after="0"/>
              <w:jc w:val="center"/>
              <w:rPr>
                <w:rFonts w:ascii="Arial" w:hAnsi="Arial"/>
                <w:sz w:val="18"/>
              </w:rPr>
            </w:pPr>
          </w:p>
        </w:tc>
        <w:tc>
          <w:tcPr>
            <w:tcW w:w="533" w:type="pct"/>
            <w:vAlign w:val="center"/>
          </w:tcPr>
          <w:p w14:paraId="6C942735" w14:textId="77777777" w:rsidR="00487F39" w:rsidRPr="00487F39" w:rsidRDefault="00487F39" w:rsidP="00487F39">
            <w:pPr>
              <w:keepNext/>
              <w:keepLines/>
              <w:spacing w:after="0"/>
              <w:jc w:val="center"/>
              <w:rPr>
                <w:rFonts w:ascii="Arial" w:hAnsi="Arial"/>
                <w:sz w:val="18"/>
              </w:rPr>
            </w:pPr>
          </w:p>
        </w:tc>
        <w:tc>
          <w:tcPr>
            <w:tcW w:w="533" w:type="pct"/>
            <w:vAlign w:val="center"/>
          </w:tcPr>
          <w:p w14:paraId="0AB10262" w14:textId="77777777" w:rsidR="00487F39" w:rsidRPr="00487F39" w:rsidRDefault="00487F39" w:rsidP="00487F39">
            <w:pPr>
              <w:keepNext/>
              <w:keepLines/>
              <w:spacing w:after="0"/>
              <w:jc w:val="center"/>
              <w:rPr>
                <w:rFonts w:ascii="Arial" w:hAnsi="Arial"/>
                <w:sz w:val="18"/>
              </w:rPr>
            </w:pPr>
          </w:p>
        </w:tc>
        <w:tc>
          <w:tcPr>
            <w:tcW w:w="523" w:type="pct"/>
            <w:vAlign w:val="center"/>
          </w:tcPr>
          <w:p w14:paraId="43B53342" w14:textId="77777777" w:rsidR="00487F39" w:rsidRPr="00487F39" w:rsidRDefault="00487F39" w:rsidP="00487F39">
            <w:pPr>
              <w:keepNext/>
              <w:keepLines/>
              <w:spacing w:after="0"/>
              <w:jc w:val="center"/>
              <w:rPr>
                <w:rFonts w:ascii="Arial" w:hAnsi="Arial"/>
                <w:sz w:val="18"/>
              </w:rPr>
            </w:pPr>
          </w:p>
        </w:tc>
      </w:tr>
      <w:tr w:rsidR="00487F39" w:rsidRPr="00487F39" w14:paraId="466A7492" w14:textId="77777777" w:rsidTr="00DA5F03">
        <w:trPr>
          <w:jc w:val="center"/>
        </w:trPr>
        <w:tc>
          <w:tcPr>
            <w:tcW w:w="1795" w:type="pct"/>
            <w:vAlign w:val="center"/>
          </w:tcPr>
          <w:p w14:paraId="4CD69536"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5F272902"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shd w:val="clear" w:color="auto" w:fill="auto"/>
            <w:vAlign w:val="center"/>
          </w:tcPr>
          <w:p w14:paraId="7C5D1D3F"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N/A</w:t>
            </w:r>
          </w:p>
        </w:tc>
        <w:tc>
          <w:tcPr>
            <w:tcW w:w="533" w:type="pct"/>
            <w:shd w:val="clear" w:color="auto" w:fill="auto"/>
            <w:vAlign w:val="center"/>
          </w:tcPr>
          <w:p w14:paraId="1B37ECD4"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4B854D11"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53EA6D07" w14:textId="77777777" w:rsidR="00487F39" w:rsidRPr="00487F39" w:rsidRDefault="00487F39" w:rsidP="00487F39">
            <w:pPr>
              <w:keepNext/>
              <w:keepLines/>
              <w:spacing w:after="0"/>
              <w:jc w:val="center"/>
              <w:rPr>
                <w:rFonts w:ascii="Arial" w:hAnsi="Arial"/>
                <w:sz w:val="18"/>
              </w:rPr>
            </w:pPr>
          </w:p>
        </w:tc>
        <w:tc>
          <w:tcPr>
            <w:tcW w:w="523" w:type="pct"/>
            <w:shd w:val="clear" w:color="auto" w:fill="auto"/>
            <w:vAlign w:val="center"/>
          </w:tcPr>
          <w:p w14:paraId="636575F0" w14:textId="77777777" w:rsidR="00487F39" w:rsidRPr="00487F39" w:rsidRDefault="00487F39" w:rsidP="00487F39">
            <w:pPr>
              <w:keepNext/>
              <w:keepLines/>
              <w:spacing w:after="0"/>
              <w:jc w:val="center"/>
              <w:rPr>
                <w:rFonts w:ascii="Arial" w:hAnsi="Arial"/>
                <w:sz w:val="18"/>
              </w:rPr>
            </w:pPr>
          </w:p>
        </w:tc>
      </w:tr>
      <w:tr w:rsidR="00487F39" w:rsidRPr="00487F39" w14:paraId="39A39970" w14:textId="77777777" w:rsidTr="00DA5F03">
        <w:trPr>
          <w:jc w:val="center"/>
        </w:trPr>
        <w:tc>
          <w:tcPr>
            <w:tcW w:w="1795" w:type="pct"/>
            <w:vAlign w:val="center"/>
          </w:tcPr>
          <w:p w14:paraId="7D06CC98"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rPr>
              <w:t xml:space="preserve">  For Slot i = </w:t>
            </w:r>
            <w:r w:rsidRPr="00487F39">
              <w:rPr>
                <w:rFonts w:ascii="Arial" w:hAnsi="Arial" w:cs="Arial" w:hint="eastAsia"/>
                <w:sz w:val="18"/>
                <w:szCs w:val="18"/>
                <w:lang w:eastAsia="zh-CN"/>
              </w:rPr>
              <w:t>80</w:t>
            </w:r>
          </w:p>
        </w:tc>
        <w:tc>
          <w:tcPr>
            <w:tcW w:w="442" w:type="pct"/>
            <w:vAlign w:val="center"/>
          </w:tcPr>
          <w:p w14:paraId="08E3CEF8"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shd w:val="clear" w:color="auto" w:fill="auto"/>
            <w:vAlign w:val="center"/>
          </w:tcPr>
          <w:p w14:paraId="2687BB5D"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14344</w:t>
            </w:r>
          </w:p>
        </w:tc>
        <w:tc>
          <w:tcPr>
            <w:tcW w:w="533" w:type="pct"/>
            <w:shd w:val="clear" w:color="auto" w:fill="auto"/>
            <w:vAlign w:val="center"/>
          </w:tcPr>
          <w:p w14:paraId="402BAC43" w14:textId="77777777" w:rsidR="00487F39" w:rsidRPr="00487F39" w:rsidRDefault="00487F39" w:rsidP="00487F39">
            <w:pPr>
              <w:keepNext/>
              <w:keepLines/>
              <w:spacing w:after="0"/>
              <w:jc w:val="center"/>
              <w:rPr>
                <w:rFonts w:ascii="Arial" w:hAnsi="Arial"/>
                <w:sz w:val="18"/>
                <w:lang w:eastAsia="zh-CN"/>
              </w:rPr>
            </w:pPr>
          </w:p>
        </w:tc>
        <w:tc>
          <w:tcPr>
            <w:tcW w:w="533" w:type="pct"/>
            <w:shd w:val="clear" w:color="auto" w:fill="auto"/>
            <w:vAlign w:val="center"/>
          </w:tcPr>
          <w:p w14:paraId="667C5922"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4B74628A" w14:textId="77777777" w:rsidR="00487F39" w:rsidRPr="00487F39" w:rsidRDefault="00487F39" w:rsidP="00487F39">
            <w:pPr>
              <w:keepNext/>
              <w:keepLines/>
              <w:spacing w:after="0"/>
              <w:jc w:val="center"/>
              <w:rPr>
                <w:rFonts w:ascii="Arial" w:hAnsi="Arial"/>
                <w:sz w:val="18"/>
              </w:rPr>
            </w:pPr>
          </w:p>
        </w:tc>
        <w:tc>
          <w:tcPr>
            <w:tcW w:w="523" w:type="pct"/>
            <w:shd w:val="clear" w:color="auto" w:fill="auto"/>
            <w:vAlign w:val="center"/>
          </w:tcPr>
          <w:p w14:paraId="4AF52545" w14:textId="77777777" w:rsidR="00487F39" w:rsidRPr="00487F39" w:rsidRDefault="00487F39" w:rsidP="00487F39">
            <w:pPr>
              <w:keepNext/>
              <w:keepLines/>
              <w:spacing w:after="0"/>
              <w:jc w:val="center"/>
              <w:rPr>
                <w:rFonts w:ascii="Arial" w:hAnsi="Arial"/>
                <w:sz w:val="18"/>
              </w:rPr>
            </w:pPr>
          </w:p>
        </w:tc>
      </w:tr>
      <w:tr w:rsidR="00487F39" w:rsidRPr="00487F39" w14:paraId="5F35E82D" w14:textId="77777777" w:rsidTr="00DA5F03">
        <w:trPr>
          <w:jc w:val="center"/>
        </w:trPr>
        <w:tc>
          <w:tcPr>
            <w:tcW w:w="1795" w:type="pct"/>
            <w:vAlign w:val="center"/>
          </w:tcPr>
          <w:p w14:paraId="54424191" w14:textId="77777777" w:rsidR="00487F39" w:rsidRPr="00487F39" w:rsidRDefault="00487F39" w:rsidP="00487F39">
            <w:pPr>
              <w:keepNext/>
              <w:keepLines/>
              <w:spacing w:after="0"/>
              <w:rPr>
                <w:rFonts w:ascii="Arial" w:hAnsi="Arial" w:cs="Arial"/>
                <w:sz w:val="18"/>
                <w:szCs w:val="18"/>
                <w:lang w:eastAsia="zh-CN"/>
              </w:rPr>
            </w:pPr>
            <w:r w:rsidRPr="00487F39">
              <w:rPr>
                <w:rFonts w:ascii="Arial" w:eastAsia="SimSun" w:hAnsi="Arial" w:cs="Arial"/>
                <w:sz w:val="18"/>
                <w:szCs w:val="18"/>
              </w:rPr>
              <w:t xml:space="preserve">  For Slot i, if mod(i, </w:t>
            </w:r>
            <w:r w:rsidRPr="00487F39">
              <w:rPr>
                <w:rFonts w:ascii="Arial" w:eastAsia="SimSun" w:hAnsi="Arial" w:cs="Arial" w:hint="eastAsia"/>
                <w:sz w:val="18"/>
                <w:szCs w:val="18"/>
                <w:lang w:eastAsia="zh-CN"/>
              </w:rPr>
              <w:t>8</w:t>
            </w:r>
            <w:r w:rsidRPr="00487F39">
              <w:rPr>
                <w:rFonts w:ascii="Arial" w:eastAsia="SimSun" w:hAnsi="Arial" w:cs="Arial"/>
                <w:sz w:val="18"/>
                <w:szCs w:val="18"/>
              </w:rPr>
              <w:t>) = {0,4,</w:t>
            </w:r>
            <w:r w:rsidRPr="00487F39">
              <w:rPr>
                <w:rFonts w:ascii="Arial" w:eastAsia="SimSun" w:hAnsi="Arial" w:cs="Arial" w:hint="eastAsia"/>
                <w:sz w:val="18"/>
                <w:szCs w:val="18"/>
                <w:lang w:eastAsia="zh-CN"/>
              </w:rPr>
              <w:t>5</w:t>
            </w:r>
            <w:r w:rsidRPr="00487F39">
              <w:rPr>
                <w:rFonts w:ascii="Arial" w:eastAsia="SimSun" w:hAnsi="Arial" w:cs="Arial"/>
                <w:sz w:val="18"/>
                <w:szCs w:val="18"/>
              </w:rPr>
              <w:t>} for i from {1,…,</w:t>
            </w:r>
            <w:r w:rsidRPr="00487F39">
              <w:rPr>
                <w:rFonts w:ascii="Arial" w:eastAsia="SimSun" w:hAnsi="Arial" w:cs="Arial" w:hint="eastAsia"/>
                <w:sz w:val="18"/>
                <w:szCs w:val="18"/>
                <w:lang w:eastAsia="zh-CN"/>
              </w:rPr>
              <w:t>7</w:t>
            </w:r>
            <w:r w:rsidRPr="00487F39">
              <w:rPr>
                <w:rFonts w:ascii="Arial" w:eastAsia="SimSun" w:hAnsi="Arial" w:cs="Arial"/>
                <w:sz w:val="18"/>
                <w:szCs w:val="18"/>
              </w:rPr>
              <w:t>9,</w:t>
            </w:r>
            <w:r w:rsidRPr="00487F39">
              <w:rPr>
                <w:rFonts w:ascii="Arial" w:eastAsia="SimSun" w:hAnsi="Arial" w:cs="Arial" w:hint="eastAsia"/>
                <w:sz w:val="18"/>
                <w:szCs w:val="18"/>
                <w:lang w:eastAsia="zh-CN"/>
              </w:rPr>
              <w:t>8</w:t>
            </w:r>
            <w:r w:rsidRPr="00487F39">
              <w:rPr>
                <w:rFonts w:ascii="Arial" w:eastAsia="SimSun" w:hAnsi="Arial" w:cs="Arial"/>
                <w:sz w:val="18"/>
                <w:szCs w:val="18"/>
              </w:rPr>
              <w:t>2,…,</w:t>
            </w:r>
            <w:r w:rsidRPr="00487F39">
              <w:rPr>
                <w:rFonts w:ascii="Arial" w:eastAsia="SimSun" w:hAnsi="Arial" w:cs="Arial" w:hint="eastAsia"/>
                <w:sz w:val="18"/>
                <w:szCs w:val="18"/>
                <w:lang w:eastAsia="zh-CN"/>
              </w:rPr>
              <w:t>159</w:t>
            </w:r>
            <w:r w:rsidRPr="00487F39">
              <w:rPr>
                <w:rFonts w:ascii="Arial" w:eastAsia="SimSun" w:hAnsi="Arial" w:cs="Arial"/>
                <w:sz w:val="18"/>
                <w:szCs w:val="18"/>
              </w:rPr>
              <w:t>}</w:t>
            </w:r>
          </w:p>
        </w:tc>
        <w:tc>
          <w:tcPr>
            <w:tcW w:w="442" w:type="pct"/>
            <w:vAlign w:val="center"/>
          </w:tcPr>
          <w:p w14:paraId="0CDA3663"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Bits</w:t>
            </w:r>
          </w:p>
        </w:tc>
        <w:tc>
          <w:tcPr>
            <w:tcW w:w="642" w:type="pct"/>
            <w:shd w:val="clear" w:color="auto" w:fill="auto"/>
            <w:vAlign w:val="center"/>
          </w:tcPr>
          <w:p w14:paraId="2A653E38"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14344</w:t>
            </w:r>
          </w:p>
        </w:tc>
        <w:tc>
          <w:tcPr>
            <w:tcW w:w="533" w:type="pct"/>
            <w:shd w:val="clear" w:color="auto" w:fill="auto"/>
            <w:vAlign w:val="center"/>
          </w:tcPr>
          <w:p w14:paraId="0910C469" w14:textId="77777777" w:rsidR="00487F39" w:rsidRPr="00487F39" w:rsidRDefault="00487F39" w:rsidP="00487F39">
            <w:pPr>
              <w:keepNext/>
              <w:keepLines/>
              <w:spacing w:after="0"/>
              <w:jc w:val="center"/>
              <w:rPr>
                <w:rFonts w:ascii="Arial" w:hAnsi="Arial"/>
                <w:sz w:val="18"/>
                <w:lang w:eastAsia="zh-CN"/>
              </w:rPr>
            </w:pPr>
          </w:p>
        </w:tc>
        <w:tc>
          <w:tcPr>
            <w:tcW w:w="533" w:type="pct"/>
            <w:shd w:val="clear" w:color="auto" w:fill="auto"/>
            <w:vAlign w:val="center"/>
          </w:tcPr>
          <w:p w14:paraId="634BB05B"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69B98672" w14:textId="77777777" w:rsidR="00487F39" w:rsidRPr="00487F39" w:rsidRDefault="00487F39" w:rsidP="00487F39">
            <w:pPr>
              <w:keepNext/>
              <w:keepLines/>
              <w:spacing w:after="0"/>
              <w:jc w:val="center"/>
              <w:rPr>
                <w:rFonts w:ascii="Arial" w:hAnsi="Arial"/>
                <w:sz w:val="18"/>
              </w:rPr>
            </w:pPr>
          </w:p>
        </w:tc>
        <w:tc>
          <w:tcPr>
            <w:tcW w:w="523" w:type="pct"/>
            <w:shd w:val="clear" w:color="auto" w:fill="auto"/>
            <w:vAlign w:val="center"/>
          </w:tcPr>
          <w:p w14:paraId="0D67B921" w14:textId="77777777" w:rsidR="00487F39" w:rsidRPr="00487F39" w:rsidRDefault="00487F39" w:rsidP="00487F39">
            <w:pPr>
              <w:keepNext/>
              <w:keepLines/>
              <w:spacing w:after="0"/>
              <w:jc w:val="center"/>
              <w:rPr>
                <w:rFonts w:ascii="Arial" w:hAnsi="Arial"/>
                <w:sz w:val="18"/>
              </w:rPr>
            </w:pPr>
          </w:p>
        </w:tc>
      </w:tr>
      <w:tr w:rsidR="00487F39" w:rsidRPr="00487F39" w14:paraId="69328191" w14:textId="77777777" w:rsidTr="00DA5F03">
        <w:trPr>
          <w:jc w:val="center"/>
        </w:trPr>
        <w:tc>
          <w:tcPr>
            <w:tcW w:w="1795" w:type="pct"/>
            <w:vAlign w:val="center"/>
          </w:tcPr>
          <w:p w14:paraId="3218E13D" w14:textId="77777777" w:rsidR="00487F39" w:rsidRPr="00487F39" w:rsidRDefault="00487F39" w:rsidP="00487F39">
            <w:pPr>
              <w:keepNext/>
              <w:keepLines/>
              <w:spacing w:after="0"/>
              <w:rPr>
                <w:rFonts w:ascii="Arial" w:hAnsi="Arial" w:cs="Arial"/>
                <w:sz w:val="18"/>
                <w:szCs w:val="18"/>
                <w:lang w:val="sv-FI"/>
              </w:rPr>
            </w:pPr>
            <w:r w:rsidRPr="00487F39">
              <w:rPr>
                <w:rFonts w:ascii="Arial" w:hAnsi="Arial" w:cs="Arial"/>
                <w:sz w:val="18"/>
                <w:szCs w:val="18"/>
                <w:lang w:val="sv-FI"/>
              </w:rPr>
              <w:t>Transport block CRC per Slot</w:t>
            </w:r>
          </w:p>
        </w:tc>
        <w:tc>
          <w:tcPr>
            <w:tcW w:w="442" w:type="pct"/>
            <w:vAlign w:val="center"/>
          </w:tcPr>
          <w:p w14:paraId="7F85A14C" w14:textId="77777777" w:rsidR="00487F39" w:rsidRPr="00487F39" w:rsidRDefault="00487F39" w:rsidP="00487F39">
            <w:pPr>
              <w:keepNext/>
              <w:keepLines/>
              <w:spacing w:after="0"/>
              <w:jc w:val="center"/>
              <w:rPr>
                <w:rFonts w:ascii="Arial" w:hAnsi="Arial" w:cs="Arial"/>
                <w:sz w:val="18"/>
                <w:szCs w:val="18"/>
                <w:lang w:val="sv-FI"/>
              </w:rPr>
            </w:pPr>
          </w:p>
        </w:tc>
        <w:tc>
          <w:tcPr>
            <w:tcW w:w="642" w:type="pct"/>
            <w:vAlign w:val="center"/>
          </w:tcPr>
          <w:p w14:paraId="4489CD08" w14:textId="77777777" w:rsidR="00487F39" w:rsidRPr="00487F39" w:rsidRDefault="00487F39" w:rsidP="00487F39">
            <w:pPr>
              <w:keepNext/>
              <w:keepLines/>
              <w:spacing w:after="0"/>
              <w:jc w:val="center"/>
              <w:rPr>
                <w:rFonts w:ascii="Arial" w:hAnsi="Arial"/>
                <w:sz w:val="18"/>
                <w:szCs w:val="18"/>
                <w:lang w:val="sv-FI"/>
              </w:rPr>
            </w:pPr>
          </w:p>
        </w:tc>
        <w:tc>
          <w:tcPr>
            <w:tcW w:w="533" w:type="pct"/>
            <w:vAlign w:val="center"/>
          </w:tcPr>
          <w:p w14:paraId="758B7F73" w14:textId="77777777" w:rsidR="00487F39" w:rsidRPr="00487F39" w:rsidRDefault="00487F39" w:rsidP="00487F39">
            <w:pPr>
              <w:keepNext/>
              <w:keepLines/>
              <w:spacing w:after="0"/>
              <w:jc w:val="center"/>
              <w:rPr>
                <w:rFonts w:ascii="Arial" w:hAnsi="Arial"/>
                <w:sz w:val="18"/>
                <w:lang w:val="sv-FI"/>
              </w:rPr>
            </w:pPr>
          </w:p>
        </w:tc>
        <w:tc>
          <w:tcPr>
            <w:tcW w:w="533" w:type="pct"/>
            <w:vAlign w:val="center"/>
          </w:tcPr>
          <w:p w14:paraId="03A54CED" w14:textId="77777777" w:rsidR="00487F39" w:rsidRPr="00487F39" w:rsidRDefault="00487F39" w:rsidP="00487F39">
            <w:pPr>
              <w:keepNext/>
              <w:keepLines/>
              <w:spacing w:after="0"/>
              <w:jc w:val="center"/>
              <w:rPr>
                <w:rFonts w:ascii="Arial" w:hAnsi="Arial"/>
                <w:sz w:val="18"/>
                <w:lang w:val="sv-FI"/>
              </w:rPr>
            </w:pPr>
          </w:p>
        </w:tc>
        <w:tc>
          <w:tcPr>
            <w:tcW w:w="533" w:type="pct"/>
            <w:vAlign w:val="center"/>
          </w:tcPr>
          <w:p w14:paraId="7784D42B" w14:textId="77777777" w:rsidR="00487F39" w:rsidRPr="00487F39" w:rsidRDefault="00487F39" w:rsidP="00487F39">
            <w:pPr>
              <w:keepNext/>
              <w:keepLines/>
              <w:spacing w:after="0"/>
              <w:jc w:val="center"/>
              <w:rPr>
                <w:rFonts w:ascii="Arial" w:hAnsi="Arial"/>
                <w:sz w:val="18"/>
                <w:lang w:val="sv-FI"/>
              </w:rPr>
            </w:pPr>
          </w:p>
        </w:tc>
        <w:tc>
          <w:tcPr>
            <w:tcW w:w="523" w:type="pct"/>
            <w:vAlign w:val="center"/>
          </w:tcPr>
          <w:p w14:paraId="3DCC7F0A" w14:textId="77777777" w:rsidR="00487F39" w:rsidRPr="00487F39" w:rsidRDefault="00487F39" w:rsidP="00487F39">
            <w:pPr>
              <w:keepNext/>
              <w:keepLines/>
              <w:spacing w:after="0"/>
              <w:jc w:val="center"/>
              <w:rPr>
                <w:rFonts w:ascii="Arial" w:hAnsi="Arial"/>
                <w:sz w:val="18"/>
                <w:lang w:val="sv-FI"/>
              </w:rPr>
            </w:pPr>
          </w:p>
        </w:tc>
      </w:tr>
      <w:tr w:rsidR="00487F39" w:rsidRPr="00487F39" w14:paraId="18DB7EFB" w14:textId="77777777" w:rsidTr="00DA5F03">
        <w:trPr>
          <w:jc w:val="center"/>
        </w:trPr>
        <w:tc>
          <w:tcPr>
            <w:tcW w:w="1795" w:type="pct"/>
            <w:vAlign w:val="center"/>
          </w:tcPr>
          <w:p w14:paraId="51A176D5"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val="sv-FI"/>
              </w:rPr>
              <w:t xml:space="preserve">  </w:t>
            </w:r>
            <w:r w:rsidRPr="00487F39">
              <w:rPr>
                <w:rFonts w:ascii="Arial" w:hAnsi="Arial" w:cs="Arial"/>
                <w:sz w:val="18"/>
                <w:szCs w:val="18"/>
              </w:rPr>
              <w:t xml:space="preserve">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3A58BD72"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79687FC0"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38F9D193" w14:textId="77777777" w:rsidR="00487F39" w:rsidRPr="00487F39" w:rsidRDefault="00487F39" w:rsidP="00487F39">
            <w:pPr>
              <w:keepNext/>
              <w:keepLines/>
              <w:spacing w:after="0"/>
              <w:jc w:val="center"/>
              <w:rPr>
                <w:rFonts w:ascii="Arial" w:hAnsi="Arial"/>
                <w:sz w:val="18"/>
              </w:rPr>
            </w:pPr>
          </w:p>
        </w:tc>
        <w:tc>
          <w:tcPr>
            <w:tcW w:w="533" w:type="pct"/>
            <w:vAlign w:val="center"/>
          </w:tcPr>
          <w:p w14:paraId="62E9D2BC" w14:textId="77777777" w:rsidR="00487F39" w:rsidRPr="00487F39" w:rsidRDefault="00487F39" w:rsidP="00487F39">
            <w:pPr>
              <w:keepNext/>
              <w:keepLines/>
              <w:spacing w:after="0"/>
              <w:jc w:val="center"/>
              <w:rPr>
                <w:rFonts w:ascii="Arial" w:hAnsi="Arial"/>
                <w:sz w:val="18"/>
              </w:rPr>
            </w:pPr>
          </w:p>
        </w:tc>
        <w:tc>
          <w:tcPr>
            <w:tcW w:w="533" w:type="pct"/>
            <w:vAlign w:val="center"/>
          </w:tcPr>
          <w:p w14:paraId="3F466A70" w14:textId="77777777" w:rsidR="00487F39" w:rsidRPr="00487F39" w:rsidRDefault="00487F39" w:rsidP="00487F39">
            <w:pPr>
              <w:keepNext/>
              <w:keepLines/>
              <w:spacing w:after="0"/>
              <w:jc w:val="center"/>
              <w:rPr>
                <w:rFonts w:ascii="Arial" w:hAnsi="Arial"/>
                <w:sz w:val="18"/>
              </w:rPr>
            </w:pPr>
          </w:p>
        </w:tc>
        <w:tc>
          <w:tcPr>
            <w:tcW w:w="523" w:type="pct"/>
            <w:vAlign w:val="center"/>
          </w:tcPr>
          <w:p w14:paraId="0B6E12FF" w14:textId="77777777" w:rsidR="00487F39" w:rsidRPr="00487F39" w:rsidRDefault="00487F39" w:rsidP="00487F39">
            <w:pPr>
              <w:keepNext/>
              <w:keepLines/>
              <w:spacing w:after="0"/>
              <w:jc w:val="center"/>
              <w:rPr>
                <w:rFonts w:ascii="Arial" w:hAnsi="Arial"/>
                <w:sz w:val="18"/>
              </w:rPr>
            </w:pPr>
          </w:p>
        </w:tc>
      </w:tr>
      <w:tr w:rsidR="00487F39" w:rsidRPr="00487F39" w14:paraId="67BA6B58" w14:textId="77777777" w:rsidTr="00DA5F03">
        <w:trPr>
          <w:jc w:val="center"/>
        </w:trPr>
        <w:tc>
          <w:tcPr>
            <w:tcW w:w="1795" w:type="pct"/>
            <w:vAlign w:val="center"/>
          </w:tcPr>
          <w:p w14:paraId="37A31B75"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val="en-US"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07611ACB"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Bits</w:t>
            </w:r>
          </w:p>
        </w:tc>
        <w:tc>
          <w:tcPr>
            <w:tcW w:w="642" w:type="pct"/>
            <w:vAlign w:val="center"/>
          </w:tcPr>
          <w:p w14:paraId="334D9592"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N/A</w:t>
            </w:r>
          </w:p>
        </w:tc>
        <w:tc>
          <w:tcPr>
            <w:tcW w:w="533" w:type="pct"/>
            <w:vAlign w:val="center"/>
          </w:tcPr>
          <w:p w14:paraId="426FC1E1" w14:textId="77777777" w:rsidR="00487F39" w:rsidRPr="00487F39" w:rsidRDefault="00487F39" w:rsidP="00487F39">
            <w:pPr>
              <w:keepNext/>
              <w:keepLines/>
              <w:spacing w:after="0"/>
              <w:jc w:val="center"/>
              <w:rPr>
                <w:rFonts w:ascii="Arial" w:hAnsi="Arial"/>
                <w:sz w:val="18"/>
              </w:rPr>
            </w:pPr>
          </w:p>
        </w:tc>
        <w:tc>
          <w:tcPr>
            <w:tcW w:w="533" w:type="pct"/>
            <w:vAlign w:val="center"/>
          </w:tcPr>
          <w:p w14:paraId="546DA549" w14:textId="77777777" w:rsidR="00487F39" w:rsidRPr="00487F39" w:rsidRDefault="00487F39" w:rsidP="00487F39">
            <w:pPr>
              <w:keepNext/>
              <w:keepLines/>
              <w:spacing w:after="0"/>
              <w:jc w:val="center"/>
              <w:rPr>
                <w:rFonts w:ascii="Arial" w:hAnsi="Arial"/>
                <w:sz w:val="18"/>
              </w:rPr>
            </w:pPr>
          </w:p>
        </w:tc>
        <w:tc>
          <w:tcPr>
            <w:tcW w:w="533" w:type="pct"/>
            <w:vAlign w:val="center"/>
          </w:tcPr>
          <w:p w14:paraId="0D6AC57A" w14:textId="77777777" w:rsidR="00487F39" w:rsidRPr="00487F39" w:rsidRDefault="00487F39" w:rsidP="00487F39">
            <w:pPr>
              <w:keepNext/>
              <w:keepLines/>
              <w:spacing w:after="0"/>
              <w:jc w:val="center"/>
              <w:rPr>
                <w:rFonts w:ascii="Arial" w:hAnsi="Arial"/>
                <w:sz w:val="18"/>
              </w:rPr>
            </w:pPr>
          </w:p>
        </w:tc>
        <w:tc>
          <w:tcPr>
            <w:tcW w:w="523" w:type="pct"/>
            <w:vAlign w:val="center"/>
          </w:tcPr>
          <w:p w14:paraId="542698A2" w14:textId="77777777" w:rsidR="00487F39" w:rsidRPr="00487F39" w:rsidRDefault="00487F39" w:rsidP="00487F39">
            <w:pPr>
              <w:keepNext/>
              <w:keepLines/>
              <w:spacing w:after="0"/>
              <w:jc w:val="center"/>
              <w:rPr>
                <w:rFonts w:ascii="Arial" w:hAnsi="Arial"/>
                <w:sz w:val="18"/>
              </w:rPr>
            </w:pPr>
          </w:p>
        </w:tc>
      </w:tr>
      <w:tr w:rsidR="00487F39" w:rsidRPr="00487F39" w14:paraId="6CC2ED36" w14:textId="77777777" w:rsidTr="00DA5F03">
        <w:trPr>
          <w:jc w:val="center"/>
        </w:trPr>
        <w:tc>
          <w:tcPr>
            <w:tcW w:w="1795" w:type="pct"/>
            <w:vAlign w:val="center"/>
          </w:tcPr>
          <w:p w14:paraId="75B50FC4"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 i = </w:t>
            </w:r>
            <w:r w:rsidRPr="00487F39">
              <w:rPr>
                <w:rFonts w:ascii="Arial" w:hAnsi="Arial" w:cs="Arial" w:hint="eastAsia"/>
                <w:sz w:val="18"/>
                <w:szCs w:val="18"/>
                <w:lang w:eastAsia="zh-CN"/>
              </w:rPr>
              <w:t>8</w:t>
            </w:r>
            <w:r w:rsidRPr="00487F39">
              <w:rPr>
                <w:rFonts w:ascii="Arial" w:hAnsi="Arial" w:cs="Arial"/>
                <w:sz w:val="18"/>
                <w:szCs w:val="18"/>
              </w:rPr>
              <w:t>0</w:t>
            </w:r>
          </w:p>
        </w:tc>
        <w:tc>
          <w:tcPr>
            <w:tcW w:w="442" w:type="pct"/>
            <w:vAlign w:val="center"/>
          </w:tcPr>
          <w:p w14:paraId="3E2ADB9F"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0D3841B3"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24</w:t>
            </w:r>
          </w:p>
        </w:tc>
        <w:tc>
          <w:tcPr>
            <w:tcW w:w="533" w:type="pct"/>
            <w:vAlign w:val="center"/>
          </w:tcPr>
          <w:p w14:paraId="423D28D3" w14:textId="77777777" w:rsidR="00487F39" w:rsidRPr="00487F39" w:rsidRDefault="00487F39" w:rsidP="00487F39">
            <w:pPr>
              <w:keepNext/>
              <w:keepLines/>
              <w:spacing w:after="0"/>
              <w:jc w:val="center"/>
              <w:rPr>
                <w:rFonts w:ascii="Arial" w:hAnsi="Arial"/>
                <w:sz w:val="18"/>
              </w:rPr>
            </w:pPr>
          </w:p>
        </w:tc>
        <w:tc>
          <w:tcPr>
            <w:tcW w:w="533" w:type="pct"/>
            <w:vAlign w:val="center"/>
          </w:tcPr>
          <w:p w14:paraId="3F53F45A" w14:textId="77777777" w:rsidR="00487F39" w:rsidRPr="00487F39" w:rsidRDefault="00487F39" w:rsidP="00487F39">
            <w:pPr>
              <w:keepNext/>
              <w:keepLines/>
              <w:spacing w:after="0"/>
              <w:jc w:val="center"/>
              <w:rPr>
                <w:rFonts w:ascii="Arial" w:hAnsi="Arial"/>
                <w:sz w:val="18"/>
              </w:rPr>
            </w:pPr>
          </w:p>
        </w:tc>
        <w:tc>
          <w:tcPr>
            <w:tcW w:w="533" w:type="pct"/>
            <w:vAlign w:val="center"/>
          </w:tcPr>
          <w:p w14:paraId="12D20866" w14:textId="77777777" w:rsidR="00487F39" w:rsidRPr="00487F39" w:rsidRDefault="00487F39" w:rsidP="00487F39">
            <w:pPr>
              <w:keepNext/>
              <w:keepLines/>
              <w:spacing w:after="0"/>
              <w:jc w:val="center"/>
              <w:rPr>
                <w:rFonts w:ascii="Arial" w:hAnsi="Arial"/>
                <w:sz w:val="18"/>
              </w:rPr>
            </w:pPr>
          </w:p>
        </w:tc>
        <w:tc>
          <w:tcPr>
            <w:tcW w:w="523" w:type="pct"/>
            <w:vAlign w:val="center"/>
          </w:tcPr>
          <w:p w14:paraId="1E98F385" w14:textId="77777777" w:rsidR="00487F39" w:rsidRPr="00487F39" w:rsidRDefault="00487F39" w:rsidP="00487F39">
            <w:pPr>
              <w:keepNext/>
              <w:keepLines/>
              <w:spacing w:after="0"/>
              <w:jc w:val="center"/>
              <w:rPr>
                <w:rFonts w:ascii="Arial" w:hAnsi="Arial"/>
                <w:sz w:val="18"/>
              </w:rPr>
            </w:pPr>
          </w:p>
        </w:tc>
      </w:tr>
      <w:tr w:rsidR="00487F39" w:rsidRPr="00487F39" w14:paraId="651B2A51" w14:textId="77777777" w:rsidTr="00DA5F03">
        <w:trPr>
          <w:jc w:val="center"/>
        </w:trPr>
        <w:tc>
          <w:tcPr>
            <w:tcW w:w="1795" w:type="pct"/>
            <w:vAlign w:val="center"/>
          </w:tcPr>
          <w:p w14:paraId="0D131DCB"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 i, if mod(i, </w:t>
            </w:r>
            <w:r w:rsidRPr="00487F39">
              <w:rPr>
                <w:rFonts w:ascii="Arial" w:hAnsi="Arial" w:cs="Arial" w:hint="eastAsia"/>
                <w:sz w:val="18"/>
                <w:szCs w:val="18"/>
                <w:lang w:eastAsia="zh-CN"/>
              </w:rPr>
              <w:t>8</w:t>
            </w:r>
            <w:r w:rsidRPr="00487F39">
              <w:rPr>
                <w:rFonts w:ascii="Arial" w:hAnsi="Arial" w:cs="Arial"/>
                <w:sz w:val="18"/>
                <w:szCs w:val="18"/>
              </w:rPr>
              <w:t>) = {0,4,</w:t>
            </w:r>
            <w:r w:rsidRPr="00487F39">
              <w:rPr>
                <w:rFonts w:ascii="Arial" w:hAnsi="Arial" w:cs="Arial" w:hint="eastAsia"/>
                <w:sz w:val="18"/>
                <w:szCs w:val="18"/>
                <w:lang w:eastAsia="zh-CN"/>
              </w:rPr>
              <w:t>5</w:t>
            </w:r>
            <w:r w:rsidRPr="00487F39">
              <w:rPr>
                <w:rFonts w:ascii="Arial" w:hAnsi="Arial" w:cs="Arial"/>
                <w:sz w:val="18"/>
                <w:szCs w:val="18"/>
              </w:rPr>
              <w:t>} for i from {1,…,</w:t>
            </w:r>
            <w:r w:rsidRPr="00487F39">
              <w:rPr>
                <w:rFonts w:ascii="Arial" w:hAnsi="Arial" w:cs="Arial" w:hint="eastAsia"/>
                <w:sz w:val="18"/>
                <w:szCs w:val="18"/>
                <w:lang w:eastAsia="zh-CN"/>
              </w:rPr>
              <w:t>7</w:t>
            </w:r>
            <w:r w:rsidRPr="00487F39">
              <w:rPr>
                <w:rFonts w:ascii="Arial" w:hAnsi="Arial" w:cs="Arial"/>
                <w:sz w:val="18"/>
                <w:szCs w:val="18"/>
              </w:rPr>
              <w:t>9,</w:t>
            </w:r>
            <w:r w:rsidRPr="00487F39">
              <w:rPr>
                <w:rFonts w:ascii="Arial" w:hAnsi="Arial" w:cs="Arial" w:hint="eastAsia"/>
                <w:sz w:val="18"/>
                <w:szCs w:val="18"/>
                <w:lang w:eastAsia="zh-CN"/>
              </w:rPr>
              <w:t>8</w:t>
            </w:r>
            <w:r w:rsidRPr="00487F39">
              <w:rPr>
                <w:rFonts w:ascii="Arial" w:hAnsi="Arial" w:cs="Arial"/>
                <w:sz w:val="18"/>
                <w:szCs w:val="18"/>
              </w:rPr>
              <w:t>2,…,</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316A9AE3"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61C4BB66"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24</w:t>
            </w:r>
          </w:p>
        </w:tc>
        <w:tc>
          <w:tcPr>
            <w:tcW w:w="533" w:type="pct"/>
            <w:vAlign w:val="center"/>
          </w:tcPr>
          <w:p w14:paraId="53561617" w14:textId="77777777" w:rsidR="00487F39" w:rsidRPr="00487F39" w:rsidRDefault="00487F39" w:rsidP="00487F39">
            <w:pPr>
              <w:keepNext/>
              <w:keepLines/>
              <w:spacing w:after="0"/>
              <w:jc w:val="center"/>
              <w:rPr>
                <w:rFonts w:ascii="Arial" w:hAnsi="Arial"/>
                <w:sz w:val="18"/>
              </w:rPr>
            </w:pPr>
          </w:p>
        </w:tc>
        <w:tc>
          <w:tcPr>
            <w:tcW w:w="533" w:type="pct"/>
            <w:vAlign w:val="center"/>
          </w:tcPr>
          <w:p w14:paraId="289A489F" w14:textId="77777777" w:rsidR="00487F39" w:rsidRPr="00487F39" w:rsidRDefault="00487F39" w:rsidP="00487F39">
            <w:pPr>
              <w:keepNext/>
              <w:keepLines/>
              <w:spacing w:after="0"/>
              <w:jc w:val="center"/>
              <w:rPr>
                <w:rFonts w:ascii="Arial" w:hAnsi="Arial"/>
                <w:sz w:val="18"/>
              </w:rPr>
            </w:pPr>
          </w:p>
        </w:tc>
        <w:tc>
          <w:tcPr>
            <w:tcW w:w="533" w:type="pct"/>
            <w:vAlign w:val="center"/>
          </w:tcPr>
          <w:p w14:paraId="41E0D48D" w14:textId="77777777" w:rsidR="00487F39" w:rsidRPr="00487F39" w:rsidRDefault="00487F39" w:rsidP="00487F39">
            <w:pPr>
              <w:keepNext/>
              <w:keepLines/>
              <w:spacing w:after="0"/>
              <w:jc w:val="center"/>
              <w:rPr>
                <w:rFonts w:ascii="Arial" w:hAnsi="Arial"/>
                <w:sz w:val="18"/>
              </w:rPr>
            </w:pPr>
          </w:p>
        </w:tc>
        <w:tc>
          <w:tcPr>
            <w:tcW w:w="523" w:type="pct"/>
            <w:vAlign w:val="center"/>
          </w:tcPr>
          <w:p w14:paraId="6947086D" w14:textId="77777777" w:rsidR="00487F39" w:rsidRPr="00487F39" w:rsidRDefault="00487F39" w:rsidP="00487F39">
            <w:pPr>
              <w:keepNext/>
              <w:keepLines/>
              <w:spacing w:after="0"/>
              <w:jc w:val="center"/>
              <w:rPr>
                <w:rFonts w:ascii="Arial" w:hAnsi="Arial"/>
                <w:sz w:val="18"/>
              </w:rPr>
            </w:pPr>
          </w:p>
        </w:tc>
      </w:tr>
      <w:tr w:rsidR="00487F39" w:rsidRPr="00487F39" w14:paraId="114016CA" w14:textId="77777777" w:rsidTr="00DA5F03">
        <w:trPr>
          <w:jc w:val="center"/>
        </w:trPr>
        <w:tc>
          <w:tcPr>
            <w:tcW w:w="1795" w:type="pct"/>
            <w:vAlign w:val="center"/>
          </w:tcPr>
          <w:p w14:paraId="5E3354C5"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Number of Code Blocks per Slot</w:t>
            </w:r>
          </w:p>
        </w:tc>
        <w:tc>
          <w:tcPr>
            <w:tcW w:w="442" w:type="pct"/>
            <w:vAlign w:val="center"/>
          </w:tcPr>
          <w:p w14:paraId="7247E041"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4A7323E2" w14:textId="77777777" w:rsidR="00487F39" w:rsidRPr="00487F39" w:rsidRDefault="00487F39" w:rsidP="00487F39">
            <w:pPr>
              <w:keepNext/>
              <w:keepLines/>
              <w:spacing w:after="0"/>
              <w:jc w:val="center"/>
              <w:rPr>
                <w:rFonts w:ascii="Arial" w:hAnsi="Arial"/>
                <w:sz w:val="18"/>
                <w:szCs w:val="18"/>
              </w:rPr>
            </w:pPr>
          </w:p>
        </w:tc>
        <w:tc>
          <w:tcPr>
            <w:tcW w:w="533" w:type="pct"/>
            <w:vAlign w:val="center"/>
          </w:tcPr>
          <w:p w14:paraId="3E34821F" w14:textId="77777777" w:rsidR="00487F39" w:rsidRPr="00487F39" w:rsidRDefault="00487F39" w:rsidP="00487F39">
            <w:pPr>
              <w:keepNext/>
              <w:keepLines/>
              <w:spacing w:after="0"/>
              <w:jc w:val="center"/>
              <w:rPr>
                <w:rFonts w:ascii="Arial" w:hAnsi="Arial"/>
                <w:sz w:val="18"/>
              </w:rPr>
            </w:pPr>
          </w:p>
        </w:tc>
        <w:tc>
          <w:tcPr>
            <w:tcW w:w="533" w:type="pct"/>
            <w:vAlign w:val="center"/>
          </w:tcPr>
          <w:p w14:paraId="7F70C41D" w14:textId="77777777" w:rsidR="00487F39" w:rsidRPr="00487F39" w:rsidRDefault="00487F39" w:rsidP="00487F39">
            <w:pPr>
              <w:keepNext/>
              <w:keepLines/>
              <w:spacing w:after="0"/>
              <w:jc w:val="center"/>
              <w:rPr>
                <w:rFonts w:ascii="Arial" w:hAnsi="Arial"/>
                <w:sz w:val="18"/>
              </w:rPr>
            </w:pPr>
          </w:p>
        </w:tc>
        <w:tc>
          <w:tcPr>
            <w:tcW w:w="533" w:type="pct"/>
            <w:vAlign w:val="center"/>
          </w:tcPr>
          <w:p w14:paraId="2420791C" w14:textId="77777777" w:rsidR="00487F39" w:rsidRPr="00487F39" w:rsidRDefault="00487F39" w:rsidP="00487F39">
            <w:pPr>
              <w:keepNext/>
              <w:keepLines/>
              <w:spacing w:after="0"/>
              <w:jc w:val="center"/>
              <w:rPr>
                <w:rFonts w:ascii="Arial" w:hAnsi="Arial"/>
                <w:sz w:val="18"/>
              </w:rPr>
            </w:pPr>
          </w:p>
        </w:tc>
        <w:tc>
          <w:tcPr>
            <w:tcW w:w="523" w:type="pct"/>
            <w:vAlign w:val="center"/>
          </w:tcPr>
          <w:p w14:paraId="0CD2E24B" w14:textId="77777777" w:rsidR="00487F39" w:rsidRPr="00487F39" w:rsidRDefault="00487F39" w:rsidP="00487F39">
            <w:pPr>
              <w:keepNext/>
              <w:keepLines/>
              <w:spacing w:after="0"/>
              <w:jc w:val="center"/>
              <w:rPr>
                <w:rFonts w:ascii="Arial" w:hAnsi="Arial"/>
                <w:sz w:val="18"/>
              </w:rPr>
            </w:pPr>
          </w:p>
        </w:tc>
      </w:tr>
      <w:tr w:rsidR="00487F39" w:rsidRPr="00487F39" w14:paraId="441B2039" w14:textId="77777777" w:rsidTr="00DA5F03">
        <w:trPr>
          <w:jc w:val="center"/>
        </w:trPr>
        <w:tc>
          <w:tcPr>
            <w:tcW w:w="1795" w:type="pct"/>
            <w:vAlign w:val="center"/>
          </w:tcPr>
          <w:p w14:paraId="62B6F80E"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20572587"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CBs</w:t>
            </w:r>
          </w:p>
        </w:tc>
        <w:tc>
          <w:tcPr>
            <w:tcW w:w="642" w:type="pct"/>
            <w:vAlign w:val="center"/>
          </w:tcPr>
          <w:p w14:paraId="4A4769DC"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30B4F124" w14:textId="77777777" w:rsidR="00487F39" w:rsidRPr="00487F39" w:rsidRDefault="00487F39" w:rsidP="00487F39">
            <w:pPr>
              <w:keepNext/>
              <w:keepLines/>
              <w:spacing w:after="0"/>
              <w:jc w:val="center"/>
              <w:rPr>
                <w:rFonts w:ascii="Arial" w:hAnsi="Arial"/>
                <w:sz w:val="18"/>
              </w:rPr>
            </w:pPr>
          </w:p>
        </w:tc>
        <w:tc>
          <w:tcPr>
            <w:tcW w:w="533" w:type="pct"/>
            <w:vAlign w:val="center"/>
          </w:tcPr>
          <w:p w14:paraId="2893D236" w14:textId="77777777" w:rsidR="00487F39" w:rsidRPr="00487F39" w:rsidRDefault="00487F39" w:rsidP="00487F39">
            <w:pPr>
              <w:keepNext/>
              <w:keepLines/>
              <w:spacing w:after="0"/>
              <w:jc w:val="center"/>
              <w:rPr>
                <w:rFonts w:ascii="Arial" w:hAnsi="Arial"/>
                <w:sz w:val="18"/>
              </w:rPr>
            </w:pPr>
          </w:p>
        </w:tc>
        <w:tc>
          <w:tcPr>
            <w:tcW w:w="533" w:type="pct"/>
            <w:vAlign w:val="center"/>
          </w:tcPr>
          <w:p w14:paraId="49F43D2E" w14:textId="77777777" w:rsidR="00487F39" w:rsidRPr="00487F39" w:rsidRDefault="00487F39" w:rsidP="00487F39">
            <w:pPr>
              <w:keepNext/>
              <w:keepLines/>
              <w:spacing w:after="0"/>
              <w:jc w:val="center"/>
              <w:rPr>
                <w:rFonts w:ascii="Arial" w:hAnsi="Arial"/>
                <w:sz w:val="18"/>
              </w:rPr>
            </w:pPr>
          </w:p>
        </w:tc>
        <w:tc>
          <w:tcPr>
            <w:tcW w:w="523" w:type="pct"/>
            <w:vAlign w:val="center"/>
          </w:tcPr>
          <w:p w14:paraId="39DBE634" w14:textId="77777777" w:rsidR="00487F39" w:rsidRPr="00487F39" w:rsidRDefault="00487F39" w:rsidP="00487F39">
            <w:pPr>
              <w:keepNext/>
              <w:keepLines/>
              <w:spacing w:after="0"/>
              <w:jc w:val="center"/>
              <w:rPr>
                <w:rFonts w:ascii="Arial" w:hAnsi="Arial"/>
                <w:sz w:val="18"/>
              </w:rPr>
            </w:pPr>
          </w:p>
        </w:tc>
      </w:tr>
      <w:tr w:rsidR="00487F39" w:rsidRPr="00487F39" w14:paraId="02F87349" w14:textId="77777777" w:rsidTr="00DA5F03">
        <w:trPr>
          <w:jc w:val="center"/>
        </w:trPr>
        <w:tc>
          <w:tcPr>
            <w:tcW w:w="1795" w:type="pct"/>
            <w:vAlign w:val="center"/>
          </w:tcPr>
          <w:p w14:paraId="5FB0018C"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val="en-US"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7E3845B3"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CBs</w:t>
            </w:r>
          </w:p>
        </w:tc>
        <w:tc>
          <w:tcPr>
            <w:tcW w:w="642" w:type="pct"/>
            <w:vAlign w:val="center"/>
          </w:tcPr>
          <w:p w14:paraId="4FD6EF2B"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N/A</w:t>
            </w:r>
          </w:p>
        </w:tc>
        <w:tc>
          <w:tcPr>
            <w:tcW w:w="533" w:type="pct"/>
            <w:vAlign w:val="center"/>
          </w:tcPr>
          <w:p w14:paraId="03A22A4E" w14:textId="77777777" w:rsidR="00487F39" w:rsidRPr="00487F39" w:rsidRDefault="00487F39" w:rsidP="00487F39">
            <w:pPr>
              <w:keepNext/>
              <w:keepLines/>
              <w:spacing w:after="0"/>
              <w:jc w:val="center"/>
              <w:rPr>
                <w:rFonts w:ascii="Arial" w:hAnsi="Arial"/>
                <w:sz w:val="18"/>
              </w:rPr>
            </w:pPr>
          </w:p>
        </w:tc>
        <w:tc>
          <w:tcPr>
            <w:tcW w:w="533" w:type="pct"/>
            <w:vAlign w:val="center"/>
          </w:tcPr>
          <w:p w14:paraId="7F3D921A" w14:textId="77777777" w:rsidR="00487F39" w:rsidRPr="00487F39" w:rsidRDefault="00487F39" w:rsidP="00487F39">
            <w:pPr>
              <w:keepNext/>
              <w:keepLines/>
              <w:spacing w:after="0"/>
              <w:jc w:val="center"/>
              <w:rPr>
                <w:rFonts w:ascii="Arial" w:hAnsi="Arial"/>
                <w:sz w:val="18"/>
              </w:rPr>
            </w:pPr>
          </w:p>
        </w:tc>
        <w:tc>
          <w:tcPr>
            <w:tcW w:w="533" w:type="pct"/>
            <w:vAlign w:val="center"/>
          </w:tcPr>
          <w:p w14:paraId="781AF03E" w14:textId="77777777" w:rsidR="00487F39" w:rsidRPr="00487F39" w:rsidRDefault="00487F39" w:rsidP="00487F39">
            <w:pPr>
              <w:keepNext/>
              <w:keepLines/>
              <w:spacing w:after="0"/>
              <w:jc w:val="center"/>
              <w:rPr>
                <w:rFonts w:ascii="Arial" w:hAnsi="Arial"/>
                <w:sz w:val="18"/>
              </w:rPr>
            </w:pPr>
          </w:p>
        </w:tc>
        <w:tc>
          <w:tcPr>
            <w:tcW w:w="523" w:type="pct"/>
            <w:vAlign w:val="center"/>
          </w:tcPr>
          <w:p w14:paraId="3C7F8404" w14:textId="77777777" w:rsidR="00487F39" w:rsidRPr="00487F39" w:rsidRDefault="00487F39" w:rsidP="00487F39">
            <w:pPr>
              <w:keepNext/>
              <w:keepLines/>
              <w:spacing w:after="0"/>
              <w:jc w:val="center"/>
              <w:rPr>
                <w:rFonts w:ascii="Arial" w:hAnsi="Arial"/>
                <w:sz w:val="18"/>
              </w:rPr>
            </w:pPr>
          </w:p>
        </w:tc>
      </w:tr>
      <w:tr w:rsidR="00487F39" w:rsidRPr="00487F39" w14:paraId="62B40CC5" w14:textId="77777777" w:rsidTr="00DA5F03">
        <w:trPr>
          <w:jc w:val="center"/>
        </w:trPr>
        <w:tc>
          <w:tcPr>
            <w:tcW w:w="1795" w:type="pct"/>
            <w:vAlign w:val="center"/>
          </w:tcPr>
          <w:p w14:paraId="106B653B"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rPr>
              <w:t xml:space="preserve">  For Slot i = </w:t>
            </w:r>
            <w:r w:rsidRPr="00487F39">
              <w:rPr>
                <w:rFonts w:ascii="Arial" w:hAnsi="Arial" w:cs="Arial" w:hint="eastAsia"/>
                <w:sz w:val="18"/>
                <w:szCs w:val="18"/>
                <w:lang w:eastAsia="zh-CN"/>
              </w:rPr>
              <w:t>80</w:t>
            </w:r>
          </w:p>
        </w:tc>
        <w:tc>
          <w:tcPr>
            <w:tcW w:w="442" w:type="pct"/>
            <w:vAlign w:val="center"/>
          </w:tcPr>
          <w:p w14:paraId="03173446"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CBs</w:t>
            </w:r>
          </w:p>
        </w:tc>
        <w:tc>
          <w:tcPr>
            <w:tcW w:w="642" w:type="pct"/>
            <w:vAlign w:val="center"/>
          </w:tcPr>
          <w:p w14:paraId="2C3D0F83"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2</w:t>
            </w:r>
          </w:p>
        </w:tc>
        <w:tc>
          <w:tcPr>
            <w:tcW w:w="533" w:type="pct"/>
            <w:vAlign w:val="center"/>
          </w:tcPr>
          <w:p w14:paraId="3D88E344"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47838DE8" w14:textId="77777777" w:rsidR="00487F39" w:rsidRPr="00487F39" w:rsidRDefault="00487F39" w:rsidP="00487F39">
            <w:pPr>
              <w:keepNext/>
              <w:keepLines/>
              <w:spacing w:after="0"/>
              <w:jc w:val="center"/>
              <w:rPr>
                <w:rFonts w:ascii="Arial" w:hAnsi="Arial"/>
                <w:sz w:val="18"/>
              </w:rPr>
            </w:pPr>
          </w:p>
        </w:tc>
        <w:tc>
          <w:tcPr>
            <w:tcW w:w="533" w:type="pct"/>
            <w:vAlign w:val="center"/>
          </w:tcPr>
          <w:p w14:paraId="1CE7CDD5" w14:textId="77777777" w:rsidR="00487F39" w:rsidRPr="00487F39" w:rsidRDefault="00487F39" w:rsidP="00487F39">
            <w:pPr>
              <w:keepNext/>
              <w:keepLines/>
              <w:spacing w:after="0"/>
              <w:jc w:val="center"/>
              <w:rPr>
                <w:rFonts w:ascii="Arial" w:hAnsi="Arial"/>
                <w:sz w:val="18"/>
              </w:rPr>
            </w:pPr>
          </w:p>
        </w:tc>
        <w:tc>
          <w:tcPr>
            <w:tcW w:w="523" w:type="pct"/>
            <w:vAlign w:val="center"/>
          </w:tcPr>
          <w:p w14:paraId="03D021F9" w14:textId="77777777" w:rsidR="00487F39" w:rsidRPr="00487F39" w:rsidRDefault="00487F39" w:rsidP="00487F39">
            <w:pPr>
              <w:keepNext/>
              <w:keepLines/>
              <w:spacing w:after="0"/>
              <w:jc w:val="center"/>
              <w:rPr>
                <w:rFonts w:ascii="Arial" w:hAnsi="Arial"/>
                <w:sz w:val="18"/>
              </w:rPr>
            </w:pPr>
          </w:p>
        </w:tc>
      </w:tr>
      <w:tr w:rsidR="00487F39" w:rsidRPr="00487F39" w14:paraId="2F78B6BD" w14:textId="77777777" w:rsidTr="00DA5F03">
        <w:trPr>
          <w:jc w:val="center"/>
        </w:trPr>
        <w:tc>
          <w:tcPr>
            <w:tcW w:w="1795" w:type="pct"/>
            <w:vAlign w:val="center"/>
          </w:tcPr>
          <w:p w14:paraId="305ACE10"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 i, if mod(i, </w:t>
            </w:r>
            <w:r w:rsidRPr="00487F39">
              <w:rPr>
                <w:rFonts w:ascii="Arial" w:hAnsi="Arial" w:cs="Arial" w:hint="eastAsia"/>
                <w:sz w:val="18"/>
                <w:szCs w:val="18"/>
                <w:lang w:eastAsia="zh-CN"/>
              </w:rPr>
              <w:t>8</w:t>
            </w:r>
            <w:r w:rsidRPr="00487F39">
              <w:rPr>
                <w:rFonts w:ascii="Arial" w:hAnsi="Arial" w:cs="Arial"/>
                <w:sz w:val="18"/>
                <w:szCs w:val="18"/>
              </w:rPr>
              <w:t>) = {0,4,</w:t>
            </w:r>
            <w:r w:rsidRPr="00487F39">
              <w:rPr>
                <w:rFonts w:ascii="Arial" w:hAnsi="Arial" w:cs="Arial" w:hint="eastAsia"/>
                <w:sz w:val="18"/>
                <w:szCs w:val="18"/>
                <w:lang w:eastAsia="zh-CN"/>
              </w:rPr>
              <w:t>5</w:t>
            </w:r>
            <w:r w:rsidRPr="00487F39">
              <w:rPr>
                <w:rFonts w:ascii="Arial" w:hAnsi="Arial" w:cs="Arial"/>
                <w:sz w:val="18"/>
                <w:szCs w:val="18"/>
              </w:rPr>
              <w:t>} for i from {1,…,</w:t>
            </w:r>
            <w:r w:rsidRPr="00487F39">
              <w:rPr>
                <w:rFonts w:ascii="Arial" w:hAnsi="Arial" w:cs="Arial" w:hint="eastAsia"/>
                <w:sz w:val="18"/>
                <w:szCs w:val="18"/>
                <w:lang w:eastAsia="zh-CN"/>
              </w:rPr>
              <w:t>7</w:t>
            </w:r>
            <w:r w:rsidRPr="00487F39">
              <w:rPr>
                <w:rFonts w:ascii="Arial" w:hAnsi="Arial" w:cs="Arial"/>
                <w:sz w:val="18"/>
                <w:szCs w:val="18"/>
              </w:rPr>
              <w:t>9,</w:t>
            </w:r>
            <w:r w:rsidRPr="00487F39">
              <w:rPr>
                <w:rFonts w:ascii="Arial" w:hAnsi="Arial" w:cs="Arial" w:hint="eastAsia"/>
                <w:sz w:val="18"/>
                <w:szCs w:val="18"/>
                <w:lang w:eastAsia="zh-CN"/>
              </w:rPr>
              <w:t>8</w:t>
            </w:r>
            <w:r w:rsidRPr="00487F39">
              <w:rPr>
                <w:rFonts w:ascii="Arial" w:hAnsi="Arial" w:cs="Arial"/>
                <w:sz w:val="18"/>
                <w:szCs w:val="18"/>
              </w:rPr>
              <w:t>2,…,</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26A01641"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CBs</w:t>
            </w:r>
          </w:p>
        </w:tc>
        <w:tc>
          <w:tcPr>
            <w:tcW w:w="642" w:type="pct"/>
            <w:vAlign w:val="center"/>
          </w:tcPr>
          <w:p w14:paraId="6682784E"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2</w:t>
            </w:r>
          </w:p>
        </w:tc>
        <w:tc>
          <w:tcPr>
            <w:tcW w:w="533" w:type="pct"/>
            <w:vAlign w:val="center"/>
          </w:tcPr>
          <w:p w14:paraId="364E271F"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6F3FA17B" w14:textId="77777777" w:rsidR="00487F39" w:rsidRPr="00487F39" w:rsidRDefault="00487F39" w:rsidP="00487F39">
            <w:pPr>
              <w:keepNext/>
              <w:keepLines/>
              <w:spacing w:after="0"/>
              <w:jc w:val="center"/>
              <w:rPr>
                <w:rFonts w:ascii="Arial" w:hAnsi="Arial"/>
                <w:sz w:val="18"/>
              </w:rPr>
            </w:pPr>
          </w:p>
        </w:tc>
        <w:tc>
          <w:tcPr>
            <w:tcW w:w="533" w:type="pct"/>
            <w:vAlign w:val="center"/>
          </w:tcPr>
          <w:p w14:paraId="7722E7FD" w14:textId="77777777" w:rsidR="00487F39" w:rsidRPr="00487F39" w:rsidRDefault="00487F39" w:rsidP="00487F39">
            <w:pPr>
              <w:keepNext/>
              <w:keepLines/>
              <w:spacing w:after="0"/>
              <w:jc w:val="center"/>
              <w:rPr>
                <w:rFonts w:ascii="Arial" w:hAnsi="Arial"/>
                <w:sz w:val="18"/>
              </w:rPr>
            </w:pPr>
          </w:p>
        </w:tc>
        <w:tc>
          <w:tcPr>
            <w:tcW w:w="523" w:type="pct"/>
            <w:vAlign w:val="center"/>
          </w:tcPr>
          <w:p w14:paraId="112ABBF1" w14:textId="77777777" w:rsidR="00487F39" w:rsidRPr="00487F39" w:rsidRDefault="00487F39" w:rsidP="00487F39">
            <w:pPr>
              <w:keepNext/>
              <w:keepLines/>
              <w:spacing w:after="0"/>
              <w:jc w:val="center"/>
              <w:rPr>
                <w:rFonts w:ascii="Arial" w:hAnsi="Arial"/>
                <w:sz w:val="18"/>
              </w:rPr>
            </w:pPr>
          </w:p>
        </w:tc>
      </w:tr>
      <w:tr w:rsidR="00487F39" w:rsidRPr="00487F39" w14:paraId="55FDF5AD" w14:textId="77777777" w:rsidTr="00DA5F03">
        <w:trPr>
          <w:jc w:val="center"/>
        </w:trPr>
        <w:tc>
          <w:tcPr>
            <w:tcW w:w="1795" w:type="pct"/>
            <w:vAlign w:val="center"/>
          </w:tcPr>
          <w:p w14:paraId="45072E40"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Binary Channel Bits Per Slot</w:t>
            </w:r>
          </w:p>
        </w:tc>
        <w:tc>
          <w:tcPr>
            <w:tcW w:w="442" w:type="pct"/>
            <w:vAlign w:val="center"/>
          </w:tcPr>
          <w:p w14:paraId="3F8632EE"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1A5C9A99" w14:textId="77777777" w:rsidR="00487F39" w:rsidRPr="00487F39" w:rsidRDefault="00487F39" w:rsidP="00487F39">
            <w:pPr>
              <w:keepNext/>
              <w:keepLines/>
              <w:spacing w:after="0"/>
              <w:jc w:val="center"/>
              <w:rPr>
                <w:rFonts w:ascii="Arial" w:hAnsi="Arial"/>
                <w:sz w:val="18"/>
                <w:szCs w:val="18"/>
              </w:rPr>
            </w:pPr>
          </w:p>
        </w:tc>
        <w:tc>
          <w:tcPr>
            <w:tcW w:w="533" w:type="pct"/>
            <w:vAlign w:val="center"/>
          </w:tcPr>
          <w:p w14:paraId="6DA393A8" w14:textId="77777777" w:rsidR="00487F39" w:rsidRPr="00487F39" w:rsidRDefault="00487F39" w:rsidP="00487F39">
            <w:pPr>
              <w:keepNext/>
              <w:keepLines/>
              <w:spacing w:after="0"/>
              <w:jc w:val="center"/>
              <w:rPr>
                <w:rFonts w:ascii="Arial" w:hAnsi="Arial"/>
                <w:sz w:val="18"/>
              </w:rPr>
            </w:pPr>
          </w:p>
        </w:tc>
        <w:tc>
          <w:tcPr>
            <w:tcW w:w="533" w:type="pct"/>
            <w:vAlign w:val="center"/>
          </w:tcPr>
          <w:p w14:paraId="37647716" w14:textId="77777777" w:rsidR="00487F39" w:rsidRPr="00487F39" w:rsidRDefault="00487F39" w:rsidP="00487F39">
            <w:pPr>
              <w:keepNext/>
              <w:keepLines/>
              <w:spacing w:after="0"/>
              <w:jc w:val="center"/>
              <w:rPr>
                <w:rFonts w:ascii="Arial" w:hAnsi="Arial"/>
                <w:sz w:val="18"/>
              </w:rPr>
            </w:pPr>
          </w:p>
        </w:tc>
        <w:tc>
          <w:tcPr>
            <w:tcW w:w="533" w:type="pct"/>
            <w:vAlign w:val="center"/>
          </w:tcPr>
          <w:p w14:paraId="243965EE" w14:textId="77777777" w:rsidR="00487F39" w:rsidRPr="00487F39" w:rsidRDefault="00487F39" w:rsidP="00487F39">
            <w:pPr>
              <w:keepNext/>
              <w:keepLines/>
              <w:spacing w:after="0"/>
              <w:jc w:val="center"/>
              <w:rPr>
                <w:rFonts w:ascii="Arial" w:hAnsi="Arial"/>
                <w:sz w:val="18"/>
              </w:rPr>
            </w:pPr>
          </w:p>
        </w:tc>
        <w:tc>
          <w:tcPr>
            <w:tcW w:w="523" w:type="pct"/>
            <w:vAlign w:val="center"/>
          </w:tcPr>
          <w:p w14:paraId="49081442" w14:textId="77777777" w:rsidR="00487F39" w:rsidRPr="00487F39" w:rsidRDefault="00487F39" w:rsidP="00487F39">
            <w:pPr>
              <w:keepNext/>
              <w:keepLines/>
              <w:spacing w:after="0"/>
              <w:jc w:val="center"/>
              <w:rPr>
                <w:rFonts w:ascii="Arial" w:hAnsi="Arial"/>
                <w:sz w:val="18"/>
              </w:rPr>
            </w:pPr>
          </w:p>
        </w:tc>
      </w:tr>
      <w:tr w:rsidR="00487F39" w:rsidRPr="00487F39" w14:paraId="5A34B57D" w14:textId="77777777" w:rsidTr="00DA5F03">
        <w:trPr>
          <w:jc w:val="center"/>
        </w:trPr>
        <w:tc>
          <w:tcPr>
            <w:tcW w:w="1795" w:type="pct"/>
            <w:vAlign w:val="center"/>
          </w:tcPr>
          <w:p w14:paraId="0AC6D58D"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159</w:t>
            </w:r>
            <w:r w:rsidRPr="00487F39">
              <w:rPr>
                <w:rFonts w:ascii="Arial" w:hAnsi="Arial" w:cs="Arial"/>
                <w:sz w:val="18"/>
                <w:szCs w:val="18"/>
              </w:rPr>
              <w:t>}</w:t>
            </w:r>
          </w:p>
        </w:tc>
        <w:tc>
          <w:tcPr>
            <w:tcW w:w="442" w:type="pct"/>
            <w:vAlign w:val="center"/>
          </w:tcPr>
          <w:p w14:paraId="08FB44B0"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2A86CBD6"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1046978D" w14:textId="77777777" w:rsidR="00487F39" w:rsidRPr="00487F39" w:rsidRDefault="00487F39" w:rsidP="00487F39">
            <w:pPr>
              <w:keepNext/>
              <w:keepLines/>
              <w:spacing w:after="0"/>
              <w:jc w:val="center"/>
              <w:rPr>
                <w:rFonts w:ascii="Arial" w:hAnsi="Arial"/>
                <w:sz w:val="18"/>
              </w:rPr>
            </w:pPr>
          </w:p>
        </w:tc>
        <w:tc>
          <w:tcPr>
            <w:tcW w:w="533" w:type="pct"/>
            <w:vAlign w:val="center"/>
          </w:tcPr>
          <w:p w14:paraId="7F30C8A5" w14:textId="77777777" w:rsidR="00487F39" w:rsidRPr="00487F39" w:rsidRDefault="00487F39" w:rsidP="00487F39">
            <w:pPr>
              <w:keepNext/>
              <w:keepLines/>
              <w:spacing w:after="0"/>
              <w:jc w:val="center"/>
              <w:rPr>
                <w:rFonts w:ascii="Arial" w:hAnsi="Arial"/>
                <w:sz w:val="18"/>
              </w:rPr>
            </w:pPr>
          </w:p>
        </w:tc>
        <w:tc>
          <w:tcPr>
            <w:tcW w:w="533" w:type="pct"/>
            <w:vAlign w:val="center"/>
          </w:tcPr>
          <w:p w14:paraId="0D8E6CA3" w14:textId="77777777" w:rsidR="00487F39" w:rsidRPr="00487F39" w:rsidRDefault="00487F39" w:rsidP="00487F39">
            <w:pPr>
              <w:keepNext/>
              <w:keepLines/>
              <w:spacing w:after="0"/>
              <w:jc w:val="center"/>
              <w:rPr>
                <w:rFonts w:ascii="Arial" w:hAnsi="Arial"/>
                <w:sz w:val="18"/>
              </w:rPr>
            </w:pPr>
          </w:p>
        </w:tc>
        <w:tc>
          <w:tcPr>
            <w:tcW w:w="523" w:type="pct"/>
            <w:vAlign w:val="center"/>
          </w:tcPr>
          <w:p w14:paraId="2BEA6516" w14:textId="77777777" w:rsidR="00487F39" w:rsidRPr="00487F39" w:rsidRDefault="00487F39" w:rsidP="00487F39">
            <w:pPr>
              <w:keepNext/>
              <w:keepLines/>
              <w:spacing w:after="0"/>
              <w:jc w:val="center"/>
              <w:rPr>
                <w:rFonts w:ascii="Arial" w:hAnsi="Arial"/>
                <w:sz w:val="18"/>
              </w:rPr>
            </w:pPr>
          </w:p>
        </w:tc>
      </w:tr>
      <w:tr w:rsidR="00487F39" w:rsidRPr="00487F39" w14:paraId="66BEDB96" w14:textId="77777777" w:rsidTr="00DA5F03">
        <w:trPr>
          <w:jc w:val="center"/>
        </w:trPr>
        <w:tc>
          <w:tcPr>
            <w:tcW w:w="1795" w:type="pct"/>
            <w:vAlign w:val="center"/>
          </w:tcPr>
          <w:p w14:paraId="3323549A"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val="en-US"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6D7169C4"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Bits</w:t>
            </w:r>
          </w:p>
        </w:tc>
        <w:tc>
          <w:tcPr>
            <w:tcW w:w="642" w:type="pct"/>
            <w:vAlign w:val="center"/>
          </w:tcPr>
          <w:p w14:paraId="32F36B88"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N/A</w:t>
            </w:r>
          </w:p>
        </w:tc>
        <w:tc>
          <w:tcPr>
            <w:tcW w:w="533" w:type="pct"/>
            <w:vAlign w:val="center"/>
          </w:tcPr>
          <w:p w14:paraId="3F710677"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6E11D6B3" w14:textId="77777777" w:rsidR="00487F39" w:rsidRPr="00487F39" w:rsidRDefault="00487F39" w:rsidP="00487F39">
            <w:pPr>
              <w:keepNext/>
              <w:keepLines/>
              <w:spacing w:after="0"/>
              <w:jc w:val="center"/>
              <w:rPr>
                <w:rFonts w:ascii="Arial" w:hAnsi="Arial"/>
                <w:sz w:val="18"/>
              </w:rPr>
            </w:pPr>
          </w:p>
        </w:tc>
        <w:tc>
          <w:tcPr>
            <w:tcW w:w="533" w:type="pct"/>
            <w:vAlign w:val="center"/>
          </w:tcPr>
          <w:p w14:paraId="3D667834" w14:textId="77777777" w:rsidR="00487F39" w:rsidRPr="00487F39" w:rsidRDefault="00487F39" w:rsidP="00487F39">
            <w:pPr>
              <w:keepNext/>
              <w:keepLines/>
              <w:spacing w:after="0"/>
              <w:jc w:val="center"/>
              <w:rPr>
                <w:rFonts w:ascii="Arial" w:hAnsi="Arial"/>
                <w:sz w:val="18"/>
              </w:rPr>
            </w:pPr>
          </w:p>
        </w:tc>
        <w:tc>
          <w:tcPr>
            <w:tcW w:w="523" w:type="pct"/>
            <w:vAlign w:val="center"/>
          </w:tcPr>
          <w:p w14:paraId="1F1E4161" w14:textId="77777777" w:rsidR="00487F39" w:rsidRPr="00487F39" w:rsidRDefault="00487F39" w:rsidP="00487F39">
            <w:pPr>
              <w:keepNext/>
              <w:keepLines/>
              <w:spacing w:after="0"/>
              <w:jc w:val="center"/>
              <w:rPr>
                <w:rFonts w:ascii="Arial" w:hAnsi="Arial"/>
                <w:sz w:val="18"/>
              </w:rPr>
            </w:pPr>
          </w:p>
        </w:tc>
      </w:tr>
      <w:tr w:rsidR="00487F39" w:rsidRPr="00487F39" w14:paraId="4E758976" w14:textId="77777777" w:rsidTr="00DA5F03">
        <w:trPr>
          <w:jc w:val="center"/>
        </w:trPr>
        <w:tc>
          <w:tcPr>
            <w:tcW w:w="1795" w:type="pct"/>
            <w:vAlign w:val="center"/>
          </w:tcPr>
          <w:p w14:paraId="42FAEFEB"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rPr>
              <w:t xml:space="preserve">  For Slot i = </w:t>
            </w:r>
            <w:r w:rsidRPr="00487F39">
              <w:rPr>
                <w:rFonts w:ascii="Arial" w:hAnsi="Arial" w:cs="Arial" w:hint="eastAsia"/>
                <w:sz w:val="18"/>
                <w:szCs w:val="18"/>
                <w:lang w:eastAsia="zh-CN"/>
              </w:rPr>
              <w:t>80</w:t>
            </w:r>
          </w:p>
        </w:tc>
        <w:tc>
          <w:tcPr>
            <w:tcW w:w="442" w:type="pct"/>
            <w:vAlign w:val="center"/>
          </w:tcPr>
          <w:p w14:paraId="2FD2EFD3"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4A47493E" w14:textId="71724EED" w:rsidR="00487F39" w:rsidRPr="00487F39" w:rsidRDefault="00487F39" w:rsidP="00487F39">
            <w:pPr>
              <w:keepNext/>
              <w:keepLines/>
              <w:spacing w:after="0"/>
              <w:jc w:val="center"/>
              <w:rPr>
                <w:rFonts w:ascii="Arial" w:hAnsi="Arial"/>
                <w:sz w:val="18"/>
                <w:szCs w:val="18"/>
                <w:lang w:eastAsia="zh-CN"/>
              </w:rPr>
            </w:pPr>
            <w:del w:id="241" w:author="Licheng Lin" w:date="2024-02-18T22:15:00Z">
              <w:r w:rsidRPr="00487F39" w:rsidDel="000E0FF3">
                <w:rPr>
                  <w:rFonts w:ascii="Arial" w:eastAsia="SimSun" w:hAnsi="Arial" w:cs="Arial"/>
                  <w:sz w:val="18"/>
                  <w:szCs w:val="18"/>
                  <w:lang w:eastAsia="zh-CN"/>
                </w:rPr>
                <w:delText>28824</w:delText>
              </w:r>
            </w:del>
            <w:ins w:id="242" w:author="Licheng Lin" w:date="2024-02-18T22:15:00Z">
              <w:r w:rsidR="000E0FF3">
                <w:rPr>
                  <w:rFonts w:ascii="Arial" w:eastAsia="SimSun" w:hAnsi="Arial" w:cs="Arial"/>
                  <w:sz w:val="18"/>
                  <w:szCs w:val="18"/>
                  <w:lang w:eastAsia="zh-CN"/>
                </w:rPr>
                <w:t>28776</w:t>
              </w:r>
            </w:ins>
          </w:p>
        </w:tc>
        <w:tc>
          <w:tcPr>
            <w:tcW w:w="533" w:type="pct"/>
            <w:vAlign w:val="center"/>
          </w:tcPr>
          <w:p w14:paraId="2BD1B654"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274C7016" w14:textId="77777777" w:rsidR="00487F39" w:rsidRPr="00487F39" w:rsidRDefault="00487F39" w:rsidP="00487F39">
            <w:pPr>
              <w:keepNext/>
              <w:keepLines/>
              <w:spacing w:after="0"/>
              <w:jc w:val="center"/>
              <w:rPr>
                <w:rFonts w:ascii="Arial" w:hAnsi="Arial"/>
                <w:sz w:val="18"/>
              </w:rPr>
            </w:pPr>
          </w:p>
        </w:tc>
        <w:tc>
          <w:tcPr>
            <w:tcW w:w="533" w:type="pct"/>
            <w:vAlign w:val="center"/>
          </w:tcPr>
          <w:p w14:paraId="3A74BEFB" w14:textId="77777777" w:rsidR="00487F39" w:rsidRPr="00487F39" w:rsidRDefault="00487F39" w:rsidP="00487F39">
            <w:pPr>
              <w:keepNext/>
              <w:keepLines/>
              <w:spacing w:after="0"/>
              <w:jc w:val="center"/>
              <w:rPr>
                <w:rFonts w:ascii="Arial" w:hAnsi="Arial"/>
                <w:sz w:val="18"/>
              </w:rPr>
            </w:pPr>
          </w:p>
        </w:tc>
        <w:tc>
          <w:tcPr>
            <w:tcW w:w="523" w:type="pct"/>
            <w:vAlign w:val="center"/>
          </w:tcPr>
          <w:p w14:paraId="2BCF657F" w14:textId="77777777" w:rsidR="00487F39" w:rsidRPr="00487F39" w:rsidRDefault="00487F39" w:rsidP="00487F39">
            <w:pPr>
              <w:keepNext/>
              <w:keepLines/>
              <w:spacing w:after="0"/>
              <w:jc w:val="center"/>
              <w:rPr>
                <w:rFonts w:ascii="Arial" w:hAnsi="Arial"/>
                <w:sz w:val="18"/>
              </w:rPr>
            </w:pPr>
          </w:p>
        </w:tc>
      </w:tr>
      <w:tr w:rsidR="00487F39" w:rsidRPr="00487F39" w14:paraId="31198D38" w14:textId="77777777" w:rsidTr="00DA5F03">
        <w:trPr>
          <w:jc w:val="center"/>
        </w:trPr>
        <w:tc>
          <w:tcPr>
            <w:tcW w:w="1795" w:type="pct"/>
            <w:vAlign w:val="center"/>
          </w:tcPr>
          <w:p w14:paraId="0E2742EB" w14:textId="77777777" w:rsidR="00487F39" w:rsidRPr="00487F39" w:rsidRDefault="00487F39" w:rsidP="00487F39">
            <w:pPr>
              <w:keepNext/>
              <w:keepLines/>
              <w:spacing w:after="0"/>
              <w:rPr>
                <w:rFonts w:ascii="Arial" w:hAnsi="Arial" w:cs="Arial"/>
                <w:sz w:val="18"/>
                <w:szCs w:val="18"/>
              </w:rPr>
            </w:pPr>
            <w:r w:rsidRPr="00487F39">
              <w:rPr>
                <w:rFonts w:ascii="Arial" w:eastAsia="SimSun" w:hAnsi="Arial" w:cs="Arial"/>
                <w:sz w:val="18"/>
                <w:szCs w:val="18"/>
              </w:rPr>
              <w:t xml:space="preserve">  For Slot i, if mod(i, </w:t>
            </w:r>
            <w:r w:rsidRPr="00487F39">
              <w:rPr>
                <w:rFonts w:ascii="Arial" w:eastAsia="SimSun" w:hAnsi="Arial" w:cs="Arial" w:hint="eastAsia"/>
                <w:sz w:val="18"/>
                <w:szCs w:val="18"/>
                <w:lang w:eastAsia="zh-CN"/>
              </w:rPr>
              <w:t>8</w:t>
            </w:r>
            <w:r w:rsidRPr="00487F39">
              <w:rPr>
                <w:rFonts w:ascii="Arial" w:eastAsia="SimSun" w:hAnsi="Arial" w:cs="Arial"/>
                <w:sz w:val="18"/>
                <w:szCs w:val="18"/>
              </w:rPr>
              <w:t>) = {0,4,</w:t>
            </w:r>
            <w:r w:rsidRPr="00487F39">
              <w:rPr>
                <w:rFonts w:ascii="Arial" w:eastAsia="SimSun" w:hAnsi="Arial" w:cs="Arial" w:hint="eastAsia"/>
                <w:sz w:val="18"/>
                <w:szCs w:val="18"/>
                <w:lang w:eastAsia="zh-CN"/>
              </w:rPr>
              <w:t>5</w:t>
            </w:r>
            <w:r w:rsidRPr="00487F39">
              <w:rPr>
                <w:rFonts w:ascii="Arial" w:eastAsia="SimSun" w:hAnsi="Arial" w:cs="Arial"/>
                <w:sz w:val="18"/>
                <w:szCs w:val="18"/>
              </w:rPr>
              <w:t>} for i from {1,…,</w:t>
            </w:r>
            <w:r w:rsidRPr="00487F39">
              <w:rPr>
                <w:rFonts w:ascii="Arial" w:eastAsia="SimSun" w:hAnsi="Arial" w:cs="Arial" w:hint="eastAsia"/>
                <w:sz w:val="18"/>
                <w:szCs w:val="18"/>
                <w:lang w:eastAsia="zh-CN"/>
              </w:rPr>
              <w:t>79</w:t>
            </w:r>
            <w:r w:rsidRPr="00487F39">
              <w:rPr>
                <w:rFonts w:ascii="Arial" w:eastAsia="SimSun" w:hAnsi="Arial" w:cs="Arial"/>
                <w:sz w:val="18"/>
                <w:szCs w:val="18"/>
              </w:rPr>
              <w:t>,</w:t>
            </w:r>
            <w:r w:rsidRPr="00487F39">
              <w:rPr>
                <w:rFonts w:ascii="Arial" w:eastAsia="SimSun" w:hAnsi="Arial" w:cs="Arial" w:hint="eastAsia"/>
                <w:sz w:val="18"/>
                <w:szCs w:val="18"/>
                <w:lang w:eastAsia="zh-CN"/>
              </w:rPr>
              <w:t>82</w:t>
            </w:r>
            <w:r w:rsidRPr="00487F39">
              <w:rPr>
                <w:rFonts w:ascii="Arial" w:eastAsia="SimSun" w:hAnsi="Arial" w:cs="Arial"/>
                <w:sz w:val="18"/>
                <w:szCs w:val="18"/>
              </w:rPr>
              <w:t>,…,</w:t>
            </w:r>
            <w:r w:rsidRPr="00487F39">
              <w:rPr>
                <w:rFonts w:ascii="Arial" w:eastAsia="SimSun" w:hAnsi="Arial" w:cs="Arial" w:hint="eastAsia"/>
                <w:sz w:val="18"/>
                <w:szCs w:val="18"/>
                <w:lang w:eastAsia="zh-CN"/>
              </w:rPr>
              <w:t>159</w:t>
            </w:r>
            <w:r w:rsidRPr="00487F39">
              <w:rPr>
                <w:rFonts w:ascii="Arial" w:eastAsia="SimSun" w:hAnsi="Arial" w:cs="Arial"/>
                <w:sz w:val="18"/>
                <w:szCs w:val="18"/>
              </w:rPr>
              <w:t>}</w:t>
            </w:r>
          </w:p>
        </w:tc>
        <w:tc>
          <w:tcPr>
            <w:tcW w:w="442" w:type="pct"/>
            <w:vAlign w:val="center"/>
          </w:tcPr>
          <w:p w14:paraId="133EFD0D"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727EA0BB"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30360</w:t>
            </w:r>
          </w:p>
        </w:tc>
        <w:tc>
          <w:tcPr>
            <w:tcW w:w="533" w:type="pct"/>
            <w:vAlign w:val="center"/>
          </w:tcPr>
          <w:p w14:paraId="7EE90AEF"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4D556D55" w14:textId="77777777" w:rsidR="00487F39" w:rsidRPr="00487F39" w:rsidRDefault="00487F39" w:rsidP="00487F39">
            <w:pPr>
              <w:keepNext/>
              <w:keepLines/>
              <w:spacing w:after="0"/>
              <w:jc w:val="center"/>
              <w:rPr>
                <w:rFonts w:ascii="Arial" w:hAnsi="Arial"/>
                <w:sz w:val="18"/>
              </w:rPr>
            </w:pPr>
          </w:p>
        </w:tc>
        <w:tc>
          <w:tcPr>
            <w:tcW w:w="533" w:type="pct"/>
            <w:vAlign w:val="center"/>
          </w:tcPr>
          <w:p w14:paraId="61502F1E" w14:textId="77777777" w:rsidR="00487F39" w:rsidRPr="00487F39" w:rsidRDefault="00487F39" w:rsidP="00487F39">
            <w:pPr>
              <w:keepNext/>
              <w:keepLines/>
              <w:spacing w:after="0"/>
              <w:jc w:val="center"/>
              <w:rPr>
                <w:rFonts w:ascii="Arial" w:hAnsi="Arial"/>
                <w:sz w:val="18"/>
              </w:rPr>
            </w:pPr>
          </w:p>
        </w:tc>
        <w:tc>
          <w:tcPr>
            <w:tcW w:w="523" w:type="pct"/>
            <w:vAlign w:val="center"/>
          </w:tcPr>
          <w:p w14:paraId="5C2C788C" w14:textId="77777777" w:rsidR="00487F39" w:rsidRPr="00487F39" w:rsidRDefault="00487F39" w:rsidP="00487F39">
            <w:pPr>
              <w:keepNext/>
              <w:keepLines/>
              <w:spacing w:after="0"/>
              <w:jc w:val="center"/>
              <w:rPr>
                <w:rFonts w:ascii="Arial" w:hAnsi="Arial"/>
                <w:sz w:val="18"/>
              </w:rPr>
            </w:pPr>
          </w:p>
        </w:tc>
      </w:tr>
      <w:tr w:rsidR="00487F39" w:rsidRPr="00487F39" w14:paraId="0777BD43" w14:textId="77777777" w:rsidTr="00DA5F03">
        <w:trPr>
          <w:trHeight w:val="70"/>
          <w:jc w:val="center"/>
        </w:trPr>
        <w:tc>
          <w:tcPr>
            <w:tcW w:w="1795" w:type="pct"/>
            <w:vAlign w:val="center"/>
          </w:tcPr>
          <w:p w14:paraId="3C4B6893"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Max. Throughput averaged over 2 frames</w:t>
            </w:r>
          </w:p>
        </w:tc>
        <w:tc>
          <w:tcPr>
            <w:tcW w:w="442" w:type="pct"/>
            <w:vAlign w:val="center"/>
          </w:tcPr>
          <w:p w14:paraId="33F790F7"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Mbps</w:t>
            </w:r>
          </w:p>
        </w:tc>
        <w:tc>
          <w:tcPr>
            <w:tcW w:w="642" w:type="pct"/>
            <w:vAlign w:val="center"/>
          </w:tcPr>
          <w:p w14:paraId="3B812B19"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42.3148</w:t>
            </w:r>
          </w:p>
        </w:tc>
        <w:tc>
          <w:tcPr>
            <w:tcW w:w="533" w:type="pct"/>
            <w:vAlign w:val="center"/>
          </w:tcPr>
          <w:p w14:paraId="655F2FFA"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0FC0781E" w14:textId="77777777" w:rsidR="00487F39" w:rsidRPr="00487F39" w:rsidRDefault="00487F39" w:rsidP="00487F39">
            <w:pPr>
              <w:keepNext/>
              <w:keepLines/>
              <w:spacing w:after="0"/>
              <w:jc w:val="center"/>
              <w:rPr>
                <w:rFonts w:ascii="Arial" w:hAnsi="Arial"/>
                <w:sz w:val="18"/>
              </w:rPr>
            </w:pPr>
          </w:p>
        </w:tc>
        <w:tc>
          <w:tcPr>
            <w:tcW w:w="533" w:type="pct"/>
            <w:vAlign w:val="center"/>
          </w:tcPr>
          <w:p w14:paraId="65CCD8C2" w14:textId="77777777" w:rsidR="00487F39" w:rsidRPr="00487F39" w:rsidRDefault="00487F39" w:rsidP="00487F39">
            <w:pPr>
              <w:keepNext/>
              <w:keepLines/>
              <w:spacing w:after="0"/>
              <w:jc w:val="center"/>
              <w:rPr>
                <w:rFonts w:ascii="Arial" w:hAnsi="Arial"/>
                <w:sz w:val="18"/>
              </w:rPr>
            </w:pPr>
          </w:p>
        </w:tc>
        <w:tc>
          <w:tcPr>
            <w:tcW w:w="523" w:type="pct"/>
            <w:vAlign w:val="center"/>
          </w:tcPr>
          <w:p w14:paraId="7EA47DB6" w14:textId="77777777" w:rsidR="00487F39" w:rsidRPr="00487F39" w:rsidRDefault="00487F39" w:rsidP="00487F39">
            <w:pPr>
              <w:keepNext/>
              <w:keepLines/>
              <w:spacing w:after="0"/>
              <w:jc w:val="center"/>
              <w:rPr>
                <w:rFonts w:ascii="Arial" w:hAnsi="Arial"/>
                <w:sz w:val="18"/>
              </w:rPr>
            </w:pPr>
          </w:p>
        </w:tc>
      </w:tr>
      <w:tr w:rsidR="00487F39" w:rsidRPr="00487F39" w14:paraId="77FD397A" w14:textId="77777777" w:rsidTr="00DA5F03">
        <w:trPr>
          <w:trHeight w:val="70"/>
          <w:jc w:val="center"/>
        </w:trPr>
        <w:tc>
          <w:tcPr>
            <w:tcW w:w="5000" w:type="pct"/>
            <w:gridSpan w:val="7"/>
          </w:tcPr>
          <w:p w14:paraId="17A4567C" w14:textId="77777777" w:rsidR="00487F39" w:rsidRPr="00487F39" w:rsidRDefault="00487F39" w:rsidP="00487F39">
            <w:pPr>
              <w:keepNext/>
              <w:keepLines/>
              <w:spacing w:after="0"/>
              <w:ind w:left="851" w:hanging="851"/>
              <w:rPr>
                <w:rFonts w:ascii="Arial" w:hAnsi="Arial"/>
                <w:sz w:val="18"/>
              </w:rPr>
            </w:pPr>
            <w:r w:rsidRPr="00487F39">
              <w:rPr>
                <w:rFonts w:ascii="Arial" w:hAnsi="Arial"/>
                <w:sz w:val="18"/>
              </w:rPr>
              <w:t>Note 1:</w:t>
            </w:r>
            <w:r w:rsidRPr="00487F39">
              <w:rPr>
                <w:rFonts w:ascii="Arial" w:hAnsi="Arial"/>
                <w:sz w:val="18"/>
              </w:rPr>
              <w:tab/>
              <w:t>SS/PBCH block is transmitted in slot #0 with periodicity 20 ms</w:t>
            </w:r>
          </w:p>
          <w:p w14:paraId="16968DCB" w14:textId="77777777" w:rsidR="00487F39" w:rsidRPr="00487F39" w:rsidRDefault="00487F39" w:rsidP="00487F39">
            <w:pPr>
              <w:keepNext/>
              <w:keepLines/>
              <w:spacing w:after="0"/>
              <w:ind w:left="851" w:hanging="851"/>
              <w:rPr>
                <w:rFonts w:ascii="Arial" w:hAnsi="Arial"/>
                <w:sz w:val="18"/>
                <w:lang w:val="en-US"/>
              </w:rPr>
            </w:pPr>
            <w:r w:rsidRPr="00487F39">
              <w:rPr>
                <w:rFonts w:ascii="Arial" w:hAnsi="Arial"/>
                <w:sz w:val="18"/>
                <w:lang w:val="en-US"/>
              </w:rPr>
              <w:t>Note 2:</w:t>
            </w:r>
            <w:r w:rsidRPr="00487F39">
              <w:rPr>
                <w:rFonts w:ascii="Arial" w:hAnsi="Arial"/>
                <w:sz w:val="18"/>
              </w:rPr>
              <w:tab/>
            </w:r>
            <w:r w:rsidRPr="00487F39">
              <w:rPr>
                <w:rFonts w:ascii="Arial" w:hAnsi="Arial"/>
                <w:sz w:val="18"/>
                <w:lang w:val="en-US"/>
              </w:rPr>
              <w:t>Slot i is slot index per 2 frames</w:t>
            </w:r>
          </w:p>
          <w:p w14:paraId="28CA67CF" w14:textId="77777777" w:rsidR="00487F39" w:rsidRPr="00487F39" w:rsidRDefault="00487F39" w:rsidP="00487F39">
            <w:pPr>
              <w:keepNext/>
              <w:keepLines/>
              <w:spacing w:after="0"/>
              <w:ind w:left="851" w:hanging="851"/>
              <w:rPr>
                <w:rFonts w:ascii="Arial" w:hAnsi="Arial"/>
                <w:sz w:val="18"/>
              </w:rPr>
            </w:pPr>
            <w:r w:rsidRPr="00487F39">
              <w:rPr>
                <w:rFonts w:ascii="Arial" w:hAnsi="Arial"/>
                <w:sz w:val="18"/>
              </w:rPr>
              <w:t>Note 3:</w:t>
            </w:r>
            <w:r w:rsidRPr="00487F39">
              <w:rPr>
                <w:rFonts w:ascii="Arial" w:hAnsi="Arial"/>
                <w:sz w:val="18"/>
              </w:rPr>
              <w:tab/>
              <w:t xml:space="preserve">Number of DMRS </w:t>
            </w:r>
            <w:r w:rsidRPr="00487F39">
              <w:rPr>
                <w:rFonts w:ascii="Arial" w:hAnsi="Arial" w:hint="eastAsia"/>
                <w:sz w:val="18"/>
                <w:lang w:eastAsia="zh-CN"/>
              </w:rPr>
              <w:t>REs</w:t>
            </w:r>
            <w:r w:rsidRPr="00487F39">
              <w:rPr>
                <w:rFonts w:ascii="Arial" w:hAnsi="Arial"/>
                <w:sz w:val="18"/>
              </w:rPr>
              <w:t xml:space="preserve"> includes the overhead of the DM-RS CDM groups without data</w:t>
            </w:r>
          </w:p>
        </w:tc>
      </w:tr>
    </w:tbl>
    <w:p w14:paraId="19E9F821" w14:textId="77777777" w:rsidR="00C26E0B" w:rsidRDefault="00C26E0B"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7584" w14:textId="77777777" w:rsidR="00640394" w:rsidRDefault="00640394">
      <w:r>
        <w:separator/>
      </w:r>
    </w:p>
  </w:endnote>
  <w:endnote w:type="continuationSeparator" w:id="0">
    <w:p w14:paraId="331ACA2C" w14:textId="77777777" w:rsidR="00640394" w:rsidRDefault="0064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F34A" w14:textId="77777777" w:rsidR="00640394" w:rsidRDefault="00640394">
      <w:r>
        <w:separator/>
      </w:r>
    </w:p>
  </w:footnote>
  <w:footnote w:type="continuationSeparator" w:id="0">
    <w:p w14:paraId="3566AC22" w14:textId="77777777" w:rsidR="00640394" w:rsidRDefault="00640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lvlText w:val="%1."/>
      <w:lvlJc w:val="left"/>
      <w:pPr>
        <w:tabs>
          <w:tab w:val="num" w:pos="1080"/>
        </w:tabs>
        <w:ind w:left="1080" w:hanging="360"/>
      </w:pPr>
    </w:lvl>
  </w:abstractNum>
  <w:abstractNum w:abstractNumId="3"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7"/>
  </w:num>
  <w:num w:numId="2" w16cid:durableId="1725057831">
    <w:abstractNumId w:val="22"/>
  </w:num>
  <w:num w:numId="3" w16cid:durableId="338198350">
    <w:abstractNumId w:val="8"/>
  </w:num>
  <w:num w:numId="4" w16cid:durableId="1370105518">
    <w:abstractNumId w:val="9"/>
  </w:num>
  <w:num w:numId="5" w16cid:durableId="513998941">
    <w:abstractNumId w:val="4"/>
  </w:num>
  <w:num w:numId="6" w16cid:durableId="601110919">
    <w:abstractNumId w:val="10"/>
  </w:num>
  <w:num w:numId="7" w16cid:durableId="249434966">
    <w:abstractNumId w:val="6"/>
  </w:num>
  <w:num w:numId="8" w16cid:durableId="7273385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20"/>
  </w:num>
  <w:num w:numId="10" w16cid:durableId="1493837164">
    <w:abstractNumId w:val="5"/>
  </w:num>
  <w:num w:numId="11" w16cid:durableId="1883666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8"/>
  </w:num>
  <w:num w:numId="13" w16cid:durableId="1205213424">
    <w:abstractNumId w:val="21"/>
  </w:num>
  <w:num w:numId="14" w16cid:durableId="74523851">
    <w:abstractNumId w:val="16"/>
  </w:num>
  <w:num w:numId="15" w16cid:durableId="2010329169">
    <w:abstractNumId w:val="7"/>
  </w:num>
  <w:num w:numId="16" w16cid:durableId="1727339352">
    <w:abstractNumId w:val="3"/>
  </w:num>
  <w:num w:numId="17" w16cid:durableId="2045250593">
    <w:abstractNumId w:val="11"/>
  </w:num>
  <w:num w:numId="18" w16cid:durableId="1982430">
    <w:abstractNumId w:val="13"/>
  </w:num>
  <w:num w:numId="19" w16cid:durableId="734547711">
    <w:abstractNumId w:val="14"/>
  </w:num>
  <w:num w:numId="20" w16cid:durableId="1586845012">
    <w:abstractNumId w:val="12"/>
  </w:num>
  <w:num w:numId="21" w16cid:durableId="1197736367">
    <w:abstractNumId w:val="19"/>
  </w:num>
  <w:num w:numId="22" w16cid:durableId="1199200677">
    <w:abstractNumId w:val="2"/>
  </w:num>
  <w:num w:numId="23" w16cid:durableId="1475490041">
    <w:abstractNumId w:val="1"/>
  </w:num>
  <w:num w:numId="24" w16cid:durableId="1956132585">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83B1B"/>
    <w:rsid w:val="0008535C"/>
    <w:rsid w:val="00093409"/>
    <w:rsid w:val="000A3CAD"/>
    <w:rsid w:val="000A6394"/>
    <w:rsid w:val="000B56AA"/>
    <w:rsid w:val="000B7FED"/>
    <w:rsid w:val="000C0163"/>
    <w:rsid w:val="000C038A"/>
    <w:rsid w:val="000C6598"/>
    <w:rsid w:val="000D44B3"/>
    <w:rsid w:val="000E0FF3"/>
    <w:rsid w:val="000F0CB2"/>
    <w:rsid w:val="000F280B"/>
    <w:rsid w:val="000F5AB7"/>
    <w:rsid w:val="00110E65"/>
    <w:rsid w:val="00123BBE"/>
    <w:rsid w:val="00127AF4"/>
    <w:rsid w:val="00131059"/>
    <w:rsid w:val="00136176"/>
    <w:rsid w:val="00145D43"/>
    <w:rsid w:val="00154684"/>
    <w:rsid w:val="00157DEC"/>
    <w:rsid w:val="00167F25"/>
    <w:rsid w:val="00170032"/>
    <w:rsid w:val="0018064A"/>
    <w:rsid w:val="00183A90"/>
    <w:rsid w:val="00186BB4"/>
    <w:rsid w:val="001873F8"/>
    <w:rsid w:val="00190985"/>
    <w:rsid w:val="00190D5A"/>
    <w:rsid w:val="00192C46"/>
    <w:rsid w:val="001A08B3"/>
    <w:rsid w:val="001A2FFA"/>
    <w:rsid w:val="001A7B60"/>
    <w:rsid w:val="001B3A03"/>
    <w:rsid w:val="001B52F0"/>
    <w:rsid w:val="001B62BB"/>
    <w:rsid w:val="001B776E"/>
    <w:rsid w:val="001B7A65"/>
    <w:rsid w:val="001C257D"/>
    <w:rsid w:val="001D2C12"/>
    <w:rsid w:val="001D72D5"/>
    <w:rsid w:val="001E41F3"/>
    <w:rsid w:val="001F544E"/>
    <w:rsid w:val="0020149F"/>
    <w:rsid w:val="00201A4D"/>
    <w:rsid w:val="00204297"/>
    <w:rsid w:val="002057F1"/>
    <w:rsid w:val="002078EC"/>
    <w:rsid w:val="002108DE"/>
    <w:rsid w:val="00212554"/>
    <w:rsid w:val="00212F5A"/>
    <w:rsid w:val="0021349A"/>
    <w:rsid w:val="002177A7"/>
    <w:rsid w:val="00220BD9"/>
    <w:rsid w:val="00221C02"/>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51FD"/>
    <w:rsid w:val="00304FB9"/>
    <w:rsid w:val="00305409"/>
    <w:rsid w:val="00305E4C"/>
    <w:rsid w:val="003065F6"/>
    <w:rsid w:val="0030726B"/>
    <w:rsid w:val="00322D11"/>
    <w:rsid w:val="00336A75"/>
    <w:rsid w:val="0034059E"/>
    <w:rsid w:val="003609EF"/>
    <w:rsid w:val="0036231A"/>
    <w:rsid w:val="00363759"/>
    <w:rsid w:val="00365B05"/>
    <w:rsid w:val="00373E7D"/>
    <w:rsid w:val="00374DD4"/>
    <w:rsid w:val="0037600F"/>
    <w:rsid w:val="003903FF"/>
    <w:rsid w:val="0039262F"/>
    <w:rsid w:val="003A0B03"/>
    <w:rsid w:val="003A1818"/>
    <w:rsid w:val="003A2713"/>
    <w:rsid w:val="003A790D"/>
    <w:rsid w:val="003B47FD"/>
    <w:rsid w:val="003D605B"/>
    <w:rsid w:val="003E1A36"/>
    <w:rsid w:val="003E351F"/>
    <w:rsid w:val="003E5802"/>
    <w:rsid w:val="003F1C3A"/>
    <w:rsid w:val="003F7074"/>
    <w:rsid w:val="00402AFA"/>
    <w:rsid w:val="00410371"/>
    <w:rsid w:val="00410701"/>
    <w:rsid w:val="0042000B"/>
    <w:rsid w:val="004242F1"/>
    <w:rsid w:val="00445B18"/>
    <w:rsid w:val="00473409"/>
    <w:rsid w:val="004772BB"/>
    <w:rsid w:val="00483D91"/>
    <w:rsid w:val="00487F39"/>
    <w:rsid w:val="00494044"/>
    <w:rsid w:val="00495847"/>
    <w:rsid w:val="004A555E"/>
    <w:rsid w:val="004B5EAC"/>
    <w:rsid w:val="004B75B7"/>
    <w:rsid w:val="004E5DD9"/>
    <w:rsid w:val="004F207D"/>
    <w:rsid w:val="004F68C7"/>
    <w:rsid w:val="005013A0"/>
    <w:rsid w:val="00501C2A"/>
    <w:rsid w:val="00504839"/>
    <w:rsid w:val="00504E4E"/>
    <w:rsid w:val="00511D7F"/>
    <w:rsid w:val="00513EBA"/>
    <w:rsid w:val="005141D9"/>
    <w:rsid w:val="0051580D"/>
    <w:rsid w:val="00516A1A"/>
    <w:rsid w:val="00517F4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2031"/>
    <w:rsid w:val="005D42A9"/>
    <w:rsid w:val="005D6F20"/>
    <w:rsid w:val="005E2C44"/>
    <w:rsid w:val="00617442"/>
    <w:rsid w:val="00621188"/>
    <w:rsid w:val="00622153"/>
    <w:rsid w:val="006257ED"/>
    <w:rsid w:val="0062732A"/>
    <w:rsid w:val="006331EF"/>
    <w:rsid w:val="006367A1"/>
    <w:rsid w:val="00640394"/>
    <w:rsid w:val="00641154"/>
    <w:rsid w:val="00651F50"/>
    <w:rsid w:val="00653DE4"/>
    <w:rsid w:val="00665C47"/>
    <w:rsid w:val="0066740D"/>
    <w:rsid w:val="0067132B"/>
    <w:rsid w:val="006713F3"/>
    <w:rsid w:val="00681780"/>
    <w:rsid w:val="006826EA"/>
    <w:rsid w:val="00693FD2"/>
    <w:rsid w:val="00695808"/>
    <w:rsid w:val="00696052"/>
    <w:rsid w:val="006A3528"/>
    <w:rsid w:val="006A63C4"/>
    <w:rsid w:val="006A6C9E"/>
    <w:rsid w:val="006B46FB"/>
    <w:rsid w:val="006C2C8B"/>
    <w:rsid w:val="006C6D73"/>
    <w:rsid w:val="006D1ADB"/>
    <w:rsid w:val="006E21FB"/>
    <w:rsid w:val="006E396E"/>
    <w:rsid w:val="006E4792"/>
    <w:rsid w:val="006F0013"/>
    <w:rsid w:val="006F25D1"/>
    <w:rsid w:val="00711D42"/>
    <w:rsid w:val="00716C85"/>
    <w:rsid w:val="007220DF"/>
    <w:rsid w:val="00723AFB"/>
    <w:rsid w:val="00727658"/>
    <w:rsid w:val="00727C55"/>
    <w:rsid w:val="00745CE3"/>
    <w:rsid w:val="0075045A"/>
    <w:rsid w:val="0077369A"/>
    <w:rsid w:val="00775C21"/>
    <w:rsid w:val="00777729"/>
    <w:rsid w:val="00785B44"/>
    <w:rsid w:val="00792342"/>
    <w:rsid w:val="007945B6"/>
    <w:rsid w:val="007977A8"/>
    <w:rsid w:val="007B512A"/>
    <w:rsid w:val="007C0CDE"/>
    <w:rsid w:val="007C2097"/>
    <w:rsid w:val="007C47B5"/>
    <w:rsid w:val="007D002C"/>
    <w:rsid w:val="007D0308"/>
    <w:rsid w:val="007D1066"/>
    <w:rsid w:val="007D3E4E"/>
    <w:rsid w:val="007D6A07"/>
    <w:rsid w:val="007F7259"/>
    <w:rsid w:val="008005F4"/>
    <w:rsid w:val="008040A8"/>
    <w:rsid w:val="00805E96"/>
    <w:rsid w:val="0081426D"/>
    <w:rsid w:val="00820277"/>
    <w:rsid w:val="00821069"/>
    <w:rsid w:val="0082780F"/>
    <w:rsid w:val="008279FA"/>
    <w:rsid w:val="00830239"/>
    <w:rsid w:val="008304AB"/>
    <w:rsid w:val="00842AE3"/>
    <w:rsid w:val="0084323D"/>
    <w:rsid w:val="00844A52"/>
    <w:rsid w:val="00846491"/>
    <w:rsid w:val="00847AD6"/>
    <w:rsid w:val="00856C80"/>
    <w:rsid w:val="00861CDA"/>
    <w:rsid w:val="008626E7"/>
    <w:rsid w:val="0087061E"/>
    <w:rsid w:val="00870EE7"/>
    <w:rsid w:val="0088557E"/>
    <w:rsid w:val="008863B9"/>
    <w:rsid w:val="00886C25"/>
    <w:rsid w:val="00890D52"/>
    <w:rsid w:val="00895C9B"/>
    <w:rsid w:val="008A45A6"/>
    <w:rsid w:val="008A7F14"/>
    <w:rsid w:val="008B5F0F"/>
    <w:rsid w:val="008C0881"/>
    <w:rsid w:val="008C72BB"/>
    <w:rsid w:val="008D3CCC"/>
    <w:rsid w:val="008E2CFC"/>
    <w:rsid w:val="008F2E12"/>
    <w:rsid w:val="008F3620"/>
    <w:rsid w:val="008F3789"/>
    <w:rsid w:val="008F4955"/>
    <w:rsid w:val="008F686C"/>
    <w:rsid w:val="009148DE"/>
    <w:rsid w:val="00920285"/>
    <w:rsid w:val="00925F81"/>
    <w:rsid w:val="00937184"/>
    <w:rsid w:val="00941E30"/>
    <w:rsid w:val="0095013D"/>
    <w:rsid w:val="009528E7"/>
    <w:rsid w:val="009602EB"/>
    <w:rsid w:val="00976FC0"/>
    <w:rsid w:val="009777D9"/>
    <w:rsid w:val="00985CA6"/>
    <w:rsid w:val="00985F64"/>
    <w:rsid w:val="00990707"/>
    <w:rsid w:val="00991B88"/>
    <w:rsid w:val="009978AD"/>
    <w:rsid w:val="009A0CC8"/>
    <w:rsid w:val="009A1F09"/>
    <w:rsid w:val="009A5753"/>
    <w:rsid w:val="009A579D"/>
    <w:rsid w:val="009C7362"/>
    <w:rsid w:val="009E3297"/>
    <w:rsid w:val="009F4F04"/>
    <w:rsid w:val="009F734F"/>
    <w:rsid w:val="00A113DD"/>
    <w:rsid w:val="00A15534"/>
    <w:rsid w:val="00A1698E"/>
    <w:rsid w:val="00A212C8"/>
    <w:rsid w:val="00A231C5"/>
    <w:rsid w:val="00A246B6"/>
    <w:rsid w:val="00A26FDC"/>
    <w:rsid w:val="00A302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15C"/>
    <w:rsid w:val="00AD0E51"/>
    <w:rsid w:val="00AD1CD8"/>
    <w:rsid w:val="00AD31F4"/>
    <w:rsid w:val="00AE6ADB"/>
    <w:rsid w:val="00AF1047"/>
    <w:rsid w:val="00AF44A0"/>
    <w:rsid w:val="00B23D79"/>
    <w:rsid w:val="00B258BB"/>
    <w:rsid w:val="00B33253"/>
    <w:rsid w:val="00B349C6"/>
    <w:rsid w:val="00B365F0"/>
    <w:rsid w:val="00B52286"/>
    <w:rsid w:val="00B55296"/>
    <w:rsid w:val="00B654A3"/>
    <w:rsid w:val="00B67B97"/>
    <w:rsid w:val="00B83489"/>
    <w:rsid w:val="00B968C8"/>
    <w:rsid w:val="00BA208C"/>
    <w:rsid w:val="00BA30DF"/>
    <w:rsid w:val="00BA3EC5"/>
    <w:rsid w:val="00BA51D9"/>
    <w:rsid w:val="00BB5DFC"/>
    <w:rsid w:val="00BB61AF"/>
    <w:rsid w:val="00BC3306"/>
    <w:rsid w:val="00BD1579"/>
    <w:rsid w:val="00BD279D"/>
    <w:rsid w:val="00BD4719"/>
    <w:rsid w:val="00BD6BB8"/>
    <w:rsid w:val="00BE4B2F"/>
    <w:rsid w:val="00BE7C85"/>
    <w:rsid w:val="00C058A0"/>
    <w:rsid w:val="00C10C1F"/>
    <w:rsid w:val="00C20DE9"/>
    <w:rsid w:val="00C21FEB"/>
    <w:rsid w:val="00C244B8"/>
    <w:rsid w:val="00C25781"/>
    <w:rsid w:val="00C264FD"/>
    <w:rsid w:val="00C26E0B"/>
    <w:rsid w:val="00C370BD"/>
    <w:rsid w:val="00C53F95"/>
    <w:rsid w:val="00C6185B"/>
    <w:rsid w:val="00C62B12"/>
    <w:rsid w:val="00C66B40"/>
    <w:rsid w:val="00C66BA2"/>
    <w:rsid w:val="00C67CB6"/>
    <w:rsid w:val="00C704FB"/>
    <w:rsid w:val="00C730BB"/>
    <w:rsid w:val="00C870F6"/>
    <w:rsid w:val="00C91CC9"/>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20DB6"/>
    <w:rsid w:val="00D24991"/>
    <w:rsid w:val="00D31587"/>
    <w:rsid w:val="00D415E5"/>
    <w:rsid w:val="00D4272D"/>
    <w:rsid w:val="00D436A3"/>
    <w:rsid w:val="00D50255"/>
    <w:rsid w:val="00D51DBC"/>
    <w:rsid w:val="00D52882"/>
    <w:rsid w:val="00D53451"/>
    <w:rsid w:val="00D56A40"/>
    <w:rsid w:val="00D6070A"/>
    <w:rsid w:val="00D638AF"/>
    <w:rsid w:val="00D66520"/>
    <w:rsid w:val="00D66CE6"/>
    <w:rsid w:val="00D6727F"/>
    <w:rsid w:val="00D84AE9"/>
    <w:rsid w:val="00D908CB"/>
    <w:rsid w:val="00D9468A"/>
    <w:rsid w:val="00D97F8B"/>
    <w:rsid w:val="00DA2A00"/>
    <w:rsid w:val="00DA2B00"/>
    <w:rsid w:val="00DB02EA"/>
    <w:rsid w:val="00DB0FDC"/>
    <w:rsid w:val="00DB378F"/>
    <w:rsid w:val="00DD58A5"/>
    <w:rsid w:val="00DE34CF"/>
    <w:rsid w:val="00E13F3D"/>
    <w:rsid w:val="00E15B33"/>
    <w:rsid w:val="00E17C67"/>
    <w:rsid w:val="00E20FDF"/>
    <w:rsid w:val="00E247C9"/>
    <w:rsid w:val="00E31A2A"/>
    <w:rsid w:val="00E32F6D"/>
    <w:rsid w:val="00E34898"/>
    <w:rsid w:val="00E40CFA"/>
    <w:rsid w:val="00E6425E"/>
    <w:rsid w:val="00E659EB"/>
    <w:rsid w:val="00E661B5"/>
    <w:rsid w:val="00E70036"/>
    <w:rsid w:val="00E74D7B"/>
    <w:rsid w:val="00E80938"/>
    <w:rsid w:val="00E80B34"/>
    <w:rsid w:val="00E92ACC"/>
    <w:rsid w:val="00E939EA"/>
    <w:rsid w:val="00EA171C"/>
    <w:rsid w:val="00EA5577"/>
    <w:rsid w:val="00EB09B7"/>
    <w:rsid w:val="00EB389B"/>
    <w:rsid w:val="00EB6DEB"/>
    <w:rsid w:val="00EC167E"/>
    <w:rsid w:val="00EC27A1"/>
    <w:rsid w:val="00ED58BC"/>
    <w:rsid w:val="00ED60FD"/>
    <w:rsid w:val="00EE09F4"/>
    <w:rsid w:val="00EE7D7C"/>
    <w:rsid w:val="00EF4798"/>
    <w:rsid w:val="00F01D81"/>
    <w:rsid w:val="00F04DDF"/>
    <w:rsid w:val="00F05044"/>
    <w:rsid w:val="00F15871"/>
    <w:rsid w:val="00F20F06"/>
    <w:rsid w:val="00F210D9"/>
    <w:rsid w:val="00F22C27"/>
    <w:rsid w:val="00F2361E"/>
    <w:rsid w:val="00F25D40"/>
    <w:rsid w:val="00F25D98"/>
    <w:rsid w:val="00F300FB"/>
    <w:rsid w:val="00F32CFD"/>
    <w:rsid w:val="00F3510C"/>
    <w:rsid w:val="00F437A5"/>
    <w:rsid w:val="00F4485C"/>
    <w:rsid w:val="00F50F18"/>
    <w:rsid w:val="00F54FCD"/>
    <w:rsid w:val="00F559EF"/>
    <w:rsid w:val="00F56B7E"/>
    <w:rsid w:val="00F60227"/>
    <w:rsid w:val="00F619E2"/>
    <w:rsid w:val="00F65392"/>
    <w:rsid w:val="00F777EB"/>
    <w:rsid w:val="00F82598"/>
    <w:rsid w:val="00F83046"/>
    <w:rsid w:val="00F86B5F"/>
    <w:rsid w:val="00FA210D"/>
    <w:rsid w:val="00FB6386"/>
    <w:rsid w:val="00FC7148"/>
    <w:rsid w:val="00FD08FA"/>
    <w:rsid w:val="00FD13E4"/>
    <w:rsid w:val="00FE2741"/>
    <w:rsid w:val="00FE3E34"/>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qFormat/>
    <w:rsid w:val="00C10C1F"/>
    <w:rPr>
      <w:rFonts w:ascii="Arial" w:hAnsi="Arial"/>
      <w:sz w:val="36"/>
      <w:lang w:val="en-GB" w:eastAsia="en-US"/>
    </w:rPr>
  </w:style>
  <w:style w:type="character" w:customStyle="1" w:styleId="90">
    <w:name w:val="標題 9 字元"/>
    <w:aliases w:val="Figure Heading 字元,FH 字元"/>
    <w:basedOn w:val="a0"/>
    <w:link w:val="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qFormat/>
    <w:rsid w:val="00C10C1F"/>
    <w:rPr>
      <w:rFonts w:ascii="Tahoma" w:hAnsi="Tahoma" w:cs="Tahoma"/>
      <w:sz w:val="16"/>
      <w:szCs w:val="16"/>
      <w:lang w:val="en-GB" w:eastAsia="en-US"/>
    </w:rPr>
  </w:style>
  <w:style w:type="character" w:customStyle="1" w:styleId="af7">
    <w:name w:val="註解主旨 字元"/>
    <w:basedOn w:val="af2"/>
    <w:link w:val="af6"/>
    <w:qFormat/>
    <w:rsid w:val="00C10C1F"/>
    <w:rPr>
      <w:rFonts w:ascii="Times New Roman" w:hAnsi="Times New Roman"/>
      <w:b/>
      <w:bCs/>
      <w:lang w:val="en-GB" w:eastAsia="en-US"/>
    </w:rPr>
  </w:style>
  <w:style w:type="character" w:customStyle="1" w:styleId="af9">
    <w:name w:val="文件引導模式 字元"/>
    <w:basedOn w:val="a0"/>
    <w:link w:val="af8"/>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qFormat/>
    <w:rsid w:val="00C10C1F"/>
    <w:pPr>
      <w:numPr>
        <w:numId w:val="3"/>
      </w:numPr>
      <w:tabs>
        <w:tab w:val="clear" w:pos="737"/>
        <w:tab w:val="num" w:pos="1644"/>
      </w:tabs>
      <w:overflowPunct w:val="0"/>
      <w:autoSpaceDE w:val="0"/>
      <w:autoSpaceDN w:val="0"/>
      <w:adjustRightInd w:val="0"/>
      <w:ind w:left="1644"/>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qFormat/>
    <w:rsid w:val="00C10C1F"/>
    <w:pPr>
      <w:numPr>
        <w:numId w:val="5"/>
      </w:numPr>
      <w:tabs>
        <w:tab w:val="clear" w:pos="644"/>
        <w:tab w:val="num" w:pos="737"/>
        <w:tab w:val="left" w:pos="851"/>
      </w:tabs>
      <w:overflowPunct w:val="0"/>
      <w:autoSpaceDE w:val="0"/>
      <w:autoSpaceDN w:val="0"/>
      <w:adjustRightInd w:val="0"/>
      <w:ind w:left="737" w:hanging="453"/>
      <w:textAlignment w:val="baseline"/>
    </w:pPr>
  </w:style>
  <w:style w:type="table" w:customStyle="1" w:styleId="2c">
    <w:name w:val="表格格線2"/>
    <w:basedOn w:val="a1"/>
    <w:next w:val="afa"/>
    <w:uiPriority w:val="39"/>
    <w:rsid w:val="00B65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character" w:styleId="affc">
    <w:name w:val="Unresolved Mention"/>
    <w:basedOn w:val="a0"/>
    <w:uiPriority w:val="99"/>
    <w:semiHidden/>
    <w:unhideWhenUsed/>
    <w:rsid w:val="00B654A3"/>
    <w:rPr>
      <w:color w:val="605E5C"/>
      <w:shd w:val="clear" w:color="auto" w:fill="E1DFDD"/>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d">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10C1F"/>
    <w:pPr>
      <w:numPr>
        <w:numId w:val="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10C1F"/>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f">
    <w:name w:val="endnote text"/>
    <w:basedOn w:val="a"/>
    <w:link w:val="afff0"/>
    <w:qFormat/>
    <w:rsid w:val="00C10C1F"/>
    <w:pPr>
      <w:overflowPunct w:val="0"/>
      <w:autoSpaceDE w:val="0"/>
      <w:autoSpaceDN w:val="0"/>
      <w:adjustRightInd w:val="0"/>
      <w:snapToGrid w:val="0"/>
      <w:textAlignment w:val="baseline"/>
    </w:pPr>
  </w:style>
  <w:style w:type="character" w:customStyle="1" w:styleId="afff0">
    <w:name w:val="章節附註文字 字元"/>
    <w:basedOn w:val="a0"/>
    <w:link w:val="afff"/>
    <w:qFormat/>
    <w:rsid w:val="00C10C1F"/>
    <w:rPr>
      <w:rFonts w:ascii="Times New Roman" w:hAnsi="Times New Roman"/>
      <w:lang w:val="en-GB" w:eastAsia="en-US"/>
    </w:rPr>
  </w:style>
  <w:style w:type="character" w:styleId="afff1">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2">
    <w:name w:val="Title"/>
    <w:basedOn w:val="a"/>
    <w:next w:val="a"/>
    <w:link w:val="afff3"/>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標題 字元"/>
    <w:basedOn w:val="a0"/>
    <w:link w:val="afff2"/>
    <w:qFormat/>
    <w:rsid w:val="00C10C1F"/>
    <w:rPr>
      <w:rFonts w:ascii="Courier New" w:eastAsia="Malgun Gothic" w:hAnsi="Courier New"/>
      <w:lang w:val="nb-NO" w:eastAsia="en-US"/>
    </w:rPr>
  </w:style>
  <w:style w:type="paragraph" w:customStyle="1" w:styleId="FL">
    <w:name w:val="FL"/>
    <w:basedOn w:val="a"/>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4">
    <w:name w:val="Date"/>
    <w:basedOn w:val="a"/>
    <w:next w:val="a"/>
    <w:link w:val="afff5"/>
    <w:qFormat/>
    <w:rsid w:val="00C10C1F"/>
    <w:pPr>
      <w:overflowPunct w:val="0"/>
      <w:autoSpaceDE w:val="0"/>
      <w:autoSpaceDN w:val="0"/>
      <w:adjustRightInd w:val="0"/>
      <w:textAlignment w:val="baseline"/>
    </w:pPr>
    <w:rPr>
      <w:rFonts w:eastAsia="Malgun Gothic"/>
    </w:rPr>
  </w:style>
  <w:style w:type="character" w:customStyle="1" w:styleId="afff5">
    <w:name w:val="日期 字元"/>
    <w:basedOn w:val="a0"/>
    <w:link w:val="afff4"/>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129">
    <w:name w:val="Table Grid129"/>
    <w:basedOn w:val="a1"/>
    <w:next w:val="afa"/>
    <w:qFormat/>
    <w:rsid w:val="00B654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654A3"/>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B654A3"/>
    <w:pPr>
      <w:keepNext/>
      <w:keepLines/>
      <w:spacing w:after="0"/>
      <w:ind w:left="851" w:hanging="851"/>
    </w:pPr>
    <w:rPr>
      <w:rFonts w:ascii="Arial" w:eastAsia="SimSun" w:hAnsi="Arial"/>
      <w:sz w:val="18"/>
    </w:r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6">
    <w:name w:val="Subtitle"/>
    <w:basedOn w:val="a"/>
    <w:next w:val="a"/>
    <w:link w:val="afff7"/>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標題 字元"/>
    <w:basedOn w:val="a0"/>
    <w:link w:val="afff6"/>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f">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B654A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B654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uiPriority w:val="39"/>
    <w:rsid w:val="00B654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uiPriority w:val="39"/>
    <w:rsid w:val="00B654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Bibliography"/>
    <w:basedOn w:val="a"/>
    <w:next w:val="a"/>
    <w:uiPriority w:val="37"/>
    <w:semiHidden/>
    <w:unhideWhenUsed/>
    <w:rsid w:val="00B654A3"/>
  </w:style>
  <w:style w:type="paragraph" w:customStyle="1" w:styleId="19">
    <w:name w:val="區塊文字1"/>
    <w:basedOn w:val="a"/>
    <w:next w:val="afff9"/>
    <w:rsid w:val="00B654A3"/>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afffa">
    <w:name w:val="Body Text First Indent"/>
    <w:basedOn w:val="afb"/>
    <w:link w:val="afffb"/>
    <w:rsid w:val="00B654A3"/>
    <w:pPr>
      <w:spacing w:after="180"/>
      <w:ind w:firstLine="360"/>
    </w:pPr>
    <w:rPr>
      <w:rFonts w:eastAsia="Times New Roman"/>
    </w:rPr>
  </w:style>
  <w:style w:type="character" w:customStyle="1" w:styleId="afffb">
    <w:name w:val="本文第一層縮排 字元"/>
    <w:basedOn w:val="afc"/>
    <w:link w:val="afffa"/>
    <w:rsid w:val="00B654A3"/>
    <w:rPr>
      <w:rFonts w:ascii="Times New Roman" w:eastAsia="Times New Roman" w:hAnsi="Times New Roman"/>
      <w:lang w:val="en-GB" w:eastAsia="en-US"/>
    </w:rPr>
  </w:style>
  <w:style w:type="paragraph" w:styleId="2f0">
    <w:name w:val="Body Text First Indent 2"/>
    <w:basedOn w:val="aff5"/>
    <w:link w:val="2f1"/>
    <w:rsid w:val="00B654A3"/>
    <w:pPr>
      <w:overflowPunct/>
      <w:autoSpaceDE/>
      <w:autoSpaceDN/>
      <w:adjustRightInd/>
      <w:spacing w:before="0" w:after="180"/>
      <w:ind w:firstLine="360"/>
      <w:jc w:val="left"/>
      <w:textAlignment w:val="auto"/>
    </w:pPr>
    <w:rPr>
      <w:rFonts w:eastAsia="Times New Roman"/>
      <w:i w:val="0"/>
      <w:sz w:val="20"/>
    </w:rPr>
  </w:style>
  <w:style w:type="character" w:customStyle="1" w:styleId="2f1">
    <w:name w:val="本文第一層縮排 2 字元"/>
    <w:basedOn w:val="aff6"/>
    <w:link w:val="2f0"/>
    <w:rsid w:val="00B654A3"/>
    <w:rPr>
      <w:rFonts w:ascii="Times New Roman" w:eastAsia="Times New Roman" w:hAnsi="Times New Roman"/>
      <w:i w:val="0"/>
      <w:sz w:val="22"/>
      <w:lang w:val="en-GB" w:eastAsia="en-US"/>
    </w:r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b">
    <w:name w:val="Body Text Indent 3"/>
    <w:basedOn w:val="a"/>
    <w:link w:val="3c"/>
    <w:rsid w:val="00B654A3"/>
    <w:pPr>
      <w:spacing w:after="120"/>
      <w:ind w:left="360"/>
    </w:pPr>
    <w:rPr>
      <w:sz w:val="16"/>
      <w:szCs w:val="16"/>
    </w:rPr>
  </w:style>
  <w:style w:type="character" w:customStyle="1" w:styleId="3c">
    <w:name w:val="本文縮排 3 字元"/>
    <w:basedOn w:val="a0"/>
    <w:link w:val="3b"/>
    <w:rsid w:val="00B654A3"/>
    <w:rPr>
      <w:rFonts w:ascii="Times New Roman" w:hAnsi="Times New Roman"/>
      <w:sz w:val="16"/>
      <w:szCs w:val="16"/>
      <w:lang w:val="en-GB" w:eastAsia="en-US"/>
    </w:r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Closing"/>
    <w:basedOn w:val="a"/>
    <w:link w:val="afffd"/>
    <w:rsid w:val="00B654A3"/>
    <w:pPr>
      <w:spacing w:after="0"/>
      <w:ind w:left="4320"/>
    </w:p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結語 字元"/>
    <w:basedOn w:val="a0"/>
    <w:link w:val="afffc"/>
    <w:rsid w:val="00B654A3"/>
    <w:rPr>
      <w:rFonts w:ascii="Times New Roman" w:hAnsi="Times New Roman"/>
      <w:lang w:val="en-GB" w:eastAsia="en-US"/>
    </w:rPr>
  </w:style>
  <w:style w:type="paragraph" w:styleId="afffe">
    <w:name w:val="E-mail Signature"/>
    <w:basedOn w:val="a"/>
    <w:link w:val="affff"/>
    <w:rsid w:val="00B654A3"/>
    <w:pPr>
      <w:spacing w:after="0"/>
    </w:p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電子郵件簽名 字元"/>
    <w:basedOn w:val="a0"/>
    <w:link w:val="afffe"/>
    <w:rsid w:val="00B654A3"/>
    <w:rPr>
      <w:rFonts w:ascii="Times New Roman" w:hAnsi="Times New Roman"/>
      <w:lang w:val="en-GB" w:eastAsia="en-US"/>
    </w:rPr>
  </w:style>
  <w:style w:type="paragraph" w:customStyle="1" w:styleId="1a">
    <w:name w:val="收件人地址1"/>
    <w:basedOn w:val="a"/>
    <w:next w:val="affff0"/>
    <w:rsid w:val="00B654A3"/>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b">
    <w:name w:val="寄件人地址1"/>
    <w:basedOn w:val="a"/>
    <w:next w:val="affff1"/>
    <w:rsid w:val="00B654A3"/>
    <w:pPr>
      <w:spacing w:after="0"/>
    </w:pPr>
    <w:rPr>
      <w:rFonts w:ascii="Calibri Light" w:eastAsia="Malgun Gothic" w:hAnsi="Calibri Light"/>
    </w:r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0">
    <w:name w:val="HTML Address"/>
    <w:basedOn w:val="a"/>
    <w:link w:val="HTML1"/>
    <w:rsid w:val="00B654A3"/>
    <w:pPr>
      <w:spacing w:after="0"/>
    </w:pPr>
    <w:rPr>
      <w:i/>
      <w:iCs/>
    </w:rPr>
  </w:style>
  <w:style w:type="character" w:customStyle="1" w:styleId="HTML1">
    <w:name w:val="HTML 位址 字元"/>
    <w:basedOn w:val="a0"/>
    <w:link w:val="HTML0"/>
    <w:rsid w:val="00B654A3"/>
    <w:rPr>
      <w:rFonts w:ascii="Times New Roman" w:hAnsi="Times New Roman"/>
      <w:i/>
      <w:iCs/>
      <w:lang w:val="en-GB" w:eastAsia="en-US"/>
    </w:rPr>
  </w:style>
  <w:style w:type="paragraph" w:styleId="HTML2">
    <w:name w:val="HTML Preformatted"/>
    <w:basedOn w:val="a"/>
    <w:link w:val="HTML3"/>
    <w:rsid w:val="00B654A3"/>
    <w:pPr>
      <w:spacing w:after="0"/>
    </w:pPr>
    <w:rPr>
      <w:rFonts w:ascii="Consolas" w:hAnsi="Consolas"/>
    </w:rPr>
  </w:style>
  <w:style w:type="character" w:customStyle="1" w:styleId="HTML3">
    <w:name w:val="HTML 預設格式 字元"/>
    <w:basedOn w:val="a0"/>
    <w:link w:val="HTML2"/>
    <w:rsid w:val="00B654A3"/>
    <w:rPr>
      <w:rFonts w:ascii="Consolas" w:hAnsi="Consolas"/>
      <w:lang w:val="en-GB" w:eastAsia="en-US"/>
    </w:rPr>
  </w:style>
  <w:style w:type="paragraph" w:styleId="3d">
    <w:name w:val="index 3"/>
    <w:basedOn w:val="a"/>
    <w:next w:val="a"/>
    <w:rsid w:val="00B654A3"/>
    <w:pPr>
      <w:spacing w:after="0"/>
      <w:ind w:left="600" w:hanging="200"/>
    </w:pPr>
  </w:style>
  <w:style w:type="paragraph" w:styleId="47">
    <w:name w:val="index 4"/>
    <w:basedOn w:val="a"/>
    <w:next w:val="a"/>
    <w:rsid w:val="00B654A3"/>
    <w:pPr>
      <w:spacing w:after="0"/>
      <w:ind w:left="800" w:hanging="200"/>
    </w:pPr>
  </w:style>
  <w:style w:type="paragraph" w:styleId="55">
    <w:name w:val="index 5"/>
    <w:basedOn w:val="a"/>
    <w:next w:val="a"/>
    <w:rsid w:val="00B654A3"/>
    <w:pPr>
      <w:spacing w:after="0"/>
      <w:ind w:left="1000" w:hanging="200"/>
    </w:pPr>
  </w:style>
  <w:style w:type="paragraph" w:styleId="62">
    <w:name w:val="index 6"/>
    <w:basedOn w:val="a"/>
    <w:next w:val="a"/>
    <w:rsid w:val="00B654A3"/>
    <w:pPr>
      <w:spacing w:after="0"/>
      <w:ind w:left="1200" w:hanging="200"/>
    </w:pPr>
  </w:style>
  <w:style w:type="paragraph" w:styleId="72">
    <w:name w:val="index 7"/>
    <w:basedOn w:val="a"/>
    <w:next w:val="a"/>
    <w:rsid w:val="00B654A3"/>
    <w:pPr>
      <w:spacing w:after="0"/>
      <w:ind w:left="1400" w:hanging="200"/>
    </w:p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paragraph" w:styleId="82">
    <w:name w:val="index 8"/>
    <w:basedOn w:val="a"/>
    <w:next w:val="a"/>
    <w:rsid w:val="00B654A3"/>
    <w:pPr>
      <w:spacing w:after="0"/>
      <w:ind w:left="1600" w:hanging="200"/>
    </w:p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92">
    <w:name w:val="index 9"/>
    <w:basedOn w:val="a"/>
    <w:next w:val="a"/>
    <w:rsid w:val="00B654A3"/>
    <w:pPr>
      <w:spacing w:after="0"/>
      <w:ind w:left="1800" w:hanging="200"/>
    </w:pPr>
  </w:style>
  <w:style w:type="paragraph" w:styleId="affff2">
    <w:name w:val="List Continue"/>
    <w:basedOn w:val="a"/>
    <w:rsid w:val="00B654A3"/>
    <w:pPr>
      <w:spacing w:after="120"/>
      <w:ind w:left="360"/>
      <w:contextualSpacing/>
    </w:p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2">
    <w:name w:val="List Continue 2"/>
    <w:basedOn w:val="a"/>
    <w:rsid w:val="00B654A3"/>
    <w:pPr>
      <w:spacing w:after="120"/>
      <w:ind w:left="720"/>
      <w:contextualSpacing/>
    </w:p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e">
    <w:name w:val="List Continue 3"/>
    <w:basedOn w:val="a"/>
    <w:rsid w:val="00B654A3"/>
    <w:pPr>
      <w:spacing w:after="120"/>
      <w:ind w:left="1080"/>
      <w:contextualSpacing/>
    </w:pPr>
  </w:style>
  <w:style w:type="paragraph" w:styleId="48">
    <w:name w:val="List Continue 4"/>
    <w:basedOn w:val="a"/>
    <w:rsid w:val="00B654A3"/>
    <w:pPr>
      <w:spacing w:after="120"/>
      <w:ind w:left="1440"/>
      <w:contextualSpacing/>
    </w:p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6">
    <w:name w:val="List Continue 5"/>
    <w:basedOn w:val="a"/>
    <w:rsid w:val="00B654A3"/>
    <w:pPr>
      <w:spacing w:after="120"/>
      <w:ind w:left="1800"/>
      <w:contextualSpacing/>
    </w:pPr>
  </w:style>
  <w:style w:type="paragraph" w:styleId="affff3">
    <w:name w:val="macro"/>
    <w:link w:val="affff4"/>
    <w:rsid w:val="00B654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4">
    <w:name w:val="巨集文字 字元"/>
    <w:basedOn w:val="a0"/>
    <w:link w:val="affff3"/>
    <w:rsid w:val="00B654A3"/>
    <w:rPr>
      <w:rFonts w:ascii="Consolas" w:hAnsi="Consolas"/>
      <w:lang w:val="en-GB" w:eastAsia="en-US"/>
    </w:r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訊息欄位名稱1"/>
    <w:basedOn w:val="a"/>
    <w:next w:val="affff5"/>
    <w:link w:val="affff6"/>
    <w:rsid w:val="00B654A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f6">
    <w:name w:val="訊息欄位名稱 字元"/>
    <w:basedOn w:val="a0"/>
    <w:link w:val="1c"/>
    <w:rsid w:val="00B654A3"/>
    <w:rPr>
      <w:rFonts w:ascii="Calibri Light" w:eastAsia="Malgun Gothic" w:hAnsi="Calibri Light" w:cs="Times New Roman"/>
      <w:sz w:val="24"/>
      <w:szCs w:val="24"/>
      <w:shd w:val="pct20" w:color="auto" w:fill="auto"/>
      <w:lang w:eastAsia="en-US"/>
    </w:rPr>
  </w:style>
  <w:style w:type="paragraph" w:styleId="affff7">
    <w:name w:val="Note Heading"/>
    <w:basedOn w:val="a"/>
    <w:next w:val="a"/>
    <w:link w:val="affff8"/>
    <w:rsid w:val="00B654A3"/>
    <w:pPr>
      <w:spacing w:after="0"/>
    </w:pPr>
  </w:style>
  <w:style w:type="character" w:customStyle="1" w:styleId="affff8">
    <w:name w:val="註釋標題 字元"/>
    <w:basedOn w:val="a0"/>
    <w:link w:val="affff7"/>
    <w:rsid w:val="00B654A3"/>
    <w:rPr>
      <w:rFonts w:ascii="Times New Roman" w:hAnsi="Times New Roman"/>
      <w:lang w:val="en-GB" w:eastAsia="en-US"/>
    </w:rPr>
  </w:style>
  <w:style w:type="paragraph" w:customStyle="1" w:styleId="1d">
    <w:name w:val="引文1"/>
    <w:basedOn w:val="a"/>
    <w:next w:val="a"/>
    <w:uiPriority w:val="29"/>
    <w:qFormat/>
    <w:rsid w:val="00B654A3"/>
    <w:pPr>
      <w:spacing w:before="200" w:after="160"/>
      <w:ind w:left="864" w:right="864"/>
      <w:jc w:val="center"/>
    </w:pPr>
    <w:rPr>
      <w:i/>
      <w:iCs/>
      <w:color w:val="404040"/>
    </w:rPr>
  </w:style>
  <w:style w:type="character" w:customStyle="1" w:styleId="affff9">
    <w:name w:val="引文 字元"/>
    <w:basedOn w:val="a0"/>
    <w:link w:val="affffa"/>
    <w:uiPriority w:val="29"/>
    <w:rsid w:val="00B654A3"/>
    <w:rPr>
      <w:i/>
      <w:iCs/>
      <w:color w:val="404040"/>
      <w:lang w:eastAsia="en-US"/>
    </w:rPr>
  </w:style>
  <w:style w:type="paragraph" w:styleId="affffb">
    <w:name w:val="Salutation"/>
    <w:basedOn w:val="a"/>
    <w:next w:val="a"/>
    <w:link w:val="affffc"/>
    <w:rsid w:val="00B654A3"/>
  </w:style>
  <w:style w:type="character" w:customStyle="1" w:styleId="affffc">
    <w:name w:val="問候 字元"/>
    <w:basedOn w:val="a0"/>
    <w:link w:val="affffb"/>
    <w:rsid w:val="00B654A3"/>
    <w:rPr>
      <w:rFonts w:ascii="Times New Roman" w:hAnsi="Times New Roman"/>
      <w:lang w:val="en-GB" w:eastAsia="en-US"/>
    </w:rPr>
  </w:style>
  <w:style w:type="paragraph" w:styleId="affffd">
    <w:name w:val="Signature"/>
    <w:basedOn w:val="a"/>
    <w:link w:val="affffe"/>
    <w:rsid w:val="00B654A3"/>
    <w:pPr>
      <w:spacing w:after="0"/>
      <w:ind w:left="4320"/>
    </w:pPr>
  </w:style>
  <w:style w:type="character" w:customStyle="1" w:styleId="affffe">
    <w:name w:val="簽名 字元"/>
    <w:basedOn w:val="a0"/>
    <w:link w:val="affffd"/>
    <w:rsid w:val="00B654A3"/>
    <w:rPr>
      <w:rFonts w:ascii="Times New Roman" w:hAnsi="Times New Roman"/>
      <w:lang w:val="en-GB" w:eastAsia="en-US"/>
    </w:r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table of authorities"/>
    <w:basedOn w:val="a"/>
    <w:next w:val="a"/>
    <w:rsid w:val="00B654A3"/>
    <w:pPr>
      <w:spacing w:after="0"/>
      <w:ind w:left="200" w:hanging="200"/>
    </w:pPr>
  </w:style>
  <w:style w:type="paragraph" w:customStyle="1" w:styleId="1e">
    <w:name w:val="法律文件索引標題1"/>
    <w:basedOn w:val="a"/>
    <w:next w:val="a"/>
    <w:rsid w:val="00B654A3"/>
    <w:pPr>
      <w:spacing w:before="120"/>
    </w:pPr>
    <w:rPr>
      <w:rFonts w:ascii="Calibri Light" w:eastAsia="Malgun Gothic" w:hAnsi="Calibri Light"/>
      <w:b/>
      <w:bCs/>
      <w:sz w:val="24"/>
      <w:szCs w:val="24"/>
    </w:rPr>
  </w:style>
  <w:style w:type="paragraph" w:styleId="afff9">
    <w:name w:val="Block Text"/>
    <w:basedOn w:val="a"/>
    <w:unhideWhenUsed/>
    <w:rsid w:val="00B654A3"/>
    <w:pPr>
      <w:spacing w:after="120"/>
      <w:ind w:left="1440" w:right="1440"/>
    </w:pPr>
  </w:style>
  <w:style w:type="paragraph" w:styleId="affff0">
    <w:name w:val="envelope address"/>
    <w:basedOn w:val="a"/>
    <w:unhideWhenUsed/>
    <w:rsid w:val="00B654A3"/>
    <w:pPr>
      <w:framePr w:w="7920" w:h="1980" w:hRule="exact" w:hSpace="180" w:wrap="auto" w:hAnchor="page" w:xAlign="center" w:yAlign="bottom"/>
      <w:snapToGrid w:val="0"/>
      <w:ind w:left="2880"/>
    </w:pPr>
    <w:rPr>
      <w:rFonts w:asciiTheme="majorHAnsi" w:eastAsiaTheme="majorEastAsia" w:hAnsiTheme="majorHAnsi" w:cstheme="majorBidi"/>
      <w:sz w:val="24"/>
      <w:szCs w:val="24"/>
    </w:rPr>
  </w:style>
  <w:style w:type="paragraph" w:styleId="affff1">
    <w:name w:val="envelope return"/>
    <w:basedOn w:val="a"/>
    <w:unhideWhenUsed/>
    <w:rsid w:val="00B654A3"/>
    <w:pPr>
      <w:snapToGrid w:val="0"/>
    </w:pPr>
    <w:rPr>
      <w:rFonts w:asciiTheme="majorHAnsi" w:eastAsiaTheme="majorEastAsia" w:hAnsiTheme="majorHAnsi" w:cstheme="majorBidi"/>
    </w:rPr>
  </w:style>
  <w:style w:type="paragraph" w:styleId="affff5">
    <w:name w:val="Message Header"/>
    <w:basedOn w:val="a"/>
    <w:link w:val="1f"/>
    <w:unhideWhenUsed/>
    <w:rsid w:val="00B654A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1f">
    <w:name w:val="訊息欄位名稱 字元1"/>
    <w:basedOn w:val="a0"/>
    <w:link w:val="affff5"/>
    <w:semiHidden/>
    <w:rsid w:val="00B654A3"/>
    <w:rPr>
      <w:rFonts w:asciiTheme="majorHAnsi" w:eastAsiaTheme="majorEastAsia" w:hAnsiTheme="majorHAnsi" w:cstheme="majorBidi"/>
      <w:sz w:val="24"/>
      <w:szCs w:val="24"/>
      <w:shd w:val="pct20" w:color="auto" w:fill="auto"/>
      <w:lang w:val="en-GB" w:eastAsia="en-US"/>
    </w:rPr>
  </w:style>
  <w:style w:type="paragraph" w:styleId="affffa">
    <w:name w:val="Quote"/>
    <w:basedOn w:val="a"/>
    <w:next w:val="a"/>
    <w:link w:val="affff9"/>
    <w:uiPriority w:val="29"/>
    <w:qFormat/>
    <w:rsid w:val="00B654A3"/>
    <w:pPr>
      <w:spacing w:before="200" w:after="160"/>
      <w:ind w:left="864" w:right="864"/>
      <w:jc w:val="center"/>
    </w:pPr>
    <w:rPr>
      <w:rFonts w:ascii="CG Times (WN)" w:hAnsi="CG Times (WN)"/>
      <w:i/>
      <w:iCs/>
      <w:color w:val="404040"/>
      <w:lang w:val="fr-FR"/>
    </w:rPr>
  </w:style>
  <w:style w:type="character" w:customStyle="1" w:styleId="1f0">
    <w:name w:val="引文 字元1"/>
    <w:basedOn w:val="a0"/>
    <w:uiPriority w:val="29"/>
    <w:rsid w:val="00B654A3"/>
    <w:rPr>
      <w:rFonts w:ascii="Times New Roman" w:hAnsi="Times New Roman"/>
      <w:i/>
      <w:iCs/>
      <w:color w:val="404040" w:themeColor="text1" w:themeTint="BF"/>
      <w:lang w:val="en-GB" w:eastAsia="en-US"/>
    </w:r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格格線3"/>
    <w:basedOn w:val="a1"/>
    <w:next w:val="afa"/>
    <w:uiPriority w:val="39"/>
    <w:rsid w:val="00487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next w:val="afa"/>
    <w:qFormat/>
    <w:rsid w:val="00487F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487F3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a"/>
    <w:rsid w:val="00487F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a"/>
    <w:uiPriority w:val="39"/>
    <w:rsid w:val="00487F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a"/>
    <w:uiPriority w:val="39"/>
    <w:rsid w:val="00487F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法律文件索引標題2"/>
    <w:basedOn w:val="a"/>
    <w:next w:val="a"/>
    <w:rsid w:val="00487F39"/>
    <w:pPr>
      <w:spacing w:before="120"/>
    </w:pPr>
    <w:rPr>
      <w:rFonts w:ascii="Calibri Light" w:eastAsia="Malgun Gothic" w:hAnsi="Calibri Light"/>
      <w:b/>
      <w:bCs/>
      <w:sz w:val="24"/>
      <w:szCs w:val="24"/>
    </w:r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Intense Quote"/>
    <w:basedOn w:val="a"/>
    <w:next w:val="a"/>
    <w:link w:val="afffff1"/>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1">
    <w:name w:val="鮮明引文 字元"/>
    <w:basedOn w:val="a0"/>
    <w:link w:val="afffff0"/>
    <w:uiPriority w:val="30"/>
    <w:rsid w:val="00C10C1F"/>
    <w:rPr>
      <w:rFonts w:ascii="Times New Roman" w:hAnsi="Times New Roman"/>
      <w:i/>
      <w:iCs/>
      <w:color w:val="4F81BD" w:themeColor="accent1"/>
      <w:lang w:val="en-GB" w:eastAsia="en-US"/>
    </w:rPr>
  </w:style>
  <w:style w:type="paragraph" w:customStyle="1" w:styleId="1f1">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f2">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4">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ff3">
    <w:name w:val="Subtle Reference"/>
    <w:uiPriority w:val="31"/>
    <w:qFormat/>
    <w:rsid w:val="00C10C1F"/>
    <w:rPr>
      <w:smallCaps/>
      <w:color w:val="C0504D"/>
      <w:u w:val="single"/>
    </w:rPr>
  </w:style>
  <w:style w:type="paragraph" w:customStyle="1" w:styleId="3f0">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4">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ff4">
    <w:name w:val="Emphasis"/>
    <w:qFormat/>
    <w:rsid w:val="00C10C1F"/>
    <w:rPr>
      <w:rFonts w:ascii="Times New Roman" w:hAnsi="Times New Roman" w:cs="Times New Roman" w:hint="default"/>
      <w:i/>
      <w:iCs/>
    </w:rPr>
  </w:style>
  <w:style w:type="character" w:styleId="afffff5">
    <w:name w:val="Intense Emphasis"/>
    <w:uiPriority w:val="21"/>
    <w:qFormat/>
    <w:rsid w:val="00C10C1F"/>
    <w:rPr>
      <w:b/>
      <w:bCs w:val="0"/>
      <w:i/>
      <w:iCs w:val="0"/>
      <w:color w:val="4F81BD"/>
    </w:rPr>
  </w:style>
  <w:style w:type="character" w:styleId="afffff6">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7">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ff7">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f5">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7">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5">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6">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f8">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C10C1F"/>
    <w:pPr>
      <w:numPr>
        <w:numId w:val="9"/>
      </w:numPr>
      <w:tabs>
        <w:tab w:val="clear" w:pos="1191"/>
        <w:tab w:val="num" w:pos="1080"/>
      </w:tabs>
      <w:overflowPunct w:val="0"/>
      <w:autoSpaceDE w:val="0"/>
      <w:autoSpaceDN w:val="0"/>
      <w:adjustRightInd w:val="0"/>
      <w:ind w:left="1080" w:hanging="360"/>
    </w:pPr>
    <w:rPr>
      <w:lang w:eastAsia="ko-KR"/>
    </w:rPr>
  </w:style>
  <w:style w:type="paragraph" w:customStyle="1" w:styleId="B3">
    <w:name w:val="B3+"/>
    <w:basedOn w:val="B30"/>
    <w:qFormat/>
    <w:rsid w:val="00C10C1F"/>
    <w:pPr>
      <w:numPr>
        <w:numId w:val="10"/>
      </w:numPr>
      <w:tabs>
        <w:tab w:val="clear" w:pos="1644"/>
        <w:tab w:val="left" w:pos="1134"/>
        <w:tab w:val="num" w:pos="1440"/>
      </w:tabs>
      <w:overflowPunct w:val="0"/>
      <w:autoSpaceDE w:val="0"/>
      <w:autoSpaceDN w:val="0"/>
      <w:adjustRightInd w:val="0"/>
      <w:ind w:left="1440" w:hanging="360"/>
    </w:pPr>
    <w:rPr>
      <w:lang w:eastAsia="ko-KR"/>
    </w:rPr>
  </w:style>
  <w:style w:type="paragraph" w:customStyle="1" w:styleId="BN">
    <w:name w:val="BN"/>
    <w:basedOn w:val="a"/>
    <w:qFormat/>
    <w:rsid w:val="00C10C1F"/>
    <w:pPr>
      <w:numPr>
        <w:numId w:val="11"/>
      </w:numPr>
      <w:tabs>
        <w:tab w:val="clear" w:pos="737"/>
        <w:tab w:val="num" w:pos="1800"/>
      </w:tabs>
      <w:overflowPunct w:val="0"/>
      <w:autoSpaceDE w:val="0"/>
      <w:autoSpaceDN w:val="0"/>
      <w:adjustRightInd w:val="0"/>
      <w:ind w:left="1800" w:hanging="360"/>
    </w:pPr>
    <w:rPr>
      <w:lang w:eastAsia="ko-KR"/>
    </w:rPr>
  </w:style>
  <w:style w:type="paragraph" w:customStyle="1" w:styleId="TB1">
    <w:name w:val="TB1"/>
    <w:basedOn w:val="a"/>
    <w:qFormat/>
    <w:rsid w:val="00C10C1F"/>
    <w:pPr>
      <w:keepNext/>
      <w:keepLines/>
      <w:numPr>
        <w:numId w:val="12"/>
      </w:numPr>
      <w:tabs>
        <w:tab w:val="num" w:pos="360"/>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C10C1F"/>
    <w:pPr>
      <w:keepNext/>
      <w:keepLines/>
      <w:numPr>
        <w:numId w:val="13"/>
      </w:numPr>
      <w:tabs>
        <w:tab w:val="num" w:pos="360"/>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0240">
      <w:bodyDiv w:val="1"/>
      <w:marLeft w:val="0"/>
      <w:marRight w:val="0"/>
      <w:marTop w:val="0"/>
      <w:marBottom w:val="0"/>
      <w:divBdr>
        <w:top w:val="none" w:sz="0" w:space="0" w:color="auto"/>
        <w:left w:val="none" w:sz="0" w:space="0" w:color="auto"/>
        <w:bottom w:val="none" w:sz="0" w:space="0" w:color="auto"/>
        <w:right w:val="none" w:sz="0" w:space="0" w:color="auto"/>
      </w:divBdr>
    </w:div>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250045390">
      <w:bodyDiv w:val="1"/>
      <w:marLeft w:val="0"/>
      <w:marRight w:val="0"/>
      <w:marTop w:val="0"/>
      <w:marBottom w:val="0"/>
      <w:divBdr>
        <w:top w:val="none" w:sz="0" w:space="0" w:color="auto"/>
        <w:left w:val="none" w:sz="0" w:space="0" w:color="auto"/>
        <w:bottom w:val="none" w:sz="0" w:space="0" w:color="auto"/>
        <w:right w:val="none" w:sz="0" w:space="0" w:color="auto"/>
      </w:divBdr>
    </w:div>
    <w:div w:id="290945712">
      <w:bodyDiv w:val="1"/>
      <w:marLeft w:val="0"/>
      <w:marRight w:val="0"/>
      <w:marTop w:val="0"/>
      <w:marBottom w:val="0"/>
      <w:divBdr>
        <w:top w:val="none" w:sz="0" w:space="0" w:color="auto"/>
        <w:left w:val="none" w:sz="0" w:space="0" w:color="auto"/>
        <w:bottom w:val="none" w:sz="0" w:space="0" w:color="auto"/>
        <w:right w:val="none" w:sz="0" w:space="0" w:color="auto"/>
      </w:divBdr>
    </w:div>
    <w:div w:id="308097054">
      <w:bodyDiv w:val="1"/>
      <w:marLeft w:val="0"/>
      <w:marRight w:val="0"/>
      <w:marTop w:val="0"/>
      <w:marBottom w:val="0"/>
      <w:divBdr>
        <w:top w:val="none" w:sz="0" w:space="0" w:color="auto"/>
        <w:left w:val="none" w:sz="0" w:space="0" w:color="auto"/>
        <w:bottom w:val="none" w:sz="0" w:space="0" w:color="auto"/>
        <w:right w:val="none" w:sz="0" w:space="0" w:color="auto"/>
      </w:divBdr>
    </w:div>
    <w:div w:id="412507327">
      <w:bodyDiv w:val="1"/>
      <w:marLeft w:val="0"/>
      <w:marRight w:val="0"/>
      <w:marTop w:val="0"/>
      <w:marBottom w:val="0"/>
      <w:divBdr>
        <w:top w:val="none" w:sz="0" w:space="0" w:color="auto"/>
        <w:left w:val="none" w:sz="0" w:space="0" w:color="auto"/>
        <w:bottom w:val="none" w:sz="0" w:space="0" w:color="auto"/>
        <w:right w:val="none" w:sz="0" w:space="0" w:color="auto"/>
      </w:divBdr>
    </w:div>
    <w:div w:id="416757190">
      <w:bodyDiv w:val="1"/>
      <w:marLeft w:val="0"/>
      <w:marRight w:val="0"/>
      <w:marTop w:val="0"/>
      <w:marBottom w:val="0"/>
      <w:divBdr>
        <w:top w:val="none" w:sz="0" w:space="0" w:color="auto"/>
        <w:left w:val="none" w:sz="0" w:space="0" w:color="auto"/>
        <w:bottom w:val="none" w:sz="0" w:space="0" w:color="auto"/>
        <w:right w:val="none" w:sz="0" w:space="0" w:color="auto"/>
      </w:divBdr>
    </w:div>
    <w:div w:id="519979136">
      <w:bodyDiv w:val="1"/>
      <w:marLeft w:val="0"/>
      <w:marRight w:val="0"/>
      <w:marTop w:val="0"/>
      <w:marBottom w:val="0"/>
      <w:divBdr>
        <w:top w:val="none" w:sz="0" w:space="0" w:color="auto"/>
        <w:left w:val="none" w:sz="0" w:space="0" w:color="auto"/>
        <w:bottom w:val="none" w:sz="0" w:space="0" w:color="auto"/>
        <w:right w:val="none" w:sz="0" w:space="0" w:color="auto"/>
      </w:divBdr>
    </w:div>
    <w:div w:id="544297200">
      <w:bodyDiv w:val="1"/>
      <w:marLeft w:val="0"/>
      <w:marRight w:val="0"/>
      <w:marTop w:val="0"/>
      <w:marBottom w:val="0"/>
      <w:divBdr>
        <w:top w:val="none" w:sz="0" w:space="0" w:color="auto"/>
        <w:left w:val="none" w:sz="0" w:space="0" w:color="auto"/>
        <w:bottom w:val="none" w:sz="0" w:space="0" w:color="auto"/>
        <w:right w:val="none" w:sz="0" w:space="0" w:color="auto"/>
      </w:divBdr>
    </w:div>
    <w:div w:id="628899446">
      <w:bodyDiv w:val="1"/>
      <w:marLeft w:val="0"/>
      <w:marRight w:val="0"/>
      <w:marTop w:val="0"/>
      <w:marBottom w:val="0"/>
      <w:divBdr>
        <w:top w:val="none" w:sz="0" w:space="0" w:color="auto"/>
        <w:left w:val="none" w:sz="0" w:space="0" w:color="auto"/>
        <w:bottom w:val="none" w:sz="0" w:space="0" w:color="auto"/>
        <w:right w:val="none" w:sz="0" w:space="0" w:color="auto"/>
      </w:divBdr>
    </w:div>
    <w:div w:id="857085469">
      <w:bodyDiv w:val="1"/>
      <w:marLeft w:val="0"/>
      <w:marRight w:val="0"/>
      <w:marTop w:val="0"/>
      <w:marBottom w:val="0"/>
      <w:divBdr>
        <w:top w:val="none" w:sz="0" w:space="0" w:color="auto"/>
        <w:left w:val="none" w:sz="0" w:space="0" w:color="auto"/>
        <w:bottom w:val="none" w:sz="0" w:space="0" w:color="auto"/>
        <w:right w:val="none" w:sz="0" w:space="0" w:color="auto"/>
      </w:divBdr>
    </w:div>
    <w:div w:id="1120688638">
      <w:bodyDiv w:val="1"/>
      <w:marLeft w:val="0"/>
      <w:marRight w:val="0"/>
      <w:marTop w:val="0"/>
      <w:marBottom w:val="0"/>
      <w:divBdr>
        <w:top w:val="none" w:sz="0" w:space="0" w:color="auto"/>
        <w:left w:val="none" w:sz="0" w:space="0" w:color="auto"/>
        <w:bottom w:val="none" w:sz="0" w:space="0" w:color="auto"/>
        <w:right w:val="none" w:sz="0" w:space="0" w:color="auto"/>
      </w:divBdr>
    </w:div>
    <w:div w:id="1120761496">
      <w:bodyDiv w:val="1"/>
      <w:marLeft w:val="0"/>
      <w:marRight w:val="0"/>
      <w:marTop w:val="0"/>
      <w:marBottom w:val="0"/>
      <w:divBdr>
        <w:top w:val="none" w:sz="0" w:space="0" w:color="auto"/>
        <w:left w:val="none" w:sz="0" w:space="0" w:color="auto"/>
        <w:bottom w:val="none" w:sz="0" w:space="0" w:color="auto"/>
        <w:right w:val="none" w:sz="0" w:space="0" w:color="auto"/>
      </w:divBdr>
    </w:div>
    <w:div w:id="1448744437">
      <w:bodyDiv w:val="1"/>
      <w:marLeft w:val="0"/>
      <w:marRight w:val="0"/>
      <w:marTop w:val="0"/>
      <w:marBottom w:val="0"/>
      <w:divBdr>
        <w:top w:val="none" w:sz="0" w:space="0" w:color="auto"/>
        <w:left w:val="none" w:sz="0" w:space="0" w:color="auto"/>
        <w:bottom w:val="none" w:sz="0" w:space="0" w:color="auto"/>
        <w:right w:val="none" w:sz="0" w:space="0" w:color="auto"/>
      </w:divBdr>
    </w:div>
    <w:div w:id="1488323370">
      <w:bodyDiv w:val="1"/>
      <w:marLeft w:val="0"/>
      <w:marRight w:val="0"/>
      <w:marTop w:val="0"/>
      <w:marBottom w:val="0"/>
      <w:divBdr>
        <w:top w:val="none" w:sz="0" w:space="0" w:color="auto"/>
        <w:left w:val="none" w:sz="0" w:space="0" w:color="auto"/>
        <w:bottom w:val="none" w:sz="0" w:space="0" w:color="auto"/>
        <w:right w:val="none" w:sz="0" w:space="0" w:color="auto"/>
      </w:divBdr>
    </w:div>
    <w:div w:id="1572690991">
      <w:bodyDiv w:val="1"/>
      <w:marLeft w:val="0"/>
      <w:marRight w:val="0"/>
      <w:marTop w:val="0"/>
      <w:marBottom w:val="0"/>
      <w:divBdr>
        <w:top w:val="none" w:sz="0" w:space="0" w:color="auto"/>
        <w:left w:val="none" w:sz="0" w:space="0" w:color="auto"/>
        <w:bottom w:val="none" w:sz="0" w:space="0" w:color="auto"/>
        <w:right w:val="none" w:sz="0" w:space="0" w:color="auto"/>
      </w:divBdr>
    </w:div>
    <w:div w:id="1673221736">
      <w:bodyDiv w:val="1"/>
      <w:marLeft w:val="0"/>
      <w:marRight w:val="0"/>
      <w:marTop w:val="0"/>
      <w:marBottom w:val="0"/>
      <w:divBdr>
        <w:top w:val="none" w:sz="0" w:space="0" w:color="auto"/>
        <w:left w:val="none" w:sz="0" w:space="0" w:color="auto"/>
        <w:bottom w:val="none" w:sz="0" w:space="0" w:color="auto"/>
        <w:right w:val="none" w:sz="0" w:space="0" w:color="auto"/>
      </w:divBdr>
    </w:div>
    <w:div w:id="1777670835">
      <w:bodyDiv w:val="1"/>
      <w:marLeft w:val="0"/>
      <w:marRight w:val="0"/>
      <w:marTop w:val="0"/>
      <w:marBottom w:val="0"/>
      <w:divBdr>
        <w:top w:val="none" w:sz="0" w:space="0" w:color="auto"/>
        <w:left w:val="none" w:sz="0" w:space="0" w:color="auto"/>
        <w:bottom w:val="none" w:sz="0" w:space="0" w:color="auto"/>
        <w:right w:val="none" w:sz="0" w:space="0" w:color="auto"/>
      </w:divBdr>
    </w:div>
    <w:div w:id="1878354359">
      <w:bodyDiv w:val="1"/>
      <w:marLeft w:val="0"/>
      <w:marRight w:val="0"/>
      <w:marTop w:val="0"/>
      <w:marBottom w:val="0"/>
      <w:divBdr>
        <w:top w:val="none" w:sz="0" w:space="0" w:color="auto"/>
        <w:left w:val="none" w:sz="0" w:space="0" w:color="auto"/>
        <w:bottom w:val="none" w:sz="0" w:space="0" w:color="auto"/>
        <w:right w:val="none" w:sz="0" w:space="0" w:color="auto"/>
      </w:divBdr>
    </w:div>
    <w:div w:id="1909462634">
      <w:bodyDiv w:val="1"/>
      <w:marLeft w:val="0"/>
      <w:marRight w:val="0"/>
      <w:marTop w:val="0"/>
      <w:marBottom w:val="0"/>
      <w:divBdr>
        <w:top w:val="none" w:sz="0" w:space="0" w:color="auto"/>
        <w:left w:val="none" w:sz="0" w:space="0" w:color="auto"/>
        <w:bottom w:val="none" w:sz="0" w:space="0" w:color="auto"/>
        <w:right w:val="none" w:sz="0" w:space="0" w:color="auto"/>
      </w:divBdr>
    </w:div>
    <w:div w:id="1971129755">
      <w:bodyDiv w:val="1"/>
      <w:marLeft w:val="0"/>
      <w:marRight w:val="0"/>
      <w:marTop w:val="0"/>
      <w:marBottom w:val="0"/>
      <w:divBdr>
        <w:top w:val="none" w:sz="0" w:space="0" w:color="auto"/>
        <w:left w:val="none" w:sz="0" w:space="0" w:color="auto"/>
        <w:bottom w:val="none" w:sz="0" w:space="0" w:color="auto"/>
        <w:right w:val="none" w:sz="0" w:space="0" w:color="auto"/>
      </w:divBdr>
    </w:div>
    <w:div w:id="207365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6740</Words>
  <Characters>38419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5</cp:revision>
  <cp:lastPrinted>1899-12-31T23:00:00Z</cp:lastPrinted>
  <dcterms:created xsi:type="dcterms:W3CDTF">2024-03-01T06:29:00Z</dcterms:created>
  <dcterms:modified xsi:type="dcterms:W3CDTF">2024-03-01T07:39:00Z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